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70FF" w14:textId="1C5E6D6D" w:rsidR="00070937" w:rsidRDefault="00070937" w:rsidP="00070937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CT WG3 Meeting #135</w:t>
      </w:r>
      <w:r>
        <w:rPr>
          <w:b/>
          <w:noProof/>
          <w:sz w:val="24"/>
        </w:rPr>
        <w:tab/>
      </w:r>
      <w:r w:rsidRPr="00070937">
        <w:rPr>
          <w:rFonts w:cs="Arial"/>
          <w:b/>
          <w:i/>
          <w:noProof/>
          <w:sz w:val="28"/>
        </w:rPr>
        <w:t>C3-2435</w:t>
      </w:r>
      <w:r w:rsidR="00E30C58">
        <w:rPr>
          <w:rFonts w:cs="Arial"/>
          <w:b/>
          <w:i/>
          <w:noProof/>
          <w:sz w:val="28"/>
        </w:rPr>
        <w:t>64</w:t>
      </w:r>
    </w:p>
    <w:p w14:paraId="4E342445" w14:textId="4D8BC621" w:rsidR="00C61B12" w:rsidRPr="00CD2EF6" w:rsidRDefault="006C6CB2" w:rsidP="00CD2E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D2EF6">
        <w:rPr>
          <w:b/>
          <w:noProof/>
          <w:sz w:val="24"/>
        </w:rPr>
        <w:tab/>
      </w:r>
      <w:r w:rsidR="00C61B12" w:rsidRPr="003573E9">
        <w:rPr>
          <w:rFonts w:cs="Arial"/>
          <w:b/>
          <w:noProof/>
          <w:sz w:val="24"/>
        </w:rPr>
        <w:tab/>
      </w:r>
      <w:r w:rsidR="00C61B12" w:rsidRPr="003573E9">
        <w:rPr>
          <w:rFonts w:cs="Arial"/>
          <w:b/>
          <w:noProof/>
          <w:color w:val="0000FF"/>
        </w:rPr>
        <w:t>(revision of C3-2</w:t>
      </w:r>
      <w:r w:rsidR="00C61B12">
        <w:rPr>
          <w:rFonts w:cs="Arial"/>
          <w:b/>
          <w:noProof/>
          <w:color w:val="0000FF"/>
        </w:rPr>
        <w:t>4</w:t>
      </w:r>
      <w:r w:rsidR="00CD2EF6">
        <w:rPr>
          <w:rFonts w:cs="Arial"/>
          <w:b/>
          <w:noProof/>
          <w:color w:val="0000FF"/>
        </w:rPr>
        <w:t>3</w:t>
      </w:r>
      <w:r w:rsidR="00E30C58">
        <w:rPr>
          <w:rFonts w:cs="Arial"/>
          <w:b/>
          <w:noProof/>
          <w:color w:val="0000FF"/>
        </w:rPr>
        <w:t>335</w:t>
      </w:r>
      <w:r w:rsidR="00C61B12" w:rsidRPr="003573E9">
        <w:rPr>
          <w:rFonts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5DF6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335A4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6D705C" w:rsidR="001E41F3" w:rsidRPr="00070937" w:rsidRDefault="004B19FB" w:rsidP="0007093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70937">
              <w:rPr>
                <w:rFonts w:cs="Arial"/>
                <w:b/>
                <w:sz w:val="28"/>
              </w:rPr>
              <w:fldChar w:fldCharType="begin"/>
            </w:r>
            <w:r w:rsidRPr="00070937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070937">
              <w:rPr>
                <w:rFonts w:cs="Arial"/>
                <w:b/>
                <w:sz w:val="28"/>
              </w:rPr>
              <w:fldChar w:fldCharType="separate"/>
            </w:r>
            <w:r w:rsidR="00BD31F8" w:rsidRPr="00070937">
              <w:rPr>
                <w:rFonts w:cs="Arial"/>
                <w:b/>
                <w:noProof/>
                <w:sz w:val="28"/>
              </w:rPr>
              <w:t>29.</w:t>
            </w:r>
            <w:r w:rsidR="00C07F3E" w:rsidRPr="00070937">
              <w:rPr>
                <w:rFonts w:cs="Arial"/>
                <w:b/>
                <w:noProof/>
                <w:sz w:val="28"/>
              </w:rPr>
              <w:t>51</w:t>
            </w:r>
            <w:r w:rsidR="000E225B" w:rsidRPr="00070937">
              <w:rPr>
                <w:rFonts w:cs="Arial"/>
                <w:b/>
                <w:noProof/>
                <w:sz w:val="28"/>
              </w:rPr>
              <w:t>9</w:t>
            </w:r>
            <w:r w:rsidRPr="00070937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71FC97" w:rsidR="001E41F3" w:rsidRPr="00070937" w:rsidRDefault="00070937" w:rsidP="0007093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70937">
              <w:rPr>
                <w:rFonts w:cs="Arial"/>
                <w:b/>
                <w:noProof/>
                <w:sz w:val="28"/>
              </w:rPr>
              <w:t>0521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910D6E" w:rsidR="001E41F3" w:rsidRPr="00070937" w:rsidRDefault="00E30C58" w:rsidP="0007093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72842" w:rsidR="001E41F3" w:rsidRPr="00070937" w:rsidRDefault="004B19FB" w:rsidP="0007093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732B5D">
              <w:rPr>
                <w:rFonts w:cs="Arial"/>
                <w:b/>
                <w:sz w:val="28"/>
              </w:rPr>
              <w:fldChar w:fldCharType="begin"/>
            </w:r>
            <w:r w:rsidRPr="00732B5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732B5D">
              <w:rPr>
                <w:rFonts w:cs="Arial"/>
                <w:b/>
                <w:sz w:val="28"/>
              </w:rPr>
              <w:fldChar w:fldCharType="separate"/>
            </w:r>
            <w:r w:rsidR="00BD31F8" w:rsidRPr="00732B5D">
              <w:rPr>
                <w:rFonts w:cs="Arial"/>
                <w:b/>
                <w:noProof/>
                <w:sz w:val="28"/>
              </w:rPr>
              <w:t>18.</w:t>
            </w:r>
            <w:r w:rsidR="000E225B" w:rsidRPr="00732B5D">
              <w:rPr>
                <w:rFonts w:cs="Arial"/>
                <w:b/>
                <w:noProof/>
                <w:sz w:val="28"/>
              </w:rPr>
              <w:t>5</w:t>
            </w:r>
            <w:r w:rsidR="00BD31F8" w:rsidRPr="00732B5D">
              <w:rPr>
                <w:rFonts w:cs="Arial"/>
                <w:b/>
                <w:noProof/>
                <w:sz w:val="28"/>
              </w:rPr>
              <w:t>.0</w:t>
            </w:r>
            <w:r w:rsidRPr="00732B5D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8C8822" w:rsidR="001E41F3" w:rsidRDefault="00BD31F8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B561E">
              <w:t>Removal of TSC related parameters</w:t>
            </w:r>
            <w:r w:rsidR="00967E74">
              <w:t xml:space="preserve"> and other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868B0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00A91C" w:rsidR="001E41F3" w:rsidRDefault="002945FE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670D0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35C4">
              <w:t>4</w:t>
            </w:r>
            <w:r>
              <w:t>-</w:t>
            </w:r>
            <w:r w:rsidR="00B835C4">
              <w:t>0</w:t>
            </w:r>
            <w:r w:rsidR="00CD2EF6">
              <w:t>5</w:t>
            </w:r>
            <w:r>
              <w:t>-</w:t>
            </w:r>
            <w:r w:rsidR="00E30C58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51E04" w:rsidR="001E41F3" w:rsidRPr="00BD31F8" w:rsidRDefault="00DC5E1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85E610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C61B12">
              <w:rPr>
                <w:i/>
                <w:noProof/>
                <w:sz w:val="18"/>
              </w:rPr>
              <w:br/>
              <w:t>Rel-</w:t>
            </w:r>
            <w:r w:rsidR="00D23F56">
              <w:rPr>
                <w:i/>
                <w:noProof/>
                <w:sz w:val="18"/>
              </w:rPr>
              <w:t>20</w:t>
            </w:r>
            <w:r w:rsidR="00C61B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DF57E" w:rsidR="00456CC8" w:rsidRDefault="00BD598D" w:rsidP="00BD598D">
            <w:pPr>
              <w:pStyle w:val="CRCoverPage"/>
              <w:spacing w:after="0"/>
            </w:pPr>
            <w:r>
              <w:t xml:space="preserve">Group handling </w:t>
            </w:r>
            <w:r w:rsidR="00C84452">
              <w:t>where the QoS request includes</w:t>
            </w:r>
            <w:r>
              <w:t xml:space="preserve"> TSC</w:t>
            </w:r>
            <w:r w:rsidR="00C84452">
              <w:t>AC parameters</w:t>
            </w:r>
            <w:r>
              <w:t xml:space="preserve"> is handled by TSCTSF as specified by </w:t>
            </w:r>
            <w:r w:rsidR="00C84452">
              <w:t>TS 23.501</w:t>
            </w:r>
            <w:r w:rsidR="00E266ED">
              <w:t>. However, this spec still contains TSCAC related parameters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D5536A" w14:textId="77777777" w:rsidR="006C19A8" w:rsidRDefault="002444F3" w:rsidP="009C634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Removal of the </w:t>
            </w:r>
            <w:r w:rsidR="00AC4B22">
              <w:rPr>
                <w:noProof/>
              </w:rPr>
              <w:t>tscaiTimeDom, tscaiInputUl and tscaiInputDl, and capBatAdaptation from the QosRequirements data type</w:t>
            </w:r>
            <w:r w:rsidR="006B23F8">
              <w:rPr>
                <w:noProof/>
              </w:rPr>
              <w:t>.</w:t>
            </w:r>
          </w:p>
          <w:p w14:paraId="77E75F45" w14:textId="4AD065FA" w:rsidR="00AD1460" w:rsidRDefault="00AD1460" w:rsidP="009C634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Replacement of the </w:t>
            </w:r>
            <w:r w:rsidR="00792C0D">
              <w:rPr>
                <w:noProof/>
              </w:rPr>
              <w:t>tsnQos attribute of data type</w:t>
            </w:r>
            <w:r>
              <w:rPr>
                <w:noProof/>
              </w:rPr>
              <w:t>TsnQosContainer by the individual QoS parameters</w:t>
            </w:r>
            <w:r w:rsidR="00503571">
              <w:rPr>
                <w:noProof/>
              </w:rPr>
              <w:t xml:space="preserve"> for the Max</w:t>
            </w:r>
            <w:r w:rsidR="00DC4C6B">
              <w:rPr>
                <w:noProof/>
              </w:rPr>
              <w:t xml:space="preserve"> Data Burst Size, packet delay budget, packet error rate and priority level.</w:t>
            </w:r>
          </w:p>
          <w:p w14:paraId="31C656EC" w14:textId="61641E82" w:rsidR="00C57095" w:rsidRDefault="00C57095" w:rsidP="009C634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0925A8" w:rsidR="001E41F3" w:rsidRDefault="00DC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  <w:r w:rsidR="001A191A">
              <w:rPr>
                <w:noProof/>
              </w:rPr>
              <w:t xml:space="preserve">, containing attributes that are never used for </w:t>
            </w:r>
            <w:r w:rsidR="003D3ABB">
              <w:rPr>
                <w:noProof/>
              </w:rPr>
              <w:t>the involved e2e procedures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74478B" w:rsidR="001E41F3" w:rsidRDefault="00DC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6.4.1, 6.4.24, 6.4.25,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A8A422" w:rsidR="001E41F3" w:rsidRDefault="00975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impacts the Nudr_DataRepository for Application Data with a backwards compatible correction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81989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811BE8F" w14:textId="77777777" w:rsidR="00A96B94" w:rsidRPr="002178AD" w:rsidRDefault="00A96B94" w:rsidP="00A96B94">
      <w:pPr>
        <w:pStyle w:val="Heading3"/>
      </w:pPr>
      <w:bookmarkStart w:id="6" w:name="_Toc28012800"/>
      <w:bookmarkStart w:id="7" w:name="_Toc36039087"/>
      <w:bookmarkStart w:id="8" w:name="_Toc44688503"/>
      <w:bookmarkStart w:id="9" w:name="_Toc45133919"/>
      <w:bookmarkStart w:id="10" w:name="_Toc49931599"/>
      <w:bookmarkStart w:id="11" w:name="_Toc51762857"/>
      <w:bookmarkStart w:id="12" w:name="_Toc58848493"/>
      <w:bookmarkStart w:id="13" w:name="_Toc59017531"/>
      <w:bookmarkStart w:id="14" w:name="_Toc66279520"/>
      <w:bookmarkStart w:id="15" w:name="_Toc68168542"/>
      <w:bookmarkStart w:id="16" w:name="_Toc83233007"/>
      <w:bookmarkStart w:id="17" w:name="_Toc85549985"/>
      <w:bookmarkStart w:id="18" w:name="_Toc90655467"/>
      <w:bookmarkStart w:id="19" w:name="_Toc105600343"/>
      <w:bookmarkStart w:id="20" w:name="_Toc122114350"/>
      <w:bookmarkStart w:id="21" w:name="_Toc153789250"/>
      <w:bookmarkStart w:id="22" w:name="_Toc161997892"/>
      <w:bookmarkStart w:id="23" w:name="_Toc153789267"/>
      <w:bookmarkStart w:id="24" w:name="_Toc161997909"/>
      <w:bookmarkStart w:id="25" w:name="_Toc74756131"/>
      <w:bookmarkStart w:id="26" w:name="_Toc105675008"/>
      <w:bookmarkStart w:id="27" w:name="_Toc130503076"/>
      <w:bookmarkStart w:id="28" w:name="_Toc138679462"/>
      <w:bookmarkStart w:id="29" w:name="_Toc34222291"/>
      <w:bookmarkStart w:id="30" w:name="_Toc36040474"/>
      <w:bookmarkStart w:id="31" w:name="_Toc39134403"/>
      <w:bookmarkStart w:id="32" w:name="_Toc43283350"/>
      <w:bookmarkStart w:id="33" w:name="_Toc45134390"/>
      <w:bookmarkStart w:id="34" w:name="_Toc49929990"/>
      <w:bookmarkStart w:id="35" w:name="_Toc50024110"/>
      <w:bookmarkStart w:id="36" w:name="_Toc51763598"/>
      <w:bookmarkStart w:id="37" w:name="_Toc56594462"/>
      <w:bookmarkStart w:id="38" w:name="_Toc67493804"/>
      <w:bookmarkStart w:id="39" w:name="_Toc68169708"/>
      <w:bookmarkStart w:id="40" w:name="_Toc73459313"/>
      <w:bookmarkStart w:id="41" w:name="_Toc73459436"/>
      <w:bookmarkStart w:id="42" w:name="_Toc74742973"/>
      <w:bookmarkStart w:id="43" w:name="_Toc112918258"/>
      <w:bookmarkStart w:id="44" w:name="_Toc120652759"/>
      <w:bookmarkStart w:id="45" w:name="_Toc129205544"/>
      <w:bookmarkStart w:id="46" w:name="_Toc129244363"/>
      <w:bookmarkStart w:id="47" w:name="_Toc136530132"/>
      <w:bookmarkStart w:id="48" w:name="_Toc136614729"/>
      <w:bookmarkStart w:id="49" w:name="_Toc138691142"/>
      <w:bookmarkEnd w:id="1"/>
      <w:bookmarkEnd w:id="2"/>
      <w:bookmarkEnd w:id="3"/>
      <w:bookmarkEnd w:id="4"/>
      <w:bookmarkEnd w:id="5"/>
      <w:r w:rsidRPr="002178AD">
        <w:t>6.4.1</w:t>
      </w:r>
      <w:r w:rsidRPr="002178AD"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BC85595" w14:textId="77777777" w:rsidR="00A96B94" w:rsidRPr="002178AD" w:rsidRDefault="00A96B94" w:rsidP="00A96B94">
      <w:r w:rsidRPr="002178AD">
        <w:t xml:space="preserve">This </w:t>
      </w:r>
      <w:r>
        <w:t>clause</w:t>
      </w:r>
      <w:r w:rsidRPr="002178AD">
        <w:t xml:space="preserve"> specifies the application data model supported by the API.</w:t>
      </w:r>
    </w:p>
    <w:p w14:paraId="0F88029C" w14:textId="77777777" w:rsidR="00A96B94" w:rsidRPr="002178AD" w:rsidRDefault="00A96B94" w:rsidP="00A96B94">
      <w:r w:rsidRPr="002178AD">
        <w:t xml:space="preserve">Table 6.4.1-1 specifies the data types defined for the </w:t>
      </w:r>
      <w:r w:rsidRPr="002178AD">
        <w:rPr>
          <w:rFonts w:eastAsia="DengXian"/>
        </w:rPr>
        <w:t>Nudr_DataRepository Service API for Application Data</w:t>
      </w:r>
      <w:r w:rsidRPr="002178AD">
        <w:t xml:space="preserve"> service based interface protocol.</w:t>
      </w:r>
    </w:p>
    <w:p w14:paraId="6FD8C71A" w14:textId="77777777" w:rsidR="00A96B94" w:rsidRPr="002178AD" w:rsidRDefault="00A96B94" w:rsidP="00A96B94">
      <w:pPr>
        <w:pStyle w:val="TH"/>
      </w:pPr>
      <w:r w:rsidRPr="002178AD">
        <w:t>Table</w:t>
      </w:r>
      <w:r>
        <w:t> </w:t>
      </w:r>
      <w:r w:rsidRPr="002178AD">
        <w:t>6.4.1-1: Nudr</w:t>
      </w:r>
      <w:r w:rsidRPr="002178AD">
        <w:rPr>
          <w:rFonts w:eastAsia="DengXian"/>
        </w:rPr>
        <w:t>_DataRepository</w:t>
      </w:r>
      <w:r w:rsidRPr="002178AD">
        <w:t xml:space="preserve"> specific Data Types</w:t>
      </w:r>
      <w:r w:rsidRPr="002178AD">
        <w:rPr>
          <w:rFonts w:eastAsia="DengXian"/>
        </w:rPr>
        <w:t xml:space="preserve"> for Application 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6"/>
        <w:gridCol w:w="1559"/>
        <w:gridCol w:w="3969"/>
        <w:gridCol w:w="1729"/>
      </w:tblGrid>
      <w:tr w:rsidR="00A96B94" w:rsidRPr="002178AD" w14:paraId="4EBE24FA" w14:textId="77777777" w:rsidTr="00984F44">
        <w:trPr>
          <w:jc w:val="center"/>
        </w:trPr>
        <w:tc>
          <w:tcPr>
            <w:tcW w:w="2436" w:type="dxa"/>
            <w:shd w:val="clear" w:color="auto" w:fill="C0C0C0"/>
            <w:hideMark/>
          </w:tcPr>
          <w:p w14:paraId="6A5B25A2" w14:textId="77777777" w:rsidR="00A96B94" w:rsidRPr="002178AD" w:rsidRDefault="00A96B94" w:rsidP="00984F44">
            <w:pPr>
              <w:pStyle w:val="TAH"/>
            </w:pPr>
            <w:r w:rsidRPr="002178AD">
              <w:t>Data type</w:t>
            </w:r>
          </w:p>
        </w:tc>
        <w:tc>
          <w:tcPr>
            <w:tcW w:w="1559" w:type="dxa"/>
            <w:shd w:val="clear" w:color="auto" w:fill="C0C0C0"/>
            <w:hideMark/>
          </w:tcPr>
          <w:p w14:paraId="45BF94FD" w14:textId="77777777" w:rsidR="00A96B94" w:rsidRPr="002178AD" w:rsidRDefault="00A96B94" w:rsidP="00984F44">
            <w:pPr>
              <w:pStyle w:val="TAH"/>
            </w:pPr>
            <w:r w:rsidRPr="002178AD">
              <w:t>Section defined</w:t>
            </w:r>
          </w:p>
        </w:tc>
        <w:tc>
          <w:tcPr>
            <w:tcW w:w="3969" w:type="dxa"/>
            <w:shd w:val="clear" w:color="auto" w:fill="C0C0C0"/>
            <w:hideMark/>
          </w:tcPr>
          <w:p w14:paraId="61C37F48" w14:textId="77777777" w:rsidR="00A96B94" w:rsidRPr="002178AD" w:rsidRDefault="00A96B94" w:rsidP="00984F44">
            <w:pPr>
              <w:pStyle w:val="TAH"/>
            </w:pPr>
            <w:r w:rsidRPr="002178AD">
              <w:t>Description</w:t>
            </w:r>
          </w:p>
        </w:tc>
        <w:tc>
          <w:tcPr>
            <w:tcW w:w="1729" w:type="dxa"/>
            <w:shd w:val="clear" w:color="auto" w:fill="C0C0C0"/>
          </w:tcPr>
          <w:p w14:paraId="23F6D10A" w14:textId="77777777" w:rsidR="00A96B94" w:rsidRPr="002178AD" w:rsidRDefault="00A96B94" w:rsidP="00984F44">
            <w:pPr>
              <w:pStyle w:val="TAH"/>
            </w:pPr>
            <w:r w:rsidRPr="002178AD">
              <w:t>Applicability</w:t>
            </w:r>
          </w:p>
        </w:tc>
      </w:tr>
      <w:tr w:rsidR="00A96B94" w:rsidRPr="002178AD" w14:paraId="10800FA1" w14:textId="77777777" w:rsidTr="00984F44">
        <w:trPr>
          <w:jc w:val="center"/>
        </w:trPr>
        <w:tc>
          <w:tcPr>
            <w:tcW w:w="2436" w:type="dxa"/>
            <w:shd w:val="clear" w:color="auto" w:fill="auto"/>
          </w:tcPr>
          <w:p w14:paraId="6F9D7B6F" w14:textId="77777777" w:rsidR="00A96B94" w:rsidRPr="002178AD" w:rsidRDefault="00A96B94" w:rsidP="00984F44">
            <w:pPr>
              <w:pStyle w:val="TAL"/>
            </w:pPr>
            <w:r>
              <w:t>AfRequestedQosData</w:t>
            </w:r>
          </w:p>
        </w:tc>
        <w:tc>
          <w:tcPr>
            <w:tcW w:w="1559" w:type="dxa"/>
            <w:shd w:val="clear" w:color="auto" w:fill="auto"/>
          </w:tcPr>
          <w:p w14:paraId="079551C1" w14:textId="77777777" w:rsidR="00A96B94" w:rsidRPr="002178AD" w:rsidRDefault="00A96B94" w:rsidP="00984F44">
            <w:pPr>
              <w:pStyle w:val="TAL"/>
            </w:pPr>
            <w:r>
              <w:t>6.4.2.18</w:t>
            </w:r>
          </w:p>
        </w:tc>
        <w:tc>
          <w:tcPr>
            <w:tcW w:w="3969" w:type="dxa"/>
            <w:shd w:val="clear" w:color="auto" w:fill="auto"/>
          </w:tcPr>
          <w:p w14:paraId="066E197B" w14:textId="77777777" w:rsidR="00A96B94" w:rsidRPr="002178AD" w:rsidRDefault="00A96B94" w:rsidP="00984F44">
            <w:pPr>
              <w:pStyle w:val="TAL"/>
            </w:pPr>
            <w:r>
              <w:t xml:space="preserve">Represents </w:t>
            </w:r>
            <w:r w:rsidRPr="00207A96">
              <w:t>an A</w:t>
            </w:r>
            <w:r>
              <w:t>F</w:t>
            </w:r>
            <w:r w:rsidRPr="00207A96">
              <w:t xml:space="preserve"> </w:t>
            </w:r>
            <w:r>
              <w:t>Requested</w:t>
            </w:r>
            <w:r w:rsidRPr="00207A96">
              <w:t xml:space="preserve"> QoS </w:t>
            </w:r>
            <w:r>
              <w:t>Data</w:t>
            </w:r>
            <w:r w:rsidRPr="00207A96">
              <w:t xml:space="preserve"> </w:t>
            </w:r>
            <w:r>
              <w:t>Set</w:t>
            </w:r>
            <w:r w:rsidRPr="00207A96">
              <w:t>.</w:t>
            </w:r>
          </w:p>
        </w:tc>
        <w:tc>
          <w:tcPr>
            <w:tcW w:w="1729" w:type="dxa"/>
            <w:shd w:val="clear" w:color="auto" w:fill="auto"/>
          </w:tcPr>
          <w:p w14:paraId="48D43848" w14:textId="77777777" w:rsidR="00A96B94" w:rsidRPr="002178AD" w:rsidRDefault="00A96B94" w:rsidP="00984F44">
            <w:pPr>
              <w:pStyle w:val="TAL"/>
            </w:pPr>
            <w:r>
              <w:t>GMEC</w:t>
            </w:r>
          </w:p>
        </w:tc>
      </w:tr>
      <w:tr w:rsidR="00A96B94" w:rsidRPr="002178AD" w14:paraId="3FE1FD91" w14:textId="77777777" w:rsidTr="00984F44">
        <w:trPr>
          <w:jc w:val="center"/>
        </w:trPr>
        <w:tc>
          <w:tcPr>
            <w:tcW w:w="2436" w:type="dxa"/>
            <w:shd w:val="clear" w:color="auto" w:fill="auto"/>
          </w:tcPr>
          <w:p w14:paraId="1BE4556D" w14:textId="77777777" w:rsidR="00A96B94" w:rsidRPr="002178AD" w:rsidRDefault="00A96B94" w:rsidP="00984F44">
            <w:pPr>
              <w:pStyle w:val="TAL"/>
            </w:pPr>
            <w:r>
              <w:t>AfRequestedQosDataPatch</w:t>
            </w:r>
          </w:p>
        </w:tc>
        <w:tc>
          <w:tcPr>
            <w:tcW w:w="1559" w:type="dxa"/>
            <w:shd w:val="clear" w:color="auto" w:fill="auto"/>
          </w:tcPr>
          <w:p w14:paraId="21AE0A72" w14:textId="77777777" w:rsidR="00A96B94" w:rsidRPr="002178AD" w:rsidRDefault="00A96B94" w:rsidP="00984F44">
            <w:pPr>
              <w:pStyle w:val="TAL"/>
            </w:pPr>
            <w:r>
              <w:t>6.4.2.19</w:t>
            </w:r>
          </w:p>
        </w:tc>
        <w:tc>
          <w:tcPr>
            <w:tcW w:w="3969" w:type="dxa"/>
            <w:shd w:val="clear" w:color="auto" w:fill="auto"/>
          </w:tcPr>
          <w:p w14:paraId="2CD374B5" w14:textId="77777777" w:rsidR="00A96B94" w:rsidRPr="002178AD" w:rsidRDefault="00A96B94" w:rsidP="00984F44">
            <w:pPr>
              <w:pStyle w:val="TAL"/>
            </w:pPr>
            <w:r>
              <w:t>Represents the requested modifications to an</w:t>
            </w:r>
            <w:r w:rsidRPr="00207A96">
              <w:t xml:space="preserve"> A</w:t>
            </w:r>
            <w:r>
              <w:t>F</w:t>
            </w:r>
            <w:r w:rsidRPr="00207A96">
              <w:t xml:space="preserve"> </w:t>
            </w:r>
            <w:r>
              <w:t>Requested</w:t>
            </w:r>
            <w:r w:rsidRPr="00207A96">
              <w:t xml:space="preserve"> QoS </w:t>
            </w:r>
            <w:r>
              <w:t>Data</w:t>
            </w:r>
            <w:r w:rsidRPr="00207A96">
              <w:t xml:space="preserve"> </w:t>
            </w:r>
            <w:r>
              <w:t>Set</w:t>
            </w:r>
            <w:r w:rsidRPr="00207A96">
              <w:t>.</w:t>
            </w:r>
          </w:p>
        </w:tc>
        <w:tc>
          <w:tcPr>
            <w:tcW w:w="1729" w:type="dxa"/>
            <w:shd w:val="clear" w:color="auto" w:fill="auto"/>
          </w:tcPr>
          <w:p w14:paraId="47310D8F" w14:textId="77777777" w:rsidR="00A96B94" w:rsidRPr="002178AD" w:rsidRDefault="00A96B94" w:rsidP="00984F44">
            <w:pPr>
              <w:pStyle w:val="TAL"/>
            </w:pPr>
            <w:r>
              <w:t>GMEC</w:t>
            </w:r>
          </w:p>
        </w:tc>
      </w:tr>
      <w:tr w:rsidR="00A96B94" w:rsidRPr="002178AD" w14:paraId="2449CB0A" w14:textId="77777777" w:rsidTr="00984F44">
        <w:trPr>
          <w:jc w:val="center"/>
        </w:trPr>
        <w:tc>
          <w:tcPr>
            <w:tcW w:w="2436" w:type="dxa"/>
          </w:tcPr>
          <w:p w14:paraId="5BC97C9D" w14:textId="77777777" w:rsidR="00A96B94" w:rsidRPr="002178AD" w:rsidRDefault="00A96B94" w:rsidP="00984F44">
            <w:pPr>
              <w:pStyle w:val="TAL"/>
            </w:pPr>
            <w:r w:rsidRPr="002178AD">
              <w:t>AmInfluData</w:t>
            </w:r>
          </w:p>
        </w:tc>
        <w:tc>
          <w:tcPr>
            <w:tcW w:w="1559" w:type="dxa"/>
          </w:tcPr>
          <w:p w14:paraId="5BBE842D" w14:textId="77777777" w:rsidR="00A96B94" w:rsidRPr="002178AD" w:rsidRDefault="00A96B94" w:rsidP="00984F44">
            <w:pPr>
              <w:pStyle w:val="TAL"/>
            </w:pPr>
            <w:r w:rsidRPr="002178AD">
              <w:t>6.4.2.16</w:t>
            </w:r>
          </w:p>
        </w:tc>
        <w:tc>
          <w:tcPr>
            <w:tcW w:w="3969" w:type="dxa"/>
          </w:tcPr>
          <w:p w14:paraId="36E196D4" w14:textId="77777777" w:rsidR="00A96B94" w:rsidRPr="002178AD" w:rsidRDefault="00A96B94" w:rsidP="00984F44">
            <w:pPr>
              <w:pStyle w:val="TAL"/>
            </w:pPr>
            <w:r w:rsidRPr="002178AD">
              <w:t>Contains AM influence data.</w:t>
            </w:r>
          </w:p>
        </w:tc>
        <w:tc>
          <w:tcPr>
            <w:tcW w:w="1729" w:type="dxa"/>
          </w:tcPr>
          <w:p w14:paraId="07640CC0" w14:textId="77777777" w:rsidR="00A96B94" w:rsidRPr="002178AD" w:rsidRDefault="00A96B94" w:rsidP="00984F44">
            <w:pPr>
              <w:pStyle w:val="TAL"/>
            </w:pPr>
            <w:r w:rsidRPr="002178AD">
              <w:t>DCAMP</w:t>
            </w:r>
          </w:p>
        </w:tc>
      </w:tr>
      <w:tr w:rsidR="00A96B94" w:rsidRPr="002178AD" w14:paraId="5F65687F" w14:textId="77777777" w:rsidTr="00984F44">
        <w:trPr>
          <w:jc w:val="center"/>
        </w:trPr>
        <w:tc>
          <w:tcPr>
            <w:tcW w:w="2436" w:type="dxa"/>
          </w:tcPr>
          <w:p w14:paraId="3DFEF555" w14:textId="77777777" w:rsidR="00A96B94" w:rsidRPr="002178AD" w:rsidRDefault="00A96B94" w:rsidP="00984F44">
            <w:pPr>
              <w:pStyle w:val="TAL"/>
            </w:pPr>
            <w:r w:rsidRPr="002178AD">
              <w:t>AmInfluDataPatch</w:t>
            </w:r>
          </w:p>
        </w:tc>
        <w:tc>
          <w:tcPr>
            <w:tcW w:w="1559" w:type="dxa"/>
          </w:tcPr>
          <w:p w14:paraId="79168848" w14:textId="77777777" w:rsidR="00A96B94" w:rsidRPr="002178AD" w:rsidRDefault="00A96B94" w:rsidP="00984F44">
            <w:pPr>
              <w:pStyle w:val="TAL"/>
            </w:pPr>
            <w:r w:rsidRPr="002178AD">
              <w:t>6.4.2.17</w:t>
            </w:r>
          </w:p>
        </w:tc>
        <w:tc>
          <w:tcPr>
            <w:tcW w:w="3969" w:type="dxa"/>
          </w:tcPr>
          <w:p w14:paraId="70771A27" w14:textId="77777777" w:rsidR="00A96B94" w:rsidRPr="002178AD" w:rsidRDefault="00A96B94" w:rsidP="00984F44">
            <w:pPr>
              <w:pStyle w:val="TAL"/>
            </w:pPr>
            <w:r w:rsidRPr="002178AD">
              <w:t>Contains AM influence data that can be updated.</w:t>
            </w:r>
          </w:p>
        </w:tc>
        <w:tc>
          <w:tcPr>
            <w:tcW w:w="1729" w:type="dxa"/>
          </w:tcPr>
          <w:p w14:paraId="24334EDE" w14:textId="77777777" w:rsidR="00A96B94" w:rsidRPr="002178AD" w:rsidRDefault="00A96B94" w:rsidP="00984F44">
            <w:pPr>
              <w:pStyle w:val="TAL"/>
            </w:pPr>
            <w:r w:rsidRPr="002178AD">
              <w:t>DCAMP</w:t>
            </w:r>
          </w:p>
        </w:tc>
      </w:tr>
      <w:tr w:rsidR="00A96B94" w:rsidRPr="002178AD" w14:paraId="59E0C7B2" w14:textId="77777777" w:rsidTr="00984F44">
        <w:trPr>
          <w:jc w:val="center"/>
        </w:trPr>
        <w:tc>
          <w:tcPr>
            <w:tcW w:w="2436" w:type="dxa"/>
          </w:tcPr>
          <w:p w14:paraId="5066C5C6" w14:textId="77777777" w:rsidR="00A96B94" w:rsidRPr="002178AD" w:rsidRDefault="00A96B94" w:rsidP="00984F44">
            <w:pPr>
              <w:pStyle w:val="TAL"/>
            </w:pPr>
            <w:r w:rsidRPr="002178AD">
              <w:t>ApplicationDataSubs</w:t>
            </w:r>
          </w:p>
        </w:tc>
        <w:tc>
          <w:tcPr>
            <w:tcW w:w="1559" w:type="dxa"/>
          </w:tcPr>
          <w:p w14:paraId="11BE1D84" w14:textId="77777777" w:rsidR="00A96B94" w:rsidRPr="002178AD" w:rsidRDefault="00A96B94" w:rsidP="00984F44">
            <w:pPr>
              <w:pStyle w:val="TAL"/>
            </w:pPr>
            <w:r w:rsidRPr="002178AD">
              <w:t>6.4.2.10</w:t>
            </w:r>
          </w:p>
        </w:tc>
        <w:tc>
          <w:tcPr>
            <w:tcW w:w="3969" w:type="dxa"/>
          </w:tcPr>
          <w:p w14:paraId="457F0999" w14:textId="77777777" w:rsidR="00A96B94" w:rsidRPr="002178AD" w:rsidRDefault="00A96B94" w:rsidP="00984F44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 w:rsidRPr="002178AD">
              <w:rPr>
                <w:rFonts w:ascii="Arial" w:hAnsi="Arial"/>
                <w:sz w:val="18"/>
              </w:rPr>
              <w:t>Contains application data subscription data.</w:t>
            </w:r>
          </w:p>
        </w:tc>
        <w:tc>
          <w:tcPr>
            <w:tcW w:w="1729" w:type="dxa"/>
          </w:tcPr>
          <w:p w14:paraId="35A018B6" w14:textId="77777777" w:rsidR="00A96B94" w:rsidRPr="00187758" w:rsidRDefault="00A96B94" w:rsidP="00984F44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</w:p>
        </w:tc>
      </w:tr>
      <w:tr w:rsidR="00A96B94" w:rsidRPr="002178AD" w14:paraId="4FF31846" w14:textId="77777777" w:rsidTr="00984F44">
        <w:trPr>
          <w:jc w:val="center"/>
        </w:trPr>
        <w:tc>
          <w:tcPr>
            <w:tcW w:w="2436" w:type="dxa"/>
          </w:tcPr>
          <w:p w14:paraId="1F59DFBE" w14:textId="77777777" w:rsidR="00A96B94" w:rsidRPr="002178AD" w:rsidRDefault="00A96B94" w:rsidP="00984F44">
            <w:pPr>
              <w:pStyle w:val="TAL"/>
            </w:pPr>
            <w:r w:rsidRPr="002178AD">
              <w:t>ApplicationDataChangeNotif</w:t>
            </w:r>
          </w:p>
        </w:tc>
        <w:tc>
          <w:tcPr>
            <w:tcW w:w="1559" w:type="dxa"/>
          </w:tcPr>
          <w:p w14:paraId="55E93AF6" w14:textId="77777777" w:rsidR="00A96B94" w:rsidRPr="002178AD" w:rsidRDefault="00A96B94" w:rsidP="00984F44">
            <w:pPr>
              <w:pStyle w:val="TAL"/>
            </w:pPr>
            <w:r w:rsidRPr="002178AD">
              <w:t>6.4.2.11</w:t>
            </w:r>
          </w:p>
        </w:tc>
        <w:tc>
          <w:tcPr>
            <w:tcW w:w="3969" w:type="dxa"/>
          </w:tcPr>
          <w:p w14:paraId="6F87DF62" w14:textId="77777777" w:rsidR="00A96B94" w:rsidRPr="002178AD" w:rsidRDefault="00A96B94" w:rsidP="00984F44">
            <w:pPr>
              <w:pStyle w:val="TAL"/>
            </w:pPr>
            <w:r w:rsidRPr="002178AD">
              <w:t>Contains the new or updated application data or removed indication.</w:t>
            </w:r>
          </w:p>
        </w:tc>
        <w:tc>
          <w:tcPr>
            <w:tcW w:w="1729" w:type="dxa"/>
          </w:tcPr>
          <w:p w14:paraId="4A91A1A5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</w:p>
        </w:tc>
      </w:tr>
      <w:tr w:rsidR="00A96B94" w:rsidRPr="002178AD" w14:paraId="599780CE" w14:textId="77777777" w:rsidTr="00984F44">
        <w:trPr>
          <w:jc w:val="center"/>
        </w:trPr>
        <w:tc>
          <w:tcPr>
            <w:tcW w:w="2436" w:type="dxa"/>
          </w:tcPr>
          <w:p w14:paraId="3BF70D65" w14:textId="77777777" w:rsidR="00A96B94" w:rsidRPr="002178AD" w:rsidRDefault="00A96B94" w:rsidP="00984F44">
            <w:pPr>
              <w:pStyle w:val="TAL"/>
            </w:pPr>
            <w:r w:rsidRPr="002178AD">
              <w:t>BdtPolicyData</w:t>
            </w:r>
          </w:p>
        </w:tc>
        <w:tc>
          <w:tcPr>
            <w:tcW w:w="1559" w:type="dxa"/>
          </w:tcPr>
          <w:p w14:paraId="0FC9BEFA" w14:textId="77777777" w:rsidR="00A96B94" w:rsidRPr="002178AD" w:rsidRDefault="00A96B94" w:rsidP="00984F44">
            <w:pPr>
              <w:pStyle w:val="TAL"/>
            </w:pPr>
            <w:r w:rsidRPr="002178AD">
              <w:t>6.4.2.7</w:t>
            </w:r>
          </w:p>
        </w:tc>
        <w:tc>
          <w:tcPr>
            <w:tcW w:w="3969" w:type="dxa"/>
          </w:tcPr>
          <w:p w14:paraId="49B023C8" w14:textId="77777777" w:rsidR="00A96B94" w:rsidRPr="002178AD" w:rsidRDefault="00A96B94" w:rsidP="00984F44">
            <w:pPr>
              <w:pStyle w:val="TAL"/>
            </w:pPr>
            <w:r w:rsidRPr="002178AD">
              <w:t>Contains applied BDT policy data.</w:t>
            </w:r>
          </w:p>
        </w:tc>
        <w:tc>
          <w:tcPr>
            <w:tcW w:w="1729" w:type="dxa"/>
          </w:tcPr>
          <w:p w14:paraId="05599AE2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EnhancedBackgroundDataTransfer</w:t>
            </w:r>
          </w:p>
        </w:tc>
      </w:tr>
      <w:tr w:rsidR="00A96B94" w:rsidRPr="002178AD" w14:paraId="1F11C97C" w14:textId="77777777" w:rsidTr="00984F44">
        <w:trPr>
          <w:jc w:val="center"/>
        </w:trPr>
        <w:tc>
          <w:tcPr>
            <w:tcW w:w="2436" w:type="dxa"/>
          </w:tcPr>
          <w:p w14:paraId="24353B39" w14:textId="77777777" w:rsidR="00A96B94" w:rsidRPr="002178AD" w:rsidRDefault="00A96B94" w:rsidP="00984F44">
            <w:pPr>
              <w:pStyle w:val="TAL"/>
            </w:pPr>
            <w:r w:rsidRPr="002178AD">
              <w:t>BdtPolicyDataPatch</w:t>
            </w:r>
          </w:p>
        </w:tc>
        <w:tc>
          <w:tcPr>
            <w:tcW w:w="1559" w:type="dxa"/>
          </w:tcPr>
          <w:p w14:paraId="292DD220" w14:textId="77777777" w:rsidR="00A96B94" w:rsidRPr="002178AD" w:rsidRDefault="00A96B94" w:rsidP="00984F44">
            <w:pPr>
              <w:pStyle w:val="TAL"/>
            </w:pPr>
            <w:r w:rsidRPr="002178AD">
              <w:t>6.4.2.8</w:t>
            </w:r>
          </w:p>
        </w:tc>
        <w:tc>
          <w:tcPr>
            <w:tcW w:w="3969" w:type="dxa"/>
          </w:tcPr>
          <w:p w14:paraId="5DE2D5FD" w14:textId="77777777" w:rsidR="00A96B94" w:rsidRPr="002178AD" w:rsidRDefault="00A96B94" w:rsidP="00984F44">
            <w:pPr>
              <w:pStyle w:val="TAL"/>
            </w:pPr>
            <w:r w:rsidRPr="002178AD">
              <w:t>Contains modification instructions to be performed on the applied BDT policy data.</w:t>
            </w:r>
          </w:p>
        </w:tc>
        <w:tc>
          <w:tcPr>
            <w:tcW w:w="1729" w:type="dxa"/>
          </w:tcPr>
          <w:p w14:paraId="623825DF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EnhancedBackgroundDataTransfer</w:t>
            </w:r>
          </w:p>
        </w:tc>
      </w:tr>
      <w:tr w:rsidR="00A96B94" w:rsidRPr="002178AD" w14:paraId="2F21E150" w14:textId="77777777" w:rsidTr="00984F44">
        <w:trPr>
          <w:jc w:val="center"/>
        </w:trPr>
        <w:tc>
          <w:tcPr>
            <w:tcW w:w="2436" w:type="dxa"/>
          </w:tcPr>
          <w:p w14:paraId="086B5BFD" w14:textId="77777777" w:rsidR="00A96B94" w:rsidRPr="002178AD" w:rsidRDefault="00A96B94" w:rsidP="00984F44">
            <w:pPr>
              <w:pStyle w:val="TAL"/>
            </w:pPr>
            <w:r>
              <w:t>CorrelationType</w:t>
            </w:r>
          </w:p>
        </w:tc>
        <w:tc>
          <w:tcPr>
            <w:tcW w:w="1559" w:type="dxa"/>
          </w:tcPr>
          <w:p w14:paraId="19B4A665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.4.3.4</w:t>
            </w:r>
          </w:p>
        </w:tc>
        <w:tc>
          <w:tcPr>
            <w:tcW w:w="3969" w:type="dxa"/>
          </w:tcPr>
          <w:p w14:paraId="42602DFC" w14:textId="77777777" w:rsidR="00A96B94" w:rsidRPr="002178AD" w:rsidRDefault="00A96B94" w:rsidP="00984F44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that the EAS(es) corresponding to a common DNAI or common EAS should be selected</w:t>
            </w:r>
          </w:p>
        </w:tc>
        <w:tc>
          <w:tcPr>
            <w:tcW w:w="1729" w:type="dxa"/>
          </w:tcPr>
          <w:p w14:paraId="7ED0E659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CommonEASDNAI</w:t>
            </w:r>
          </w:p>
        </w:tc>
      </w:tr>
      <w:tr w:rsidR="00A96B94" w:rsidRPr="002178AD" w14:paraId="5881E6DC" w14:textId="77777777" w:rsidTr="00984F44">
        <w:trPr>
          <w:jc w:val="center"/>
        </w:trPr>
        <w:tc>
          <w:tcPr>
            <w:tcW w:w="2436" w:type="dxa"/>
          </w:tcPr>
          <w:p w14:paraId="41CD9301" w14:textId="77777777" w:rsidR="00A96B94" w:rsidRPr="002178AD" w:rsidRDefault="00A96B94" w:rsidP="00984F44">
            <w:pPr>
              <w:pStyle w:val="TAL"/>
            </w:pPr>
            <w:r w:rsidRPr="002178AD">
              <w:rPr>
                <w:rFonts w:hint="eastAsia"/>
                <w:lang w:eastAsia="zh-CN"/>
              </w:rPr>
              <w:t>DataI</w:t>
            </w:r>
            <w:r w:rsidRPr="002178AD">
              <w:rPr>
                <w:lang w:eastAsia="zh-CN"/>
              </w:rPr>
              <w:t>nd</w:t>
            </w:r>
          </w:p>
        </w:tc>
        <w:tc>
          <w:tcPr>
            <w:tcW w:w="1559" w:type="dxa"/>
          </w:tcPr>
          <w:p w14:paraId="068D5825" w14:textId="77777777" w:rsidR="00A96B94" w:rsidRPr="002178AD" w:rsidRDefault="00A96B94" w:rsidP="00984F44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6.4.3.3</w:t>
            </w:r>
          </w:p>
        </w:tc>
        <w:tc>
          <w:tcPr>
            <w:tcW w:w="3969" w:type="dxa"/>
          </w:tcPr>
          <w:p w14:paraId="777B418E" w14:textId="77777777" w:rsidR="00A96B94" w:rsidRPr="002178AD" w:rsidRDefault="00A96B94" w:rsidP="00984F44">
            <w:pPr>
              <w:pStyle w:val="TAL"/>
            </w:pPr>
            <w:r w:rsidRPr="002178AD">
              <w:rPr>
                <w:rFonts w:hint="eastAsia"/>
                <w:lang w:eastAsia="zh-CN"/>
              </w:rPr>
              <w:t>Indicate</w:t>
            </w:r>
            <w:r w:rsidRPr="002178AD">
              <w:rPr>
                <w:lang w:eastAsia="zh-CN"/>
              </w:rPr>
              <w:t>s</w:t>
            </w:r>
            <w:r w:rsidRPr="002178AD">
              <w:rPr>
                <w:rFonts w:hint="eastAsia"/>
                <w:lang w:eastAsia="zh-CN"/>
              </w:rPr>
              <w:t xml:space="preserve"> the type of data</w:t>
            </w:r>
            <w:r w:rsidRPr="002178AD">
              <w:rPr>
                <w:lang w:eastAsia="zh-CN"/>
              </w:rPr>
              <w:t>.</w:t>
            </w:r>
          </w:p>
        </w:tc>
        <w:tc>
          <w:tcPr>
            <w:tcW w:w="1729" w:type="dxa"/>
          </w:tcPr>
          <w:p w14:paraId="4E8ED4AE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</w:p>
        </w:tc>
      </w:tr>
      <w:tr w:rsidR="00A96B94" w:rsidRPr="002178AD" w14:paraId="68301EC3" w14:textId="77777777" w:rsidTr="00984F44">
        <w:trPr>
          <w:jc w:val="center"/>
        </w:trPr>
        <w:tc>
          <w:tcPr>
            <w:tcW w:w="2436" w:type="dxa"/>
          </w:tcPr>
          <w:p w14:paraId="0A8262FD" w14:textId="77777777" w:rsidR="00A96B94" w:rsidRPr="002178AD" w:rsidRDefault="00A96B94" w:rsidP="00984F44">
            <w:pPr>
              <w:pStyle w:val="TAL"/>
            </w:pPr>
            <w:r w:rsidRPr="002178AD">
              <w:t>DataFilter</w:t>
            </w:r>
          </w:p>
        </w:tc>
        <w:tc>
          <w:tcPr>
            <w:tcW w:w="1559" w:type="dxa"/>
          </w:tcPr>
          <w:p w14:paraId="471C27F3" w14:textId="77777777" w:rsidR="00A96B94" w:rsidRPr="002178AD" w:rsidRDefault="00A96B94" w:rsidP="00984F44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6.4.2.12</w:t>
            </w:r>
          </w:p>
        </w:tc>
        <w:tc>
          <w:tcPr>
            <w:tcW w:w="3969" w:type="dxa"/>
          </w:tcPr>
          <w:p w14:paraId="1E357D48" w14:textId="77777777" w:rsidR="00A96B94" w:rsidRPr="002178AD" w:rsidRDefault="00A96B94" w:rsidP="00984F44">
            <w:pPr>
              <w:pStyle w:val="TAL"/>
            </w:pPr>
            <w:r w:rsidRPr="002178AD">
              <w:rPr>
                <w:lang w:eastAsia="zh-CN"/>
              </w:rPr>
              <w:t>Indicates</w:t>
            </w:r>
            <w:r w:rsidRPr="002178AD">
              <w:rPr>
                <w:rFonts w:hint="eastAsia"/>
                <w:lang w:eastAsia="zh-CN"/>
              </w:rPr>
              <w:t xml:space="preserve"> a</w:t>
            </w:r>
            <w:r>
              <w:rPr>
                <w:lang w:eastAsia="zh-CN"/>
              </w:rPr>
              <w:t>n application</w:t>
            </w:r>
            <w:r w:rsidRPr="002178AD">
              <w:rPr>
                <w:rFonts w:hint="eastAsia"/>
                <w:lang w:eastAsia="zh-CN"/>
              </w:rPr>
              <w:t xml:space="preserve"> data filter.</w:t>
            </w:r>
          </w:p>
        </w:tc>
        <w:tc>
          <w:tcPr>
            <w:tcW w:w="1729" w:type="dxa"/>
          </w:tcPr>
          <w:p w14:paraId="0513EB22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</w:p>
        </w:tc>
      </w:tr>
      <w:tr w:rsidR="00A96B94" w:rsidRPr="002178AD" w14:paraId="19321735" w14:textId="77777777" w:rsidTr="00984F44">
        <w:trPr>
          <w:jc w:val="center"/>
        </w:trPr>
        <w:tc>
          <w:tcPr>
            <w:tcW w:w="2436" w:type="dxa"/>
          </w:tcPr>
          <w:p w14:paraId="19190D83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DnaiEasInfo</w:t>
            </w:r>
          </w:p>
        </w:tc>
        <w:tc>
          <w:tcPr>
            <w:tcW w:w="1559" w:type="dxa"/>
          </w:tcPr>
          <w:p w14:paraId="712818ED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6.4.2.22</w:t>
            </w:r>
          </w:p>
        </w:tc>
        <w:tc>
          <w:tcPr>
            <w:tcW w:w="3969" w:type="dxa"/>
          </w:tcPr>
          <w:p w14:paraId="2A514119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EAS information for a DNAI.</w:t>
            </w:r>
          </w:p>
        </w:tc>
        <w:tc>
          <w:tcPr>
            <w:tcW w:w="1729" w:type="dxa"/>
          </w:tcPr>
          <w:p w14:paraId="0A3B1F72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DnaiEasMappings</w:t>
            </w:r>
          </w:p>
        </w:tc>
      </w:tr>
      <w:tr w:rsidR="00A96B94" w:rsidRPr="002178AD" w14:paraId="1EB8BDD4" w14:textId="77777777" w:rsidTr="00984F44">
        <w:trPr>
          <w:jc w:val="center"/>
        </w:trPr>
        <w:tc>
          <w:tcPr>
            <w:tcW w:w="2436" w:type="dxa"/>
          </w:tcPr>
          <w:p w14:paraId="31B107F9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DnaiEasMapping</w:t>
            </w:r>
          </w:p>
        </w:tc>
        <w:tc>
          <w:tcPr>
            <w:tcW w:w="1559" w:type="dxa"/>
          </w:tcPr>
          <w:p w14:paraId="6F8BAC61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6.4.2.21</w:t>
            </w:r>
          </w:p>
        </w:tc>
        <w:tc>
          <w:tcPr>
            <w:tcW w:w="3969" w:type="dxa"/>
          </w:tcPr>
          <w:p w14:paraId="5C60E5AB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DNAI(s) to EAS mapping.</w:t>
            </w:r>
          </w:p>
        </w:tc>
        <w:tc>
          <w:tcPr>
            <w:tcW w:w="1729" w:type="dxa"/>
          </w:tcPr>
          <w:p w14:paraId="0C57C8A3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DnaiEasMappings</w:t>
            </w:r>
          </w:p>
        </w:tc>
      </w:tr>
      <w:tr w:rsidR="00A96B94" w:rsidRPr="002178AD" w14:paraId="5931D76F" w14:textId="77777777" w:rsidTr="00984F44">
        <w:trPr>
          <w:jc w:val="center"/>
        </w:trPr>
        <w:tc>
          <w:tcPr>
            <w:tcW w:w="2436" w:type="dxa"/>
          </w:tcPr>
          <w:p w14:paraId="305732BA" w14:textId="77777777" w:rsidR="00A96B94" w:rsidRPr="00C2587D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EcsAddrData</w:t>
            </w:r>
          </w:p>
        </w:tc>
        <w:tc>
          <w:tcPr>
            <w:tcW w:w="1559" w:type="dxa"/>
          </w:tcPr>
          <w:p w14:paraId="1C41D2B4" w14:textId="77777777" w:rsidR="00A96B94" w:rsidRPr="00C2587D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6.4.2.23</w:t>
            </w:r>
          </w:p>
        </w:tc>
        <w:tc>
          <w:tcPr>
            <w:tcW w:w="3969" w:type="dxa"/>
          </w:tcPr>
          <w:p w14:paraId="243D01A8" w14:textId="77777777" w:rsidR="00A96B94" w:rsidRPr="00C2587D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Represents ECS Address Configuration Data.</w:t>
            </w:r>
          </w:p>
        </w:tc>
        <w:tc>
          <w:tcPr>
            <w:tcW w:w="1729" w:type="dxa"/>
          </w:tcPr>
          <w:p w14:paraId="537561B2" w14:textId="77777777" w:rsidR="00A96B94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HR-SBO</w:t>
            </w:r>
          </w:p>
        </w:tc>
      </w:tr>
      <w:tr w:rsidR="00A96B94" w:rsidRPr="002178AD" w14:paraId="58F0348B" w14:textId="77777777" w:rsidTr="00984F44">
        <w:trPr>
          <w:jc w:val="center"/>
        </w:trPr>
        <w:tc>
          <w:tcPr>
            <w:tcW w:w="2436" w:type="dxa"/>
          </w:tcPr>
          <w:p w14:paraId="68229B22" w14:textId="77777777" w:rsidR="00A96B94" w:rsidRPr="002178AD" w:rsidRDefault="00A96B94" w:rsidP="00984F44">
            <w:pPr>
              <w:pStyle w:val="TAL"/>
            </w:pPr>
            <w:r w:rsidRPr="002178AD">
              <w:rPr>
                <w:rFonts w:hint="eastAsia"/>
                <w:lang w:eastAsia="zh-CN"/>
              </w:rPr>
              <w:t>IptvConfigData</w:t>
            </w:r>
          </w:p>
        </w:tc>
        <w:tc>
          <w:tcPr>
            <w:tcW w:w="1559" w:type="dxa"/>
          </w:tcPr>
          <w:p w14:paraId="12A65114" w14:textId="77777777" w:rsidR="00A96B94" w:rsidRPr="002178AD" w:rsidRDefault="00A96B94" w:rsidP="00984F44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</w:t>
            </w:r>
            <w:r w:rsidRPr="002178AD">
              <w:rPr>
                <w:lang w:eastAsia="zh-CN"/>
              </w:rPr>
              <w:t>9</w:t>
            </w:r>
          </w:p>
        </w:tc>
        <w:tc>
          <w:tcPr>
            <w:tcW w:w="3969" w:type="dxa"/>
          </w:tcPr>
          <w:p w14:paraId="11812B0F" w14:textId="77777777" w:rsidR="00A96B94" w:rsidRPr="002178AD" w:rsidRDefault="00A96B94" w:rsidP="00984F44">
            <w:pPr>
              <w:pStyle w:val="TAL"/>
            </w:pPr>
            <w:r w:rsidRPr="002178AD">
              <w:rPr>
                <w:rFonts w:hint="eastAsia"/>
                <w:lang w:eastAsia="zh-CN"/>
              </w:rPr>
              <w:t>Represents IPTV configuration data information.</w:t>
            </w:r>
          </w:p>
        </w:tc>
        <w:tc>
          <w:tcPr>
            <w:tcW w:w="1729" w:type="dxa"/>
          </w:tcPr>
          <w:p w14:paraId="235D9A2B" w14:textId="77777777" w:rsidR="00A96B94" w:rsidRPr="002178AD" w:rsidRDefault="00A96B94" w:rsidP="00984F44">
            <w:pPr>
              <w:pStyle w:val="TAL"/>
            </w:pPr>
          </w:p>
        </w:tc>
      </w:tr>
      <w:tr w:rsidR="00A96B94" w:rsidRPr="002178AD" w14:paraId="35954941" w14:textId="77777777" w:rsidTr="00984F44">
        <w:trPr>
          <w:jc w:val="center"/>
        </w:trPr>
        <w:tc>
          <w:tcPr>
            <w:tcW w:w="2436" w:type="dxa"/>
          </w:tcPr>
          <w:p w14:paraId="121C98EF" w14:textId="77777777" w:rsidR="00A96B94" w:rsidRPr="002178AD" w:rsidRDefault="00A96B94" w:rsidP="00984F44">
            <w:pPr>
              <w:pStyle w:val="TAL"/>
            </w:pPr>
            <w:r w:rsidRPr="002178AD">
              <w:t>PfdDataForAppExt</w:t>
            </w:r>
          </w:p>
        </w:tc>
        <w:tc>
          <w:tcPr>
            <w:tcW w:w="1559" w:type="dxa"/>
          </w:tcPr>
          <w:p w14:paraId="6E23B388" w14:textId="77777777" w:rsidR="00A96B94" w:rsidRPr="002178AD" w:rsidRDefault="00A96B94" w:rsidP="00984F44">
            <w:pPr>
              <w:pStyle w:val="TAL"/>
            </w:pPr>
            <w:r w:rsidRPr="002178AD">
              <w:t>6.4.2.6</w:t>
            </w:r>
          </w:p>
        </w:tc>
        <w:tc>
          <w:tcPr>
            <w:tcW w:w="3969" w:type="dxa"/>
          </w:tcPr>
          <w:p w14:paraId="6AAB56C6" w14:textId="77777777" w:rsidR="00A96B94" w:rsidRPr="002178AD" w:rsidRDefault="00A96B94" w:rsidP="00984F44">
            <w:pPr>
              <w:pStyle w:val="TAL"/>
            </w:pPr>
            <w:r w:rsidRPr="002178AD">
              <w:t>The PFDs and related data for the application</w:t>
            </w:r>
          </w:p>
        </w:tc>
        <w:tc>
          <w:tcPr>
            <w:tcW w:w="1729" w:type="dxa"/>
          </w:tcPr>
          <w:p w14:paraId="4A2CD933" w14:textId="77777777" w:rsidR="00A96B94" w:rsidRPr="002178AD" w:rsidRDefault="00A96B94" w:rsidP="00984F44">
            <w:pPr>
              <w:pStyle w:val="TAL"/>
            </w:pPr>
          </w:p>
        </w:tc>
      </w:tr>
      <w:tr w:rsidR="00A96B94" w:rsidRPr="002178AD" w14:paraId="7BC9E2A8" w14:textId="77777777" w:rsidTr="00984F44">
        <w:trPr>
          <w:jc w:val="center"/>
        </w:trPr>
        <w:tc>
          <w:tcPr>
            <w:tcW w:w="2436" w:type="dxa"/>
          </w:tcPr>
          <w:p w14:paraId="3B280048" w14:textId="77777777" w:rsidR="00A96B94" w:rsidRPr="002178AD" w:rsidRDefault="00A96B94" w:rsidP="00984F44">
            <w:pPr>
              <w:pStyle w:val="TAL"/>
            </w:pPr>
            <w:r w:rsidRPr="00FA3EFB">
              <w:rPr>
                <w:lang w:eastAsia="zh-CN"/>
              </w:rPr>
              <w:t>QosRequirement</w:t>
            </w:r>
            <w:r>
              <w:rPr>
                <w:lang w:eastAsia="zh-CN"/>
              </w:rPr>
              <w:t>s</w:t>
            </w:r>
          </w:p>
        </w:tc>
        <w:tc>
          <w:tcPr>
            <w:tcW w:w="1559" w:type="dxa"/>
          </w:tcPr>
          <w:p w14:paraId="089F9071" w14:textId="77777777" w:rsidR="00A96B94" w:rsidRPr="007108A9" w:rsidRDefault="00A96B94" w:rsidP="00984F44">
            <w:pPr>
              <w:pStyle w:val="TAL"/>
            </w:pPr>
            <w:r w:rsidRPr="007108A9">
              <w:t>6.4.6.24</w:t>
            </w:r>
          </w:p>
        </w:tc>
        <w:tc>
          <w:tcPr>
            <w:tcW w:w="3969" w:type="dxa"/>
          </w:tcPr>
          <w:p w14:paraId="6C75010F" w14:textId="77777777" w:rsidR="00A96B94" w:rsidRPr="002178AD" w:rsidRDefault="00A96B94" w:rsidP="00984F44">
            <w:pPr>
              <w:pStyle w:val="TAL"/>
            </w:pPr>
            <w:r>
              <w:t>Represents QoS requirements.</w:t>
            </w:r>
          </w:p>
        </w:tc>
        <w:tc>
          <w:tcPr>
            <w:tcW w:w="1729" w:type="dxa"/>
          </w:tcPr>
          <w:p w14:paraId="5FB69DA0" w14:textId="77777777" w:rsidR="00A96B94" w:rsidRPr="002178AD" w:rsidRDefault="00A96B94" w:rsidP="00984F44">
            <w:pPr>
              <w:pStyle w:val="TAL"/>
            </w:pPr>
            <w:r>
              <w:t>GMEC</w:t>
            </w:r>
          </w:p>
        </w:tc>
      </w:tr>
      <w:tr w:rsidR="00A96B94" w:rsidRPr="002178AD" w14:paraId="215F26B6" w14:textId="77777777" w:rsidTr="00984F44">
        <w:trPr>
          <w:jc w:val="center"/>
        </w:trPr>
        <w:tc>
          <w:tcPr>
            <w:tcW w:w="2436" w:type="dxa"/>
          </w:tcPr>
          <w:p w14:paraId="0B093794" w14:textId="77777777" w:rsidR="00A96B94" w:rsidRPr="00FA3EFB" w:rsidRDefault="00A96B94" w:rsidP="00984F44">
            <w:pPr>
              <w:pStyle w:val="TAL"/>
              <w:rPr>
                <w:lang w:eastAsia="zh-CN"/>
              </w:rPr>
            </w:pPr>
            <w:r w:rsidRPr="00FA3EFB">
              <w:rPr>
                <w:lang w:eastAsia="zh-CN"/>
              </w:rPr>
              <w:t>QosRequirement</w:t>
            </w:r>
            <w:r>
              <w:rPr>
                <w:lang w:eastAsia="zh-CN"/>
              </w:rPr>
              <w:t>sRm</w:t>
            </w:r>
          </w:p>
        </w:tc>
        <w:tc>
          <w:tcPr>
            <w:tcW w:w="1559" w:type="dxa"/>
          </w:tcPr>
          <w:p w14:paraId="7BA5D5A5" w14:textId="77777777" w:rsidR="00A96B94" w:rsidRPr="007108A9" w:rsidRDefault="00A96B94" w:rsidP="00984F44">
            <w:pPr>
              <w:pStyle w:val="TAL"/>
            </w:pPr>
            <w:r w:rsidRPr="007108A9">
              <w:t>6.4.6.25</w:t>
            </w:r>
          </w:p>
        </w:tc>
        <w:tc>
          <w:tcPr>
            <w:tcW w:w="3969" w:type="dxa"/>
          </w:tcPr>
          <w:p w14:paraId="6EE0E17A" w14:textId="77777777" w:rsidR="00FC25FA" w:rsidRDefault="00A96B94" w:rsidP="00984F44">
            <w:pPr>
              <w:pStyle w:val="TAL"/>
              <w:rPr>
                <w:ins w:id="50" w:author="Ericsson April r0" w:date="2024-04-02T19:43:00Z"/>
                <w:lang w:eastAsia="zh-CN"/>
              </w:rPr>
            </w:pPr>
            <w:r>
              <w:t xml:space="preserve">Represents the same as the </w:t>
            </w:r>
            <w:r w:rsidRPr="00FA3EFB">
              <w:rPr>
                <w:lang w:eastAsia="zh-CN"/>
              </w:rPr>
              <w:t>QosRequirement</w:t>
            </w:r>
            <w:r>
              <w:rPr>
                <w:lang w:eastAsia="zh-CN"/>
              </w:rPr>
              <w:t>s data type but</w:t>
            </w:r>
            <w:ins w:id="51" w:author="Ericsson April r0" w:date="2024-04-02T19:43:00Z">
              <w:r w:rsidR="00FC25FA">
                <w:rPr>
                  <w:lang w:eastAsia="zh-CN"/>
                </w:rPr>
                <w:t>:</w:t>
              </w:r>
            </w:ins>
          </w:p>
          <w:p w14:paraId="5F00DE34" w14:textId="687BE293" w:rsidR="00FC25FA" w:rsidRDefault="00FC25FA" w:rsidP="00984F44">
            <w:pPr>
              <w:pStyle w:val="TAL"/>
              <w:rPr>
                <w:ins w:id="52" w:author="Ericsson April r0" w:date="2024-04-02T19:44:00Z"/>
                <w:lang w:eastAsia="zh-CN"/>
              </w:rPr>
            </w:pPr>
            <w:ins w:id="53" w:author="Ericsson April r0" w:date="2024-04-02T19:43:00Z">
              <w:r>
                <w:rPr>
                  <w:lang w:eastAsia="zh-CN"/>
                </w:rPr>
                <w:t>-</w:t>
              </w:r>
              <w:r w:rsidRPr="002178AD">
                <w:tab/>
              </w:r>
            </w:ins>
            <w:del w:id="54" w:author="Ericsson April r0" w:date="2024-04-02T19:43:00Z">
              <w:r w:rsidR="00A96B94" w:rsidDel="00FC25FA">
                <w:rPr>
                  <w:lang w:eastAsia="zh-CN"/>
                </w:rPr>
                <w:delText xml:space="preserve"> </w:delText>
              </w:r>
            </w:del>
            <w:r w:rsidR="00A96B94">
              <w:rPr>
                <w:lang w:eastAsia="zh-CN"/>
              </w:rPr>
              <w:t>with the OpenAPI "nullable: true" property</w:t>
            </w:r>
            <w:ins w:id="55" w:author="Ericsson April r0" w:date="2024-04-02T19:44:00Z">
              <w:r>
                <w:rPr>
                  <w:lang w:eastAsia="zh-CN"/>
                </w:rPr>
                <w:t>; and</w:t>
              </w:r>
            </w:ins>
          </w:p>
          <w:p w14:paraId="24021394" w14:textId="2C12C82E" w:rsidR="00A96B94" w:rsidRDefault="00FC25FA" w:rsidP="00984F44">
            <w:pPr>
              <w:pStyle w:val="TAL"/>
            </w:pPr>
            <w:ins w:id="56" w:author="Ericsson April r0" w:date="2024-04-02T19:44:00Z">
              <w:r>
                <w:rPr>
                  <w:lang w:eastAsia="zh-CN"/>
                </w:rPr>
                <w:t>-</w:t>
              </w:r>
              <w:r w:rsidRPr="002178AD">
                <w:tab/>
              </w:r>
              <w:r>
                <w:t xml:space="preserve">with the </w:t>
              </w:r>
            </w:ins>
            <w:ins w:id="57" w:author="Ericsson April r0" w:date="2024-04-02T19:45:00Z">
              <w:r>
                <w:t xml:space="preserve">individual attributes defined with the corresponding </w:t>
              </w:r>
            </w:ins>
            <w:ins w:id="58" w:author="Ericsson April r0" w:date="2024-04-02T19:44:00Z">
              <w:r>
                <w:t>nullable data types</w:t>
              </w:r>
            </w:ins>
            <w:r w:rsidR="00A96B94">
              <w:t>.</w:t>
            </w:r>
          </w:p>
        </w:tc>
        <w:tc>
          <w:tcPr>
            <w:tcW w:w="1729" w:type="dxa"/>
          </w:tcPr>
          <w:p w14:paraId="7EB5D952" w14:textId="77777777" w:rsidR="00A96B94" w:rsidRDefault="00A96B94" w:rsidP="00984F44">
            <w:pPr>
              <w:pStyle w:val="TAL"/>
            </w:pPr>
            <w:r>
              <w:t>GMEC</w:t>
            </w:r>
          </w:p>
        </w:tc>
      </w:tr>
      <w:tr w:rsidR="00A96B94" w:rsidRPr="002178AD" w14:paraId="5A38C841" w14:textId="77777777" w:rsidTr="00984F44">
        <w:trPr>
          <w:jc w:val="center"/>
        </w:trPr>
        <w:tc>
          <w:tcPr>
            <w:tcW w:w="2436" w:type="dxa"/>
          </w:tcPr>
          <w:p w14:paraId="5A5CDAC6" w14:textId="77777777" w:rsidR="00A96B94" w:rsidRPr="002178AD" w:rsidRDefault="00A96B94" w:rsidP="00984F44">
            <w:pPr>
              <w:pStyle w:val="TAL"/>
            </w:pPr>
            <w:r w:rsidRPr="002178AD">
              <w:rPr>
                <w:rFonts w:hint="eastAsia"/>
                <w:lang w:eastAsia="zh-CN"/>
              </w:rPr>
              <w:t>S</w:t>
            </w:r>
            <w:r w:rsidRPr="002178AD">
              <w:rPr>
                <w:lang w:eastAsia="zh-CN"/>
              </w:rPr>
              <w:t>erviceParameterData</w:t>
            </w:r>
          </w:p>
        </w:tc>
        <w:tc>
          <w:tcPr>
            <w:tcW w:w="1559" w:type="dxa"/>
          </w:tcPr>
          <w:p w14:paraId="3741C2C9" w14:textId="77777777" w:rsidR="00A96B94" w:rsidRPr="002178AD" w:rsidRDefault="00A96B94" w:rsidP="00984F44">
            <w:pPr>
              <w:pStyle w:val="TAL"/>
            </w:pPr>
            <w:r w:rsidRPr="002178AD">
              <w:rPr>
                <w:rFonts w:hint="eastAsia"/>
                <w:lang w:eastAsia="zh-CN"/>
              </w:rPr>
              <w:t>6</w:t>
            </w:r>
            <w:r w:rsidRPr="002178AD">
              <w:rPr>
                <w:lang w:eastAsia="zh-CN"/>
              </w:rPr>
              <w:t>.4.2.15</w:t>
            </w:r>
          </w:p>
        </w:tc>
        <w:tc>
          <w:tcPr>
            <w:tcW w:w="3969" w:type="dxa"/>
          </w:tcPr>
          <w:p w14:paraId="70DA5F3A" w14:textId="77777777" w:rsidR="00A96B94" w:rsidRPr="002178AD" w:rsidRDefault="00A96B94" w:rsidP="00984F44">
            <w:pPr>
              <w:pStyle w:val="TAL"/>
            </w:pPr>
            <w:r w:rsidRPr="002178AD">
              <w:t>Contains the service parameter data.</w:t>
            </w:r>
          </w:p>
        </w:tc>
        <w:tc>
          <w:tcPr>
            <w:tcW w:w="1729" w:type="dxa"/>
          </w:tcPr>
          <w:p w14:paraId="0484157B" w14:textId="77777777" w:rsidR="00A96B94" w:rsidRPr="002178AD" w:rsidRDefault="00A96B94" w:rsidP="00984F44">
            <w:pPr>
              <w:pStyle w:val="TAL"/>
            </w:pPr>
          </w:p>
        </w:tc>
      </w:tr>
      <w:tr w:rsidR="00A96B94" w:rsidRPr="002178AD" w14:paraId="5D428399" w14:textId="77777777" w:rsidTr="00984F44">
        <w:trPr>
          <w:jc w:val="center"/>
        </w:trPr>
        <w:tc>
          <w:tcPr>
            <w:tcW w:w="2436" w:type="dxa"/>
          </w:tcPr>
          <w:p w14:paraId="4F6744C6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  <w:r>
              <w:t>TrafficCorrelationInfo</w:t>
            </w:r>
          </w:p>
        </w:tc>
        <w:tc>
          <w:tcPr>
            <w:tcW w:w="1559" w:type="dxa"/>
          </w:tcPr>
          <w:p w14:paraId="47C62DA1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.4.2.18</w:t>
            </w:r>
          </w:p>
        </w:tc>
        <w:tc>
          <w:tcPr>
            <w:tcW w:w="3969" w:type="dxa"/>
          </w:tcPr>
          <w:p w14:paraId="18D16131" w14:textId="77777777" w:rsidR="00A96B94" w:rsidRPr="002178AD" w:rsidRDefault="00A96B94" w:rsidP="00984F44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information for traffic correlation.</w:t>
            </w:r>
          </w:p>
        </w:tc>
        <w:tc>
          <w:tcPr>
            <w:tcW w:w="1729" w:type="dxa"/>
          </w:tcPr>
          <w:p w14:paraId="338A5743" w14:textId="77777777" w:rsidR="00A96B94" w:rsidRPr="002178AD" w:rsidRDefault="00A96B94" w:rsidP="00984F4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CommonEASDNAI</w:t>
            </w:r>
          </w:p>
        </w:tc>
      </w:tr>
      <w:tr w:rsidR="00A96B94" w:rsidRPr="002178AD" w14:paraId="5826E612" w14:textId="77777777" w:rsidTr="00984F44">
        <w:trPr>
          <w:jc w:val="center"/>
        </w:trPr>
        <w:tc>
          <w:tcPr>
            <w:tcW w:w="2436" w:type="dxa"/>
          </w:tcPr>
          <w:p w14:paraId="5BBF71C0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ServiceParameterDataPatch</w:t>
            </w:r>
          </w:p>
        </w:tc>
        <w:tc>
          <w:tcPr>
            <w:tcW w:w="1559" w:type="dxa"/>
          </w:tcPr>
          <w:p w14:paraId="5A7BC58A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6.4.2.15A</w:t>
            </w:r>
          </w:p>
        </w:tc>
        <w:tc>
          <w:tcPr>
            <w:tcW w:w="3969" w:type="dxa"/>
          </w:tcPr>
          <w:p w14:paraId="59562376" w14:textId="77777777" w:rsidR="00A96B94" w:rsidRPr="002178AD" w:rsidRDefault="00A96B94" w:rsidP="00984F44">
            <w:pPr>
              <w:pStyle w:val="TAL"/>
            </w:pPr>
            <w:r w:rsidRPr="002178AD">
              <w:t>Contains the service parameter data that can be updated.</w:t>
            </w:r>
          </w:p>
        </w:tc>
        <w:tc>
          <w:tcPr>
            <w:tcW w:w="1729" w:type="dxa"/>
          </w:tcPr>
          <w:p w14:paraId="589B4806" w14:textId="77777777" w:rsidR="00A96B94" w:rsidRPr="002178AD" w:rsidRDefault="00A96B94" w:rsidP="00984F44">
            <w:pPr>
              <w:pStyle w:val="TAL"/>
            </w:pPr>
          </w:p>
        </w:tc>
      </w:tr>
      <w:tr w:rsidR="00A96B94" w:rsidRPr="002178AD" w14:paraId="29C7A211" w14:textId="77777777" w:rsidTr="00984F44">
        <w:trPr>
          <w:jc w:val="center"/>
        </w:trPr>
        <w:tc>
          <w:tcPr>
            <w:tcW w:w="2436" w:type="dxa"/>
          </w:tcPr>
          <w:p w14:paraId="67551CD9" w14:textId="77777777" w:rsidR="00A96B94" w:rsidRPr="002178AD" w:rsidRDefault="00A96B94" w:rsidP="00984F44">
            <w:pPr>
              <w:pStyle w:val="TAL"/>
            </w:pPr>
            <w:r w:rsidRPr="002178AD">
              <w:t>TrafficInfluData</w:t>
            </w:r>
          </w:p>
        </w:tc>
        <w:tc>
          <w:tcPr>
            <w:tcW w:w="1559" w:type="dxa"/>
          </w:tcPr>
          <w:p w14:paraId="4740A8A4" w14:textId="77777777" w:rsidR="00A96B94" w:rsidRPr="002178AD" w:rsidRDefault="00A96B94" w:rsidP="00984F44">
            <w:pPr>
              <w:pStyle w:val="TAL"/>
            </w:pPr>
            <w:r w:rsidRPr="002178AD">
              <w:t>6.4.2.2</w:t>
            </w:r>
          </w:p>
        </w:tc>
        <w:tc>
          <w:tcPr>
            <w:tcW w:w="3969" w:type="dxa"/>
          </w:tcPr>
          <w:p w14:paraId="1692866E" w14:textId="77777777" w:rsidR="00A96B94" w:rsidRPr="002178AD" w:rsidRDefault="00A96B94" w:rsidP="00984F44">
            <w:pPr>
              <w:pStyle w:val="TAL"/>
            </w:pPr>
            <w:r w:rsidRPr="002178AD">
              <w:t>Contains traffic influence data.</w:t>
            </w:r>
          </w:p>
        </w:tc>
        <w:tc>
          <w:tcPr>
            <w:tcW w:w="1729" w:type="dxa"/>
          </w:tcPr>
          <w:p w14:paraId="0E3BDE30" w14:textId="77777777" w:rsidR="00A96B94" w:rsidRPr="002178AD" w:rsidRDefault="00A96B94" w:rsidP="00984F44">
            <w:pPr>
              <w:pStyle w:val="TAL"/>
            </w:pPr>
          </w:p>
        </w:tc>
      </w:tr>
      <w:tr w:rsidR="00A96B94" w:rsidRPr="002178AD" w14:paraId="4D9629BA" w14:textId="77777777" w:rsidTr="00984F44">
        <w:trPr>
          <w:jc w:val="center"/>
        </w:trPr>
        <w:tc>
          <w:tcPr>
            <w:tcW w:w="2436" w:type="dxa"/>
          </w:tcPr>
          <w:p w14:paraId="6AA13CB7" w14:textId="77777777" w:rsidR="00A96B94" w:rsidRPr="002178AD" w:rsidRDefault="00A96B94" w:rsidP="00984F44">
            <w:pPr>
              <w:pStyle w:val="TAL"/>
            </w:pPr>
            <w:r w:rsidRPr="002178AD">
              <w:t>TrafficInfluDataPatch</w:t>
            </w:r>
          </w:p>
        </w:tc>
        <w:tc>
          <w:tcPr>
            <w:tcW w:w="1559" w:type="dxa"/>
          </w:tcPr>
          <w:p w14:paraId="46A330D1" w14:textId="77777777" w:rsidR="00A96B94" w:rsidRPr="002178AD" w:rsidRDefault="00A96B94" w:rsidP="00984F44">
            <w:pPr>
              <w:pStyle w:val="TAL"/>
            </w:pPr>
            <w:r w:rsidRPr="002178AD">
              <w:t>6.4.2.3</w:t>
            </w:r>
          </w:p>
        </w:tc>
        <w:tc>
          <w:tcPr>
            <w:tcW w:w="3969" w:type="dxa"/>
          </w:tcPr>
          <w:p w14:paraId="7D9490D2" w14:textId="77777777" w:rsidR="00A96B94" w:rsidRPr="002178AD" w:rsidRDefault="00A96B94" w:rsidP="00984F44">
            <w:pPr>
              <w:pStyle w:val="TAL"/>
            </w:pPr>
            <w:r w:rsidRPr="002178AD">
              <w:t>Contains modification instructions to be performed on the traffic influence data.</w:t>
            </w:r>
          </w:p>
        </w:tc>
        <w:tc>
          <w:tcPr>
            <w:tcW w:w="1729" w:type="dxa"/>
          </w:tcPr>
          <w:p w14:paraId="4784D2C2" w14:textId="77777777" w:rsidR="00A96B94" w:rsidRPr="002178AD" w:rsidRDefault="00A96B94" w:rsidP="00984F44">
            <w:pPr>
              <w:pStyle w:val="TAL"/>
            </w:pPr>
          </w:p>
        </w:tc>
      </w:tr>
      <w:tr w:rsidR="00A96B94" w:rsidRPr="002178AD" w14:paraId="7A41D1B5" w14:textId="77777777" w:rsidTr="00984F44">
        <w:trPr>
          <w:jc w:val="center"/>
        </w:trPr>
        <w:tc>
          <w:tcPr>
            <w:tcW w:w="2436" w:type="dxa"/>
          </w:tcPr>
          <w:p w14:paraId="14CBA8D4" w14:textId="77777777" w:rsidR="00A96B94" w:rsidRPr="002178AD" w:rsidRDefault="00A96B94" w:rsidP="00984F44">
            <w:pPr>
              <w:pStyle w:val="TAL"/>
            </w:pPr>
            <w:r w:rsidRPr="002178AD">
              <w:t>TrafficInfluDataNotif</w:t>
            </w:r>
          </w:p>
        </w:tc>
        <w:tc>
          <w:tcPr>
            <w:tcW w:w="1559" w:type="dxa"/>
          </w:tcPr>
          <w:p w14:paraId="641881D7" w14:textId="77777777" w:rsidR="00A96B94" w:rsidRPr="002178AD" w:rsidRDefault="00A96B94" w:rsidP="00984F44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</w:t>
            </w:r>
            <w:r w:rsidRPr="002178AD">
              <w:rPr>
                <w:lang w:eastAsia="zh-CN"/>
              </w:rPr>
              <w:t>14</w:t>
            </w:r>
          </w:p>
        </w:tc>
        <w:tc>
          <w:tcPr>
            <w:tcW w:w="3969" w:type="dxa"/>
          </w:tcPr>
          <w:p w14:paraId="1B39F11F" w14:textId="77777777" w:rsidR="00A96B94" w:rsidRPr="002178AD" w:rsidRDefault="00A96B94" w:rsidP="00984F44">
            <w:pPr>
              <w:pStyle w:val="TAL"/>
            </w:pPr>
            <w:r w:rsidRPr="002178AD">
              <w:t>Contains traffic influence data for notification.</w:t>
            </w:r>
          </w:p>
        </w:tc>
        <w:tc>
          <w:tcPr>
            <w:tcW w:w="1729" w:type="dxa"/>
          </w:tcPr>
          <w:p w14:paraId="18E3E7D7" w14:textId="77777777" w:rsidR="00A96B94" w:rsidRPr="002178AD" w:rsidRDefault="00A96B94" w:rsidP="00984F44">
            <w:pPr>
              <w:pStyle w:val="TAL"/>
            </w:pPr>
            <w:r w:rsidRPr="002178AD">
              <w:t>EnhancedInfluDataNotification</w:t>
            </w:r>
          </w:p>
        </w:tc>
      </w:tr>
      <w:tr w:rsidR="00A96B94" w:rsidRPr="002178AD" w14:paraId="35805C3B" w14:textId="77777777" w:rsidTr="00984F44">
        <w:trPr>
          <w:jc w:val="center"/>
        </w:trPr>
        <w:tc>
          <w:tcPr>
            <w:tcW w:w="2436" w:type="dxa"/>
          </w:tcPr>
          <w:p w14:paraId="4A170C35" w14:textId="77777777" w:rsidR="00A96B94" w:rsidRPr="002178AD" w:rsidRDefault="00A96B94" w:rsidP="00984F44">
            <w:pPr>
              <w:pStyle w:val="TAL"/>
            </w:pPr>
            <w:r w:rsidRPr="002178AD">
              <w:t>TrafficInfluSub</w:t>
            </w:r>
          </w:p>
        </w:tc>
        <w:tc>
          <w:tcPr>
            <w:tcW w:w="1559" w:type="dxa"/>
          </w:tcPr>
          <w:p w14:paraId="713C260B" w14:textId="77777777" w:rsidR="00A96B94" w:rsidRPr="002178AD" w:rsidRDefault="00A96B94" w:rsidP="00984F44">
            <w:pPr>
              <w:pStyle w:val="TAL"/>
            </w:pPr>
            <w:r w:rsidRPr="002178AD">
              <w:t>6.4.2.4</w:t>
            </w:r>
          </w:p>
        </w:tc>
        <w:tc>
          <w:tcPr>
            <w:tcW w:w="3969" w:type="dxa"/>
          </w:tcPr>
          <w:p w14:paraId="2B8C5734" w14:textId="77777777" w:rsidR="00A96B94" w:rsidRPr="002178AD" w:rsidRDefault="00A96B94" w:rsidP="00984F44">
            <w:pPr>
              <w:pStyle w:val="TAL"/>
            </w:pPr>
            <w:r w:rsidRPr="002178AD">
              <w:t>Contains traffic influence subscription data.</w:t>
            </w:r>
          </w:p>
        </w:tc>
        <w:tc>
          <w:tcPr>
            <w:tcW w:w="1729" w:type="dxa"/>
          </w:tcPr>
          <w:p w14:paraId="41FA2C40" w14:textId="77777777" w:rsidR="00A96B94" w:rsidRPr="002178AD" w:rsidRDefault="00A96B94" w:rsidP="00984F44">
            <w:pPr>
              <w:pStyle w:val="TAL"/>
            </w:pPr>
          </w:p>
        </w:tc>
      </w:tr>
    </w:tbl>
    <w:p w14:paraId="185F1A21" w14:textId="77777777" w:rsidR="00A96B94" w:rsidRDefault="00A96B94" w:rsidP="00A96B94"/>
    <w:p w14:paraId="137A1D89" w14:textId="77777777" w:rsidR="00A96B94" w:rsidRPr="002178AD" w:rsidRDefault="00A96B94" w:rsidP="00A96B94">
      <w:r w:rsidRPr="002178AD">
        <w:t xml:space="preserve">Table 6.4.1-2 specifies data types re-used by the </w:t>
      </w:r>
      <w:r w:rsidRPr="002178AD">
        <w:rPr>
          <w:rFonts w:eastAsia="DengXian"/>
        </w:rPr>
        <w:t>Nudr_DataRepository Service API for Application Data</w:t>
      </w:r>
      <w:r w:rsidRPr="002178AD">
        <w:t xml:space="preserve"> service based interface protocol from other specifications, including a reference to their respective specifications and when needed, a short description of their use within the </w:t>
      </w:r>
      <w:r w:rsidRPr="002178AD">
        <w:rPr>
          <w:rFonts w:eastAsia="DengXian"/>
        </w:rPr>
        <w:t>Nudr_DataRepository Service API for Application Data</w:t>
      </w:r>
      <w:r w:rsidRPr="002178AD">
        <w:t xml:space="preserve"> service based interface.</w:t>
      </w:r>
    </w:p>
    <w:p w14:paraId="4ECBD76D" w14:textId="77777777" w:rsidR="00A96B94" w:rsidRDefault="00A96B94" w:rsidP="00A96B94">
      <w:pPr>
        <w:pStyle w:val="TH"/>
      </w:pPr>
      <w:r>
        <w:lastRenderedPageBreak/>
        <w:t>Table 6.4.1-2: Nudr</w:t>
      </w:r>
      <w:r>
        <w:rPr>
          <w:rFonts w:eastAsia="DengXian"/>
        </w:rPr>
        <w:t>_DataRepository</w:t>
      </w:r>
      <w:r>
        <w:t xml:space="preserve"> re-used Data Types</w:t>
      </w:r>
      <w:r>
        <w:rPr>
          <w:rFonts w:eastAsia="DengXian"/>
        </w:rPr>
        <w:t xml:space="preserve"> for Application Data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04"/>
        <w:gridCol w:w="1888"/>
        <w:gridCol w:w="3779"/>
        <w:gridCol w:w="1734"/>
      </w:tblGrid>
      <w:tr w:rsidR="00A96B94" w14:paraId="2A7A3945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145573" w14:textId="77777777" w:rsidR="00A96B94" w:rsidRDefault="00A96B94" w:rsidP="00984F44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lastRenderedPageBreak/>
              <w:t>Data type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1F095A" w14:textId="77777777" w:rsidR="00A96B94" w:rsidRDefault="00A96B94" w:rsidP="00984F44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B67CD1" w14:textId="77777777" w:rsidR="00A96B94" w:rsidRDefault="00A96B94" w:rsidP="00984F44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Comments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DF1D78" w14:textId="77777777" w:rsidR="00A96B94" w:rsidRDefault="00A96B94" w:rsidP="00984F44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B32C3A" w14:paraId="1313CD65" w14:textId="77777777" w:rsidTr="00984F44">
        <w:trPr>
          <w:jc w:val="center"/>
          <w:ins w:id="59" w:author="Ericsson April r0" w:date="2024-04-02T20:25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AEFD2" w14:textId="4E52EE7B" w:rsidR="00B32C3A" w:rsidRDefault="00B32C3A" w:rsidP="00984F44">
            <w:pPr>
              <w:pStyle w:val="TAL"/>
              <w:rPr>
                <w:ins w:id="60" w:author="Ericsson April r0" w:date="2024-04-02T20:25:00Z"/>
                <w:lang w:eastAsia="zh-CN"/>
              </w:rPr>
            </w:pPr>
            <w:ins w:id="61" w:author="Ericsson April r0" w:date="2024-04-02T20:25:00Z">
              <w:r w:rsidRPr="00F25C88">
                <w:t>5QiPriorityLevel</w:t>
              </w:r>
            </w:ins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F1372" w14:textId="6F1CBD06" w:rsidR="00B32C3A" w:rsidRDefault="00B32C3A" w:rsidP="00984F44">
            <w:pPr>
              <w:pStyle w:val="TAL"/>
              <w:rPr>
                <w:ins w:id="62" w:author="Ericsson April r0" w:date="2024-04-02T20:25:00Z"/>
                <w:lang w:eastAsia="zh-CN"/>
              </w:rPr>
            </w:pPr>
            <w:ins w:id="63" w:author="Ericsson April r0" w:date="2024-04-02T20:25:00Z">
              <w:r>
                <w:rPr>
                  <w:lang w:eastAsia="fr-FR"/>
                </w:rPr>
                <w:t>3GPP TS 29.571 [7]</w:t>
              </w:r>
            </w:ins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9D32F" w14:textId="4F357129" w:rsidR="00B32C3A" w:rsidRDefault="00746566" w:rsidP="00984F44">
            <w:pPr>
              <w:pStyle w:val="TAL"/>
              <w:rPr>
                <w:ins w:id="64" w:author="Ericsson April r0" w:date="2024-04-02T20:25:00Z"/>
                <w:lang w:eastAsia="zh-CN"/>
              </w:rPr>
            </w:pPr>
            <w:ins w:id="65" w:author="Ericsson May r2" w:date="2024-05-31T07:11:00Z">
              <w:r>
                <w:t>Re</w:t>
              </w:r>
              <w:r w:rsidR="006D39B9">
                <w:t xml:space="preserve">presents </w:t>
              </w:r>
            </w:ins>
            <w:ins w:id="66" w:author="Ericsson April r0" w:date="2024-04-02T20:26:00Z">
              <w:r w:rsidR="00B445BA" w:rsidRPr="00F11966">
                <w:t>the 5QI Priority Level</w:t>
              </w:r>
            </w:ins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77296" w14:textId="2B6D3343" w:rsidR="00B32C3A" w:rsidRDefault="00B445BA" w:rsidP="00984F44">
            <w:pPr>
              <w:pStyle w:val="TAL"/>
              <w:rPr>
                <w:ins w:id="67" w:author="Ericsson April r0" w:date="2024-04-02T20:25:00Z"/>
                <w:lang w:eastAsia="zh-CN"/>
              </w:rPr>
            </w:pPr>
            <w:ins w:id="68" w:author="Ericsson April r0" w:date="2024-04-02T20:26:00Z">
              <w:r>
                <w:rPr>
                  <w:lang w:eastAsia="zh-CN"/>
                </w:rPr>
                <w:t>GMEC</w:t>
              </w:r>
            </w:ins>
          </w:p>
        </w:tc>
      </w:tr>
      <w:tr w:rsidR="00B32C3A" w14:paraId="4F526786" w14:textId="77777777" w:rsidTr="00984F44">
        <w:trPr>
          <w:jc w:val="center"/>
          <w:ins w:id="69" w:author="Ericsson April r0" w:date="2024-04-02T20:25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56E9D" w14:textId="292F4754" w:rsidR="00B32C3A" w:rsidRDefault="00B32C3A" w:rsidP="00984F44">
            <w:pPr>
              <w:pStyle w:val="TAL"/>
              <w:rPr>
                <w:ins w:id="70" w:author="Ericsson April r0" w:date="2024-04-02T20:25:00Z"/>
                <w:lang w:eastAsia="zh-CN"/>
              </w:rPr>
            </w:pPr>
            <w:ins w:id="71" w:author="Ericsson April r0" w:date="2024-04-02T20:26:00Z">
              <w:r w:rsidRPr="00F25C88">
                <w:t>5QiPriorityLevel</w:t>
              </w:r>
              <w:r>
                <w:t>Rm</w:t>
              </w:r>
            </w:ins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16051" w14:textId="0DD597AA" w:rsidR="00B32C3A" w:rsidRDefault="00B32C3A" w:rsidP="00984F44">
            <w:pPr>
              <w:pStyle w:val="TAL"/>
              <w:rPr>
                <w:ins w:id="72" w:author="Ericsson April r0" w:date="2024-04-02T20:25:00Z"/>
                <w:lang w:eastAsia="zh-CN"/>
              </w:rPr>
            </w:pPr>
            <w:ins w:id="73" w:author="Ericsson April r0" w:date="2024-04-02T20:25:00Z">
              <w:r>
                <w:rPr>
                  <w:lang w:eastAsia="fr-FR"/>
                </w:rPr>
                <w:t>3GPP TS 29.571 [7]</w:t>
              </w:r>
            </w:ins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8D0C1" w14:textId="4A9DFE1E" w:rsidR="00B32C3A" w:rsidRDefault="00F2450C" w:rsidP="00984F44">
            <w:pPr>
              <w:pStyle w:val="TAL"/>
              <w:rPr>
                <w:ins w:id="74" w:author="Ericsson April r0" w:date="2024-04-02T20:25:00Z"/>
                <w:lang w:eastAsia="zh-CN"/>
              </w:rPr>
            </w:pPr>
            <w:ins w:id="75" w:author="Ericsson May r2" w:date="2024-05-31T07:12:00Z">
              <w:r>
                <w:rPr>
                  <w:lang w:eastAsia="zh-CN"/>
                </w:rPr>
                <w:t xml:space="preserve">Represents </w:t>
              </w:r>
              <w:r w:rsidRPr="00F11966">
                <w:t>the 5QI Priority Level</w:t>
              </w:r>
              <w:r>
                <w:t>.</w:t>
              </w:r>
              <w:r>
                <w:t xml:space="preserve"> </w:t>
              </w:r>
            </w:ins>
            <w:ins w:id="76" w:author="Ericsson April r0" w:date="2024-04-02T20:26:00Z">
              <w:r w:rsidR="00B445BA" w:rsidRPr="00F11966">
                <w:t>This data type is defined in the same way as the "</w:t>
              </w:r>
              <w:r w:rsidR="00B445BA" w:rsidRPr="00F25C88">
                <w:t>5QiPriorityLevel</w:t>
              </w:r>
              <w:r w:rsidR="00B445BA" w:rsidRPr="00F11966">
                <w:t>" data type, but with the OpenAPI "nullable: true" property.</w:t>
              </w:r>
            </w:ins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D40F8" w14:textId="12C7574D" w:rsidR="00B32C3A" w:rsidRDefault="009559B1" w:rsidP="00984F44">
            <w:pPr>
              <w:pStyle w:val="TAL"/>
              <w:rPr>
                <w:ins w:id="77" w:author="Ericsson April r0" w:date="2024-04-02T20:25:00Z"/>
                <w:lang w:eastAsia="zh-CN"/>
              </w:rPr>
            </w:pPr>
            <w:ins w:id="78" w:author="Ericsson April r0" w:date="2024-04-03T21:13:00Z">
              <w:r>
                <w:rPr>
                  <w:lang w:eastAsia="zh-CN"/>
                </w:rPr>
                <w:t>GMEC</w:t>
              </w:r>
            </w:ins>
          </w:p>
        </w:tc>
      </w:tr>
      <w:tr w:rsidR="00A96B94" w14:paraId="264F442C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F3DA25" w14:textId="77777777" w:rsidR="00A96B94" w:rsidRDefault="00A96B94" w:rsidP="00984F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A2xParamsPc5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47B41" w14:textId="77777777" w:rsidR="00A96B94" w:rsidRDefault="00A96B94" w:rsidP="00984F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F96732" w14:textId="77777777" w:rsidR="00A96B94" w:rsidRDefault="00A96B94" w:rsidP="00984F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A2X service parameters data provisioned over PC5.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8C94D" w14:textId="77777777" w:rsidR="00A96B94" w:rsidRDefault="00A96B94" w:rsidP="00984F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A2X</w:t>
            </w:r>
          </w:p>
        </w:tc>
      </w:tr>
      <w:tr w:rsidR="00A96B94" w14:paraId="67E2F077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F72479" w14:textId="77777777" w:rsidR="00A96B94" w:rsidRDefault="00A96B94" w:rsidP="00984F44">
            <w:pPr>
              <w:pStyle w:val="TAL"/>
              <w:rPr>
                <w:lang w:eastAsia="zh-CN"/>
              </w:rPr>
            </w:pPr>
            <w:r w:rsidRPr="0078114B">
              <w:rPr>
                <w:lang w:eastAsia="zh-CN"/>
              </w:rPr>
              <w:t>A2xParamsPc5Rm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3F23A7" w14:textId="77777777" w:rsidR="00A96B94" w:rsidRDefault="00A96B94" w:rsidP="00984F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479482" w14:textId="77777777" w:rsidR="00A96B94" w:rsidRDefault="00A96B94" w:rsidP="00984F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data type is defined in the same way as the A2xParamsPc5 data type, but with the OpenAPI nullable property set to true.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192D13" w14:textId="77777777" w:rsidR="00A96B94" w:rsidRDefault="00A96B94" w:rsidP="00984F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A2X</w:t>
            </w:r>
          </w:p>
        </w:tc>
      </w:tr>
      <w:tr w:rsidR="00A96B94" w14:paraId="0EEA39F6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FF8C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AmInfluEvent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677ADA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0DC82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the type of AM related events of which the AF requests to be notified.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81C81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0AB5FE8A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E5594" w14:textId="77777777" w:rsidR="00A96B94" w:rsidRPr="002178AD" w:rsidRDefault="00A96B94" w:rsidP="00984F44">
            <w:pPr>
              <w:pStyle w:val="TAL"/>
              <w:rPr>
                <w:lang w:eastAsia="zh-CN"/>
              </w:rPr>
            </w:pPr>
            <w:r w:rsidRPr="00F01E3C">
              <w:rPr>
                <w:rFonts w:cs="Arial"/>
                <w:szCs w:val="18"/>
                <w:lang w:eastAsia="zh-CN"/>
              </w:rPr>
              <w:t>AlternativeServiceRequirementsData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5E5FC" w14:textId="77777777" w:rsidR="00A96B94" w:rsidRPr="002178AD" w:rsidRDefault="00A96B94" w:rsidP="00984F44">
            <w:pPr>
              <w:pStyle w:val="TAL"/>
            </w:pPr>
            <w:r>
              <w:t>3GPP TS 29.514 [52]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4B882" w14:textId="77777777" w:rsidR="00A96B94" w:rsidRPr="002178AD" w:rsidRDefault="00A96B94" w:rsidP="00984F44">
            <w:pPr>
              <w:pStyle w:val="TAL"/>
            </w:pPr>
            <w:r w:rsidRPr="004A41DA">
              <w:rPr>
                <w:rFonts w:cs="Arial"/>
                <w:szCs w:val="18"/>
              </w:rPr>
              <w:t xml:space="preserve">Contains alternative QoS </w:t>
            </w:r>
            <w:r>
              <w:rPr>
                <w:rFonts w:cs="Arial"/>
                <w:szCs w:val="18"/>
              </w:rPr>
              <w:t xml:space="preserve">related </w:t>
            </w:r>
            <w:r w:rsidRPr="004A41DA">
              <w:rPr>
                <w:rFonts w:cs="Arial"/>
                <w:szCs w:val="18"/>
              </w:rPr>
              <w:t>parameter</w:t>
            </w:r>
            <w:r>
              <w:rPr>
                <w:rFonts w:cs="Arial"/>
                <w:szCs w:val="18"/>
              </w:rPr>
              <w:t>s and a reference to them</w:t>
            </w:r>
            <w:r w:rsidRPr="004A41DA">
              <w:rPr>
                <w:rFonts w:cs="Arial"/>
                <w:szCs w:val="18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72367" w14:textId="77777777" w:rsidR="00A96B94" w:rsidRPr="002178AD" w:rsidRDefault="00A96B94" w:rsidP="00984F44">
            <w:pPr>
              <w:pStyle w:val="TAL"/>
            </w:pPr>
            <w:r>
              <w:t>GMEC</w:t>
            </w:r>
          </w:p>
        </w:tc>
      </w:tr>
      <w:tr w:rsidR="00A96B94" w14:paraId="61291F8E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298A0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ApplicationId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5F73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9983A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Indicates an application identifier.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1D018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706FF47A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C6793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BdtReferenceId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E35D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29.122 [9]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43EDF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a selected policy of background data transfer.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C993F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EnhancedBackgroundDataTransfer</w:t>
            </w:r>
          </w:p>
        </w:tc>
      </w:tr>
      <w:tr w:rsidR="00A96B94" w14:paraId="4199617D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2F06C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BitRate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E1BB4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99246" w14:textId="77777777" w:rsidR="00A96B94" w:rsidRDefault="00A96B94" w:rsidP="00984F44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>Represent a bitrate.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D3EA7" w14:textId="77777777" w:rsidR="00A96B94" w:rsidRDefault="00A96B94" w:rsidP="00984F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GMEC</w:t>
            </w:r>
          </w:p>
        </w:tc>
      </w:tr>
      <w:tr w:rsidR="009F6B59" w14:paraId="1537FB61" w14:textId="77777777" w:rsidTr="00984F44">
        <w:trPr>
          <w:jc w:val="center"/>
          <w:ins w:id="79" w:author="Ericsson April r0" w:date="2024-04-02T20:16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77D84" w14:textId="186B9042" w:rsidR="009F6B59" w:rsidRDefault="009F6B59" w:rsidP="00984F44">
            <w:pPr>
              <w:pStyle w:val="TAL"/>
              <w:rPr>
                <w:ins w:id="80" w:author="Ericsson April r0" w:date="2024-04-02T20:16:00Z"/>
                <w:lang w:eastAsia="fr-FR"/>
              </w:rPr>
            </w:pPr>
            <w:ins w:id="81" w:author="Ericsson April r0" w:date="2024-04-02T20:16:00Z">
              <w:r>
                <w:rPr>
                  <w:lang w:eastAsia="fr-FR"/>
                </w:rPr>
                <w:t>BitRate</w:t>
              </w:r>
            </w:ins>
            <w:ins w:id="82" w:author="Ericsson April r0" w:date="2024-04-02T20:17:00Z">
              <w:r>
                <w:rPr>
                  <w:lang w:eastAsia="fr-FR"/>
                </w:rPr>
                <w:t>Rm</w:t>
              </w:r>
            </w:ins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71BCD" w14:textId="77777777" w:rsidR="009F6B59" w:rsidRDefault="009F6B59" w:rsidP="00984F44">
            <w:pPr>
              <w:pStyle w:val="TAL"/>
              <w:rPr>
                <w:ins w:id="83" w:author="Ericsson April r0" w:date="2024-04-02T20:16:00Z"/>
                <w:lang w:eastAsia="fr-FR"/>
              </w:rPr>
            </w:pPr>
            <w:ins w:id="84" w:author="Ericsson April r0" w:date="2024-04-02T20:16:00Z">
              <w:r>
                <w:rPr>
                  <w:lang w:eastAsia="fr-FR"/>
                </w:rPr>
                <w:t>3GPP TS 29.571 [7]</w:t>
              </w:r>
            </w:ins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26237" w14:textId="2F3E7DFF" w:rsidR="009F6B59" w:rsidRDefault="009F6B59" w:rsidP="00984F44">
            <w:pPr>
              <w:pStyle w:val="TAL"/>
              <w:rPr>
                <w:ins w:id="85" w:author="Ericsson April r0" w:date="2024-04-02T20:16:00Z"/>
                <w:rFonts w:cs="Arial"/>
                <w:szCs w:val="18"/>
                <w:lang w:eastAsia="fr-FR"/>
              </w:rPr>
            </w:pPr>
            <w:ins w:id="86" w:author="Ericsson April r0" w:date="2024-04-02T20:16:00Z">
              <w:r>
                <w:rPr>
                  <w:lang w:eastAsia="fr-FR"/>
                </w:rPr>
                <w:t>Represent a bitrate.</w:t>
              </w:r>
            </w:ins>
            <w:ins w:id="87" w:author="Ericsson April r0" w:date="2024-04-02T20:17:00Z">
              <w:r>
                <w:rPr>
                  <w:lang w:eastAsia="fr-FR"/>
                </w:rPr>
                <w:t xml:space="preserve"> This data type is defined in the same way as the </w:t>
              </w:r>
            </w:ins>
            <w:ins w:id="88" w:author="Ericsson April r0" w:date="2024-04-02T20:20:00Z">
              <w:r w:rsidR="00386871">
                <w:rPr>
                  <w:lang w:eastAsia="fr-FR"/>
                </w:rPr>
                <w:t>"</w:t>
              </w:r>
            </w:ins>
            <w:ins w:id="89" w:author="Ericsson April r0" w:date="2024-04-02T20:17:00Z">
              <w:r>
                <w:rPr>
                  <w:noProof/>
                  <w:lang w:eastAsia="fr-FR"/>
                </w:rPr>
                <w:t>BitRate</w:t>
              </w:r>
            </w:ins>
            <w:ins w:id="90" w:author="Ericsson April r0" w:date="2024-04-02T20:20:00Z">
              <w:r w:rsidR="00386871">
                <w:rPr>
                  <w:noProof/>
                  <w:lang w:eastAsia="fr-FR"/>
                </w:rPr>
                <w:t>"</w:t>
              </w:r>
            </w:ins>
            <w:ins w:id="91" w:author="Ericsson April r0" w:date="2024-04-02T20:17:00Z">
              <w:r>
                <w:rPr>
                  <w:noProof/>
                  <w:lang w:eastAsia="fr-FR"/>
                </w:rPr>
                <w:t xml:space="preserve"> da</w:t>
              </w:r>
              <w:r>
                <w:rPr>
                  <w:lang w:eastAsia="fr-FR"/>
                </w:rPr>
                <w:t>ta type, but with the OpenAPI nullable property set to true</w:t>
              </w:r>
            </w:ins>
            <w:ins w:id="92" w:author="Ericsson April r0" w:date="2024-04-02T20:20:00Z">
              <w:r w:rsidR="00386871">
                <w:rPr>
                  <w:lang w:eastAsia="fr-FR"/>
                </w:rPr>
                <w:t>.</w:t>
              </w:r>
            </w:ins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E8A2E" w14:textId="77777777" w:rsidR="009F6B59" w:rsidRDefault="009F6B59" w:rsidP="00984F44">
            <w:pPr>
              <w:pStyle w:val="TAL"/>
              <w:rPr>
                <w:ins w:id="93" w:author="Ericsson April r0" w:date="2024-04-02T20:16:00Z"/>
                <w:lang w:eastAsia="zh-CN"/>
              </w:rPr>
            </w:pPr>
            <w:ins w:id="94" w:author="Ericsson April r0" w:date="2024-04-02T20:16:00Z">
              <w:r>
                <w:rPr>
                  <w:lang w:eastAsia="zh-CN"/>
                </w:rPr>
                <w:t>GMEC</w:t>
              </w:r>
            </w:ins>
          </w:p>
        </w:tc>
      </w:tr>
      <w:tr w:rsidR="00A96B94" w14:paraId="7B3FD09F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3DC390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DateTime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844C45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6ECE8E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Indicates a date and time.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6EF1B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7388A5F8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360AA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DateTimeRm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0522C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D117E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Indicates a date and time that can be updated.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4C866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1C49EB04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41C96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Dnai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99A1C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662B13">
              <w:rPr>
                <w:rFonts w:ascii="Arial" w:hAnsi="Arial"/>
                <w:sz w:val="18"/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9E210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Represents a DNAI.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25B01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DnaiEasMappings</w:t>
            </w:r>
          </w:p>
        </w:tc>
      </w:tr>
      <w:tr w:rsidR="00A96B94" w14:paraId="617DFC55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C9AE07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DnaiChangeType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261784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</w:t>
            </w:r>
            <w:r>
              <w:rPr>
                <w:rFonts w:cs="Arial"/>
                <w:lang w:eastAsia="fr-FR"/>
              </w:rPr>
              <w:t>P TS 29.</w:t>
            </w:r>
            <w:r>
              <w:rPr>
                <w:lang w:eastAsia="zh-CN"/>
              </w:rPr>
              <w:t>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0D5AD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Describes the types of DNAI change.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24CED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0070F534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639B9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Dnn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2136D0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0A3C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Data Network Name. (NOTE 2)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D771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76F2EB63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B75C7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DnnSnssaiInformation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21B61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10D2C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a DNN, S-NSSAI combination.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34AA2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A96B94" w14:paraId="2E1E82DD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D1A31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DurationSec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2B2ED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701DF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a duration in seconds.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F7E5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  <w:p w14:paraId="46AE772B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CachingTimer</w:t>
            </w:r>
          </w:p>
        </w:tc>
      </w:tr>
      <w:tr w:rsidR="00A96B94" w14:paraId="41648CBD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F34BF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DurationSecRm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762C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5022C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a removable duration in seconds.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12D52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A96B94" w14:paraId="247B71AE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80281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EasDeployInfoData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04F285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29.591 [23]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8A220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Represnts the EAS Deployment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055E2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EasDeployment</w:t>
            </w:r>
          </w:p>
        </w:tc>
      </w:tr>
      <w:tr w:rsidR="00A96B94" w14:paraId="5B969524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4EAFE" w14:textId="77777777" w:rsidR="00A96B94" w:rsidRPr="00C2587D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490E4C">
              <w:rPr>
                <w:rFonts w:ascii="Arial" w:hAnsi="Arial" w:hint="eastAsia"/>
                <w:sz w:val="18"/>
                <w:lang w:eastAsia="zh-CN"/>
              </w:rPr>
              <w:t>E</w:t>
            </w:r>
            <w:r w:rsidRPr="00490E4C">
              <w:rPr>
                <w:rFonts w:ascii="Arial" w:hAnsi="Arial"/>
                <w:sz w:val="18"/>
                <w:lang w:eastAsia="zh-CN"/>
              </w:rPr>
              <w:t>csServerAddr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7D063" w14:textId="77777777" w:rsidR="00A96B94" w:rsidRPr="00C2587D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490E4C">
              <w:rPr>
                <w:rFonts w:ascii="Arial" w:hAnsi="Arial" w:hint="eastAsia"/>
                <w:sz w:val="18"/>
                <w:lang w:eastAsia="zh-CN"/>
              </w:rPr>
              <w:t>3GPP TS 29.</w:t>
            </w:r>
            <w:r w:rsidRPr="00490E4C">
              <w:rPr>
                <w:rFonts w:ascii="Arial" w:hAnsi="Arial"/>
                <w:sz w:val="18"/>
                <w:lang w:eastAsia="zh-CN"/>
              </w:rPr>
              <w:t>571</w:t>
            </w:r>
            <w:r w:rsidRPr="00490E4C">
              <w:rPr>
                <w:rFonts w:ascii="Arial" w:hAnsi="Arial" w:hint="eastAsia"/>
                <w:sz w:val="18"/>
                <w:lang w:eastAsia="zh-CN"/>
              </w:rPr>
              <w:t> [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 w:rsidRPr="00490E4C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2560F" w14:textId="77777777" w:rsidR="00A96B94" w:rsidRPr="00C2587D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490E4C">
              <w:rPr>
                <w:rFonts w:ascii="Arial" w:hAnsi="Arial" w:cs="Arial"/>
                <w:sz w:val="18"/>
                <w:szCs w:val="18"/>
              </w:rPr>
              <w:t xml:space="preserve">Represents the </w:t>
            </w:r>
            <w:r w:rsidRPr="00490E4C">
              <w:rPr>
                <w:rFonts w:ascii="Arial" w:eastAsia="Malgun Gothic" w:hAnsi="Arial"/>
                <w:sz w:val="18"/>
              </w:rPr>
              <w:t>Edge Configuration Server (ECS) address configuration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4D19" w14:textId="77777777" w:rsidR="00A96B94" w:rsidRPr="00C2587D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zh-CN"/>
              </w:rPr>
              <w:t>HR-SBO</w:t>
            </w:r>
          </w:p>
        </w:tc>
      </w:tr>
      <w:tr w:rsidR="00A96B94" w14:paraId="7E7F9976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476D9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EthFlowDescription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02478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29.514 [16]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3EDEE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Ethernet data flow information.(NOTE)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B913C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53BD2AA3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F4F03" w14:textId="77777777" w:rsidR="00A96B94" w:rsidRDefault="00A96B94" w:rsidP="00984F44">
            <w:pPr>
              <w:pStyle w:val="TAL"/>
              <w:rPr>
                <w:lang w:eastAsia="fr-FR"/>
              </w:rPr>
            </w:pPr>
            <w:r w:rsidRPr="000A0A5F">
              <w:rPr>
                <w:lang w:eastAsia="zh-CN"/>
              </w:rPr>
              <w:t>EthFlowInfo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6E568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29.122 [9]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B8CEA" w14:textId="77777777" w:rsidR="00A96B94" w:rsidRDefault="00A96B94" w:rsidP="00984F44">
            <w:pPr>
              <w:pStyle w:val="TAL"/>
              <w:rPr>
                <w:lang w:eastAsia="fr-FR"/>
              </w:rPr>
            </w:pPr>
            <w:r w:rsidRPr="000A0A5F">
              <w:t>Represents Ethernet flow information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9D5D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GMEC</w:t>
            </w:r>
          </w:p>
        </w:tc>
      </w:tr>
      <w:tr w:rsidR="00A96B94" w14:paraId="2D2AE254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99C63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rFonts w:eastAsia="DengXian"/>
                <w:lang w:eastAsia="fr-FR"/>
              </w:rPr>
              <w:t>Event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14E64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936A9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Contains the </w:t>
            </w:r>
            <w:r>
              <w:rPr>
                <w:noProof/>
                <w:lang w:eastAsia="zh-CN"/>
              </w:rPr>
              <w:t xml:space="preserve">outcome of the UE Policy Delivery related to </w:t>
            </w:r>
            <w:r>
              <w:rPr>
                <w:lang w:eastAsia="fr-FR"/>
              </w:rPr>
              <w:t>the invocation of AF provisioned service parameters.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32AD30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DeliveryOutcome</w:t>
            </w:r>
          </w:p>
        </w:tc>
      </w:tr>
      <w:tr w:rsidR="00A96B94" w14:paraId="029A62EA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98CD3" w14:textId="77777777" w:rsidR="00A96B94" w:rsidRDefault="00A96B94" w:rsidP="00984F44">
            <w:pPr>
              <w:pStyle w:val="TAL"/>
              <w:rPr>
                <w:rFonts w:eastAsia="DengXian"/>
                <w:lang w:eastAsia="fr-FR"/>
              </w:rPr>
            </w:pPr>
            <w:r>
              <w:t>EventsSubscReqData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C727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29.514 [16]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003B7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</w:rPr>
              <w:t>Identifies the events the application subscribes to.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B5E37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GMEC</w:t>
            </w:r>
          </w:p>
        </w:tc>
      </w:tr>
      <w:tr w:rsidR="00A96B94" w14:paraId="0CBC2D6F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152F1" w14:textId="77777777" w:rsidR="00A96B94" w:rsidRDefault="00A96B94" w:rsidP="00984F44">
            <w:pPr>
              <w:pStyle w:val="TAL"/>
            </w:pPr>
            <w:r>
              <w:t>EventsSubscReqDataRm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7E0A3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29.514 [16]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1AC27" w14:textId="77777777" w:rsidR="00A96B94" w:rsidRDefault="00A96B94" w:rsidP="00984F4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>EventsSubsReqData da</w:t>
            </w:r>
            <w:r>
              <w:rPr>
                <w:lang w:eastAsia="fr-FR"/>
              </w:rPr>
              <w:t>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60CF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GMEC</w:t>
            </w:r>
          </w:p>
        </w:tc>
      </w:tr>
      <w:tr w:rsidR="009F6B59" w14:paraId="2E5611E6" w14:textId="77777777" w:rsidTr="00984F44">
        <w:trPr>
          <w:jc w:val="center"/>
          <w:ins w:id="95" w:author="Ericsson April r0" w:date="2024-04-02T20:18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EB906" w14:textId="47E6BAF7" w:rsidR="009F6B59" w:rsidRDefault="009F6B59" w:rsidP="00984F44">
            <w:pPr>
              <w:pStyle w:val="TAL"/>
              <w:rPr>
                <w:ins w:id="96" w:author="Ericsson April r0" w:date="2024-04-02T20:18:00Z"/>
              </w:rPr>
            </w:pPr>
            <w:ins w:id="97" w:author="Ericsson April r0" w:date="2024-04-02T20:18:00Z">
              <w:r w:rsidRPr="00F25C88">
                <w:t>ExtMaxDataBurstVol</w:t>
              </w:r>
            </w:ins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CDF4B" w14:textId="475EC0EC" w:rsidR="009F6B59" w:rsidRDefault="009F6B59" w:rsidP="00984F44">
            <w:pPr>
              <w:pStyle w:val="TAL"/>
              <w:rPr>
                <w:ins w:id="98" w:author="Ericsson April r0" w:date="2024-04-02T20:18:00Z"/>
                <w:lang w:eastAsia="fr-FR"/>
              </w:rPr>
            </w:pPr>
            <w:ins w:id="99" w:author="Ericsson April r0" w:date="2024-04-02T20:18:00Z">
              <w:r>
                <w:rPr>
                  <w:lang w:eastAsia="fr-FR"/>
                </w:rPr>
                <w:t>3GPP TS 29.571 [7]</w:t>
              </w:r>
            </w:ins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2CA8D" w14:textId="59C3F6E0" w:rsidR="006A22DA" w:rsidRPr="00F11966" w:rsidRDefault="008F67BF" w:rsidP="006A22DA">
            <w:pPr>
              <w:pStyle w:val="TAL"/>
              <w:rPr>
                <w:ins w:id="100" w:author="Ericsson April r0" w:date="2024-04-02T20:19:00Z"/>
              </w:rPr>
            </w:pPr>
            <w:ins w:id="101" w:author="Ericsson May r2" w:date="2024-05-31T07:14:00Z">
              <w:r>
                <w:t>Represent</w:t>
              </w:r>
            </w:ins>
            <w:ins w:id="102" w:author="Ericsson May r2" w:date="2024-05-31T07:16:00Z">
              <w:r w:rsidR="00ED1DD3">
                <w:t>s</w:t>
              </w:r>
            </w:ins>
            <w:ins w:id="103" w:author="Ericsson May r2" w:date="2024-05-31T07:14:00Z">
              <w:r>
                <w:t xml:space="preserve"> </w:t>
              </w:r>
            </w:ins>
            <w:ins w:id="104" w:author="Ericsson May r2" w:date="2024-05-31T07:15:00Z">
              <w:r>
                <w:t>the</w:t>
              </w:r>
            </w:ins>
            <w:ins w:id="105" w:author="Ericsson April r0" w:date="2024-04-02T20:19:00Z">
              <w:r w:rsidR="006A22DA" w:rsidRPr="00F11966">
                <w:t xml:space="preserve"> </w:t>
              </w:r>
              <w:r w:rsidR="006A22DA" w:rsidRPr="00F11966">
                <w:rPr>
                  <w:lang w:eastAsia="zh-CN"/>
                </w:rPr>
                <w:t xml:space="preserve">Maximum Data Burst Volume, </w:t>
              </w:r>
              <w:r w:rsidR="006A22DA" w:rsidRPr="00F11966">
                <w:t>expressed in Bytes.</w:t>
              </w:r>
            </w:ins>
          </w:p>
          <w:p w14:paraId="482EF7FE" w14:textId="601151D2" w:rsidR="009F6B59" w:rsidRDefault="006A22DA" w:rsidP="006A22DA">
            <w:pPr>
              <w:pStyle w:val="TAL"/>
              <w:rPr>
                <w:ins w:id="106" w:author="Ericsson April r0" w:date="2024-04-02T20:18:00Z"/>
                <w:lang w:eastAsia="fr-FR"/>
              </w:rPr>
            </w:pPr>
            <w:ins w:id="107" w:author="Ericsson April r0" w:date="2024-04-02T20:19:00Z">
              <w:r w:rsidRPr="00F11966">
                <w:t>Minimum = 4096. Maximum = 2000000.</w:t>
              </w:r>
            </w:ins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CAA82" w14:textId="72DB11E2" w:rsidR="009F6B59" w:rsidRDefault="006A22DA" w:rsidP="00984F44">
            <w:pPr>
              <w:pStyle w:val="TAL"/>
              <w:rPr>
                <w:ins w:id="108" w:author="Ericsson April r0" w:date="2024-04-02T20:18:00Z"/>
                <w:lang w:eastAsia="fr-FR"/>
              </w:rPr>
            </w:pPr>
            <w:ins w:id="109" w:author="Ericsson April r0" w:date="2024-04-02T20:19:00Z">
              <w:r>
                <w:rPr>
                  <w:lang w:eastAsia="fr-FR"/>
                </w:rPr>
                <w:t>GMEC</w:t>
              </w:r>
            </w:ins>
          </w:p>
        </w:tc>
      </w:tr>
      <w:tr w:rsidR="006A22DA" w14:paraId="67328AE0" w14:textId="77777777" w:rsidTr="00984F44">
        <w:trPr>
          <w:jc w:val="center"/>
          <w:ins w:id="110" w:author="Ericsson April r0" w:date="2024-04-02T20:19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8001E" w14:textId="037496E4" w:rsidR="006A22DA" w:rsidRPr="00F25C88" w:rsidRDefault="006A22DA" w:rsidP="006A22DA">
            <w:pPr>
              <w:pStyle w:val="TAL"/>
              <w:rPr>
                <w:ins w:id="111" w:author="Ericsson April r0" w:date="2024-04-02T20:19:00Z"/>
              </w:rPr>
            </w:pPr>
            <w:ins w:id="112" w:author="Ericsson April r0" w:date="2024-04-02T20:19:00Z">
              <w:r w:rsidRPr="00F25C88">
                <w:t>ExtMaxDataBurstVol</w:t>
              </w:r>
            </w:ins>
            <w:ins w:id="113" w:author="Ericsson April r0" w:date="2024-04-02T20:20:00Z">
              <w:r>
                <w:t>Rm</w:t>
              </w:r>
            </w:ins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97104" w14:textId="7B5B8C27" w:rsidR="006A22DA" w:rsidRDefault="006A22DA" w:rsidP="006A22DA">
            <w:pPr>
              <w:pStyle w:val="TAL"/>
              <w:rPr>
                <w:ins w:id="114" w:author="Ericsson April r0" w:date="2024-04-02T20:19:00Z"/>
                <w:lang w:eastAsia="fr-FR"/>
              </w:rPr>
            </w:pPr>
            <w:ins w:id="115" w:author="Ericsson April r0" w:date="2024-04-02T20:19:00Z">
              <w:r>
                <w:rPr>
                  <w:lang w:eastAsia="fr-FR"/>
                </w:rPr>
                <w:t>3GPP TS 29.571 [7]</w:t>
              </w:r>
            </w:ins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D1D32" w14:textId="55CC0225" w:rsidR="000A16DC" w:rsidRDefault="000A16DC" w:rsidP="000A16DC">
            <w:pPr>
              <w:pStyle w:val="TAL"/>
              <w:rPr>
                <w:ins w:id="116" w:author="Huawei [Abdessamad] 2024-05 r3" w:date="2024-05-30T18:50:00Z"/>
              </w:rPr>
            </w:pPr>
            <w:ins w:id="117" w:author="Huawei [Abdessamad] 2024-05 r3" w:date="2024-05-30T18:50:00Z">
              <w:r>
                <w:rPr>
                  <w:lang w:eastAsia="zh-CN"/>
                </w:rPr>
                <w:t>Represent</w:t>
              </w:r>
            </w:ins>
            <w:ins w:id="118" w:author="Ericsson May r2" w:date="2024-05-31T07:16:00Z">
              <w:r w:rsidR="00ED1DD3">
                <w:rPr>
                  <w:lang w:eastAsia="zh-CN"/>
                </w:rPr>
                <w:t>s</w:t>
              </w:r>
            </w:ins>
            <w:ins w:id="119" w:author="Huawei [Abdessamad] 2024-05 r3" w:date="2024-05-30T18:50:00Z">
              <w:r>
                <w:rPr>
                  <w:lang w:eastAsia="zh-CN"/>
                </w:rPr>
                <w:t xml:space="preserve"> the</w:t>
              </w:r>
              <w:r w:rsidRPr="00F11966">
                <w:t xml:space="preserve"> </w:t>
              </w:r>
              <w:r w:rsidRPr="00F11966">
                <w:rPr>
                  <w:lang w:eastAsia="zh-CN"/>
                </w:rPr>
                <w:t xml:space="preserve">Maximum Data Burst Volume, </w:t>
              </w:r>
              <w:r w:rsidRPr="00F11966">
                <w:t>expressed in Bytes</w:t>
              </w:r>
              <w:r>
                <w:t>.</w:t>
              </w:r>
            </w:ins>
          </w:p>
          <w:p w14:paraId="7575D71C" w14:textId="77777777" w:rsidR="000A16DC" w:rsidRDefault="000A16DC" w:rsidP="000A16DC">
            <w:pPr>
              <w:pStyle w:val="TAL"/>
              <w:rPr>
                <w:ins w:id="120" w:author="Huawei [Abdessamad] 2024-05 r3" w:date="2024-05-30T18:50:00Z"/>
              </w:rPr>
            </w:pPr>
            <w:ins w:id="121" w:author="Huawei [Abdessamad] 2024-05 r3" w:date="2024-05-30T18:50:00Z">
              <w:r w:rsidRPr="00F11966">
                <w:t>Minimum = 4096. Maximum = 2000000.</w:t>
              </w:r>
            </w:ins>
          </w:p>
          <w:p w14:paraId="57217281" w14:textId="16348D7D" w:rsidR="006A22DA" w:rsidRPr="00F11966" w:rsidRDefault="00386871" w:rsidP="006A22DA">
            <w:pPr>
              <w:pStyle w:val="TAL"/>
              <w:rPr>
                <w:ins w:id="122" w:author="Ericsson April r0" w:date="2024-04-02T20:19:00Z"/>
                <w:lang w:eastAsia="zh-CN"/>
              </w:rPr>
            </w:pPr>
            <w:ins w:id="123" w:author="Ericsson April r0" w:date="2024-04-02T20:20:00Z">
              <w:r w:rsidRPr="00F11966">
                <w:t>This data type is defined in the same way as the "ExtMaxDataBurstVol" data type, but with the OpenAPI "nullable: true" property.</w:t>
              </w:r>
            </w:ins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2A6B7" w14:textId="3DD09DFB" w:rsidR="006A22DA" w:rsidRDefault="00386871" w:rsidP="006A22DA">
            <w:pPr>
              <w:pStyle w:val="TAL"/>
              <w:rPr>
                <w:ins w:id="124" w:author="Ericsson April r0" w:date="2024-04-02T20:19:00Z"/>
                <w:lang w:eastAsia="fr-FR"/>
              </w:rPr>
            </w:pPr>
            <w:ins w:id="125" w:author="Ericsson April r0" w:date="2024-04-02T20:20:00Z">
              <w:r>
                <w:rPr>
                  <w:lang w:eastAsia="fr-FR"/>
                </w:rPr>
                <w:t>GMEC</w:t>
              </w:r>
            </w:ins>
          </w:p>
        </w:tc>
      </w:tr>
      <w:tr w:rsidR="00A96B94" w14:paraId="4B0AF9B2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27BCBD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FlowInfo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06817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29.122 [9]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6147F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flow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D1352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10D06118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9F162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881237">
              <w:rPr>
                <w:rFonts w:ascii="Arial" w:hAnsi="Arial"/>
                <w:sz w:val="18"/>
                <w:lang w:eastAsia="fr-FR"/>
              </w:rPr>
              <w:t>FqdnPatternMatchingRule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E46FF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662B13">
              <w:rPr>
                <w:rFonts w:ascii="Arial" w:hAnsi="Arial"/>
                <w:sz w:val="18"/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66AFE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881237">
              <w:rPr>
                <w:rFonts w:ascii="Arial" w:hAnsi="Arial"/>
                <w:sz w:val="18"/>
                <w:lang w:eastAsia="fr-FR"/>
              </w:rPr>
              <w:t xml:space="preserve">Identifies </w:t>
            </w:r>
            <w:r>
              <w:rPr>
                <w:rFonts w:ascii="Arial" w:hAnsi="Arial"/>
                <w:sz w:val="18"/>
                <w:lang w:eastAsia="fr-FR"/>
              </w:rPr>
              <w:t>an</w:t>
            </w:r>
            <w:r w:rsidRPr="00881237">
              <w:rPr>
                <w:rFonts w:ascii="Arial" w:hAnsi="Arial"/>
                <w:sz w:val="18"/>
                <w:lang w:eastAsia="fr-FR"/>
              </w:rPr>
              <w:t xml:space="preserve"> FQDN pattern matching rule.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3819E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DnaiEasMappings</w:t>
            </w:r>
          </w:p>
        </w:tc>
      </w:tr>
      <w:tr w:rsidR="00A96B94" w14:paraId="35949368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98F44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GroupId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9EA5C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0B04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group of users.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759FF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EasDeployment</w:t>
            </w:r>
          </w:p>
        </w:tc>
      </w:tr>
      <w:tr w:rsidR="00A96B94" w14:paraId="420DB499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7DBB8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IpAddr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DAA4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662B13">
              <w:rPr>
                <w:rFonts w:ascii="Arial" w:hAnsi="Arial"/>
                <w:sz w:val="18"/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49348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662B13">
              <w:rPr>
                <w:rFonts w:ascii="Arial" w:hAnsi="Arial" w:cs="Arial"/>
                <w:sz w:val="18"/>
                <w:szCs w:val="18"/>
                <w:lang w:eastAsia="fr-FR"/>
              </w:rPr>
              <w:t>IP address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 xml:space="preserve"> and/or prefix</w:t>
            </w:r>
            <w:r w:rsidRPr="00662B13">
              <w:rPr>
                <w:rFonts w:ascii="Arial" w:hAnsi="Arial" w:cs="Arial"/>
                <w:sz w:val="18"/>
                <w:szCs w:val="18"/>
                <w:lang w:eastAsia="fr-FR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2F27E" w14:textId="77777777" w:rsidR="00A96B94" w:rsidRPr="00662B13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DnaiEasMappings</w:t>
            </w:r>
          </w:p>
        </w:tc>
      </w:tr>
      <w:tr w:rsidR="00A96B94" w14:paraId="0737D8A5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D62FD8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IptvConfigDataPatch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63848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9C838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IPTV configuration data used for PATCH.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2F0AC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26077733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7EE39F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Ipv4Addr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F0EA6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1BF82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an IPv4 address.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CC9D2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1A89B684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4A750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Ipv6Addr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35BFD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2CCE08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an IPv6 address.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8C992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49CB2900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B9C94" w14:textId="77777777" w:rsidR="00A96B94" w:rsidRPr="00C2587D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490E4C">
              <w:rPr>
                <w:rFonts w:ascii="Arial" w:hAnsi="Arial" w:hint="eastAsia"/>
                <w:sz w:val="18"/>
                <w:lang w:eastAsia="zh-CN"/>
              </w:rPr>
              <w:t>Link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29D34" w14:textId="77777777" w:rsidR="00A96B94" w:rsidRPr="00C2587D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490E4C">
              <w:rPr>
                <w:rFonts w:ascii="Arial" w:hAnsi="Arial" w:hint="eastAsia"/>
                <w:sz w:val="18"/>
                <w:lang w:eastAsia="zh-CN"/>
              </w:rPr>
              <w:t>3GPP TS 29.122 [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 w:rsidRPr="00490E4C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599A7" w14:textId="77777777" w:rsidR="00A96B94" w:rsidRPr="002960AA" w:rsidRDefault="00A96B94" w:rsidP="00984F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2960AA">
              <w:rPr>
                <w:rFonts w:ascii="Arial" w:hAnsi="Arial" w:cs="Arial" w:hint="eastAsia"/>
                <w:sz w:val="18"/>
                <w:szCs w:val="18"/>
                <w:lang w:eastAsia="zh-CN"/>
              </w:rPr>
              <w:t>Identifies a referenced resource.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45343" w14:textId="77777777" w:rsidR="00A96B94" w:rsidRPr="002960AA" w:rsidRDefault="00A96B94" w:rsidP="00984F44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zh-CN"/>
              </w:rPr>
              <w:t>HR-SBO</w:t>
            </w:r>
          </w:p>
        </w:tc>
      </w:tr>
      <w:tr w:rsidR="00A96B94" w14:paraId="276BF2BA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0C1FD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MacAddr48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ECA58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57E17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MAC Address.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31651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386871" w14:paraId="3E585254" w14:textId="77777777" w:rsidTr="00984F44">
        <w:trPr>
          <w:jc w:val="center"/>
          <w:ins w:id="126" w:author="Ericsson April r0" w:date="2024-04-02T20:20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B4F99" w14:textId="55D0A7FE" w:rsidR="00386871" w:rsidRDefault="00386871" w:rsidP="00984F44">
            <w:pPr>
              <w:pStyle w:val="TAL"/>
              <w:rPr>
                <w:ins w:id="127" w:author="Ericsson April r0" w:date="2024-04-02T20:20:00Z"/>
                <w:lang w:eastAsia="fr-FR"/>
              </w:rPr>
            </w:pPr>
            <w:ins w:id="128" w:author="Ericsson April r0" w:date="2024-04-02T20:21:00Z">
              <w:r w:rsidRPr="00F25C88">
                <w:lastRenderedPageBreak/>
                <w:t>MaxDataBurstVol</w:t>
              </w:r>
            </w:ins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9757A" w14:textId="301F4D01" w:rsidR="00386871" w:rsidRDefault="00386871" w:rsidP="00984F44">
            <w:pPr>
              <w:pStyle w:val="TAL"/>
              <w:rPr>
                <w:ins w:id="129" w:author="Ericsson April r0" w:date="2024-04-02T20:20:00Z"/>
                <w:lang w:eastAsia="fr-FR"/>
              </w:rPr>
            </w:pPr>
            <w:ins w:id="130" w:author="Ericsson April r0" w:date="2024-04-02T20:21:00Z">
              <w:r>
                <w:rPr>
                  <w:lang w:eastAsia="fr-FR"/>
                </w:rPr>
                <w:t>3GPP TS 29.571 [7]</w:t>
              </w:r>
            </w:ins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F491B" w14:textId="62C6CE6B" w:rsidR="00F025D8" w:rsidRPr="00F11966" w:rsidRDefault="00093907" w:rsidP="00F025D8">
            <w:pPr>
              <w:pStyle w:val="TAL"/>
              <w:rPr>
                <w:ins w:id="131" w:author="Ericsson April r0" w:date="2024-04-02T20:21:00Z"/>
              </w:rPr>
            </w:pPr>
            <w:ins w:id="132" w:author="Huawei [Abdessamad] 2024-05 r3" w:date="2024-05-30T18:50:00Z">
              <w:r>
                <w:rPr>
                  <w:lang w:eastAsia="zh-CN"/>
                </w:rPr>
                <w:t>Represents</w:t>
              </w:r>
            </w:ins>
            <w:ins w:id="133" w:author="Ericsson April r0" w:date="2024-04-02T20:21:00Z">
              <w:r w:rsidR="00F025D8" w:rsidRPr="00F11966">
                <w:t xml:space="preserve"> </w:t>
              </w:r>
              <w:r w:rsidR="00F025D8" w:rsidRPr="00F11966">
                <w:rPr>
                  <w:lang w:eastAsia="zh-CN"/>
                </w:rPr>
                <w:t xml:space="preserve">Maximum Data Burst Volume </w:t>
              </w:r>
              <w:r w:rsidR="00F025D8" w:rsidRPr="00F11966">
                <w:t>expressed in Bytes.</w:t>
              </w:r>
            </w:ins>
          </w:p>
          <w:p w14:paraId="50EC9B71" w14:textId="162454FF" w:rsidR="00386871" w:rsidRDefault="00F025D8" w:rsidP="00F025D8">
            <w:pPr>
              <w:pStyle w:val="TAL"/>
              <w:rPr>
                <w:ins w:id="134" w:author="Ericsson April r0" w:date="2024-04-02T20:20:00Z"/>
                <w:rFonts w:cs="Arial"/>
                <w:szCs w:val="18"/>
                <w:lang w:eastAsia="fr-FR"/>
              </w:rPr>
            </w:pPr>
            <w:ins w:id="135" w:author="Ericsson April r0" w:date="2024-04-02T20:21:00Z">
              <w:r w:rsidRPr="00F11966">
                <w:t>Minimum = 1. Maximum = 4095.</w:t>
              </w:r>
            </w:ins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41AE4" w14:textId="092F1B48" w:rsidR="00386871" w:rsidRDefault="00F025D8" w:rsidP="00984F44">
            <w:pPr>
              <w:pStyle w:val="TAL"/>
              <w:rPr>
                <w:ins w:id="136" w:author="Ericsson April r0" w:date="2024-04-02T20:20:00Z"/>
                <w:lang w:eastAsia="fr-FR"/>
              </w:rPr>
            </w:pPr>
            <w:ins w:id="137" w:author="Ericsson April r0" w:date="2024-04-02T20:21:00Z">
              <w:r>
                <w:rPr>
                  <w:lang w:eastAsia="fr-FR"/>
                </w:rPr>
                <w:t>GMEC</w:t>
              </w:r>
            </w:ins>
          </w:p>
        </w:tc>
      </w:tr>
      <w:tr w:rsidR="00F025D8" w14:paraId="12E53EF7" w14:textId="77777777" w:rsidTr="00984F44">
        <w:trPr>
          <w:jc w:val="center"/>
          <w:ins w:id="138" w:author="Ericsson April r0" w:date="2024-04-02T20:21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9B9B3" w14:textId="51806B12" w:rsidR="00F025D8" w:rsidRPr="00F25C88" w:rsidRDefault="00F025D8" w:rsidP="00F025D8">
            <w:pPr>
              <w:pStyle w:val="TAL"/>
              <w:rPr>
                <w:ins w:id="139" w:author="Ericsson April r0" w:date="2024-04-02T20:21:00Z"/>
              </w:rPr>
            </w:pPr>
            <w:ins w:id="140" w:author="Ericsson April r0" w:date="2024-04-02T20:21:00Z">
              <w:r w:rsidRPr="00F25C88">
                <w:t>MaxDataBurstVol</w:t>
              </w:r>
              <w:r>
                <w:t>Rm</w:t>
              </w:r>
            </w:ins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5C219" w14:textId="440729C5" w:rsidR="00F025D8" w:rsidRDefault="00F025D8" w:rsidP="00F025D8">
            <w:pPr>
              <w:pStyle w:val="TAL"/>
              <w:rPr>
                <w:ins w:id="141" w:author="Ericsson April r0" w:date="2024-04-02T20:21:00Z"/>
                <w:lang w:eastAsia="fr-FR"/>
              </w:rPr>
            </w:pPr>
            <w:ins w:id="142" w:author="Ericsson April r0" w:date="2024-04-02T20:21:00Z">
              <w:r>
                <w:rPr>
                  <w:lang w:eastAsia="fr-FR"/>
                </w:rPr>
                <w:t>3GPP TS 29.571 [7]</w:t>
              </w:r>
            </w:ins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993F9" w14:textId="77777777" w:rsidR="00060C5E" w:rsidRPr="00F11966" w:rsidRDefault="00060C5E" w:rsidP="00060C5E">
            <w:pPr>
              <w:pStyle w:val="TAL"/>
              <w:rPr>
                <w:ins w:id="143" w:author="Huawei [Abdessamad] 2024-05 r3" w:date="2024-05-30T18:51:00Z"/>
              </w:rPr>
            </w:pPr>
            <w:ins w:id="144" w:author="Huawei [Abdessamad] 2024-05 r3" w:date="2024-05-30T18:51:00Z">
              <w:r>
                <w:rPr>
                  <w:lang w:eastAsia="zh-CN"/>
                </w:rPr>
                <w:t>Represents</w:t>
              </w:r>
              <w:r w:rsidRPr="00F11966">
                <w:t xml:space="preserve"> </w:t>
              </w:r>
              <w:r w:rsidRPr="00F11966">
                <w:rPr>
                  <w:lang w:eastAsia="zh-CN"/>
                </w:rPr>
                <w:t xml:space="preserve">Maximum Data Burst Volume </w:t>
              </w:r>
              <w:r w:rsidRPr="00F11966">
                <w:t>expressed in Bytes.</w:t>
              </w:r>
            </w:ins>
          </w:p>
          <w:p w14:paraId="43AE9438" w14:textId="77777777" w:rsidR="00060C5E" w:rsidRDefault="00060C5E" w:rsidP="00060C5E">
            <w:pPr>
              <w:pStyle w:val="TAL"/>
              <w:rPr>
                <w:ins w:id="145" w:author="Huawei [Abdessamad] 2024-05 r3" w:date="2024-05-30T18:51:00Z"/>
              </w:rPr>
            </w:pPr>
            <w:ins w:id="146" w:author="Huawei [Abdessamad] 2024-05 r3" w:date="2024-05-30T18:51:00Z">
              <w:r w:rsidRPr="00F11966">
                <w:t>Minimum = 1. Maximum = 4095.</w:t>
              </w:r>
            </w:ins>
          </w:p>
          <w:p w14:paraId="525EEC3F" w14:textId="77777777" w:rsidR="00060C5E" w:rsidRDefault="00060C5E" w:rsidP="00F025D8">
            <w:pPr>
              <w:pStyle w:val="TAL"/>
              <w:rPr>
                <w:ins w:id="147" w:author="Ericsson May r2" w:date="2024-05-31T07:16:00Z"/>
              </w:rPr>
            </w:pPr>
          </w:p>
          <w:p w14:paraId="44040A28" w14:textId="5812554A" w:rsidR="00F025D8" w:rsidRPr="00F11966" w:rsidRDefault="00F025D8" w:rsidP="00F025D8">
            <w:pPr>
              <w:pStyle w:val="TAL"/>
              <w:rPr>
                <w:ins w:id="148" w:author="Ericsson April r0" w:date="2024-04-02T20:21:00Z"/>
                <w:lang w:eastAsia="zh-CN"/>
              </w:rPr>
            </w:pPr>
            <w:ins w:id="149" w:author="Ericsson April r0" w:date="2024-04-02T20:21:00Z">
              <w:r w:rsidRPr="00F11966">
                <w:t>This data type is defined in the same way as the "MaxDataBurstVol" data type, but with the OpenAPI "nullable: true" property.</w:t>
              </w:r>
            </w:ins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66889" w14:textId="0CA1C56A" w:rsidR="00F025D8" w:rsidRDefault="00F025D8" w:rsidP="00F025D8">
            <w:pPr>
              <w:pStyle w:val="TAL"/>
              <w:rPr>
                <w:ins w:id="150" w:author="Ericsson April r0" w:date="2024-04-02T20:21:00Z"/>
                <w:lang w:eastAsia="fr-FR"/>
              </w:rPr>
            </w:pPr>
            <w:ins w:id="151" w:author="Ericsson April r0" w:date="2024-04-02T20:21:00Z">
              <w:r>
                <w:rPr>
                  <w:lang w:eastAsia="fr-FR"/>
                </w:rPr>
                <w:t>GMEC</w:t>
              </w:r>
            </w:ins>
          </w:p>
        </w:tc>
      </w:tr>
      <w:tr w:rsidR="00A96B94" w14:paraId="65CE2183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B801E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MulticastAccessControl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EE1BB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68CE3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the multicast access control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7C505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2A00EFF4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8907B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NetworkAreaInfo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FB9C1F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29.554 [13]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11825" w14:textId="77777777" w:rsidR="00A96B94" w:rsidRDefault="00A96B94" w:rsidP="00984F4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Describes a network area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816D5" w14:textId="77777777" w:rsidR="00A96B94" w:rsidRDefault="00A96B94" w:rsidP="00984F44">
            <w:pPr>
              <w:pStyle w:val="TAL"/>
              <w:rPr>
                <w:lang w:eastAsia="fr-FR"/>
              </w:rPr>
            </w:pPr>
          </w:p>
        </w:tc>
      </w:tr>
      <w:tr w:rsidR="00A96B94" w14:paraId="0FAFA349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21FD0" w14:textId="77777777" w:rsidR="00A96B94" w:rsidRPr="002178AD" w:rsidRDefault="00A96B94" w:rsidP="00984F44">
            <w:pPr>
              <w:pStyle w:val="TAL"/>
            </w:pPr>
            <w:r>
              <w:t>NetworkDescription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B1C91" w14:textId="77777777" w:rsidR="00A96B94" w:rsidRPr="002178AD" w:rsidRDefault="00A96B94" w:rsidP="00984F44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3D4BE" w14:textId="77777777" w:rsidR="00A96B94" w:rsidRPr="002178AD" w:rsidRDefault="00A96B94" w:rsidP="00984F44">
            <w:pPr>
              <w:pStyle w:val="TAL"/>
            </w:pPr>
            <w:r>
              <w:t>Represents the description of a PLMN in terms of the PLMN ID, the MCC (and optionally, applicable MNCs) or the indication of any PLMN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5822B" w14:textId="77777777" w:rsidR="00A96B94" w:rsidRPr="002178AD" w:rsidRDefault="00A96B94" w:rsidP="00984F44">
            <w:pPr>
              <w:pStyle w:val="TAL"/>
            </w:pPr>
            <w:r>
              <w:t>VPLMNSpecificURSP</w:t>
            </w:r>
          </w:p>
        </w:tc>
      </w:tr>
      <w:tr w:rsidR="0031758C" w14:paraId="6937DE69" w14:textId="77777777" w:rsidTr="00984F44">
        <w:trPr>
          <w:jc w:val="center"/>
          <w:ins w:id="152" w:author="Ericsson April r0" w:date="2024-04-02T20:22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EC24C" w14:textId="15D51077" w:rsidR="0031758C" w:rsidRDefault="0031758C" w:rsidP="00984F44">
            <w:pPr>
              <w:pStyle w:val="TAL"/>
              <w:rPr>
                <w:ins w:id="153" w:author="Ericsson April r0" w:date="2024-04-02T20:22:00Z"/>
              </w:rPr>
            </w:pPr>
            <w:ins w:id="154" w:author="Ericsson April r0" w:date="2024-04-02T20:22:00Z">
              <w:r w:rsidRPr="00F25C88">
                <w:t>PacketDelBudget</w:t>
              </w:r>
            </w:ins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0D711" w14:textId="75711564" w:rsidR="0031758C" w:rsidRPr="002178AD" w:rsidRDefault="0031758C" w:rsidP="00984F44">
            <w:pPr>
              <w:pStyle w:val="TAL"/>
              <w:rPr>
                <w:ins w:id="155" w:author="Ericsson April r0" w:date="2024-04-02T20:22:00Z"/>
              </w:rPr>
            </w:pPr>
            <w:ins w:id="156" w:author="Ericsson April r0" w:date="2024-04-02T20:22:00Z">
              <w:r>
                <w:rPr>
                  <w:lang w:eastAsia="fr-FR"/>
                </w:rPr>
                <w:t>3GPP TS 29.571 [7]</w:t>
              </w:r>
            </w:ins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8CD1E" w14:textId="0C606B06" w:rsidR="00CC7877" w:rsidRPr="00F11966" w:rsidRDefault="00BC5629" w:rsidP="00CC7877">
            <w:pPr>
              <w:pStyle w:val="TAL"/>
              <w:rPr>
                <w:ins w:id="157" w:author="Ericsson April r0" w:date="2024-04-02T20:22:00Z"/>
              </w:rPr>
            </w:pPr>
            <w:ins w:id="158" w:author="Huawei [Abdessamad] 2024-05 r3" w:date="2024-05-30T18:51:00Z">
              <w:r>
                <w:rPr>
                  <w:lang w:eastAsia="zh-CN"/>
                </w:rPr>
                <w:t>Represents the</w:t>
              </w:r>
            </w:ins>
            <w:ins w:id="159" w:author="Ericsson April r0" w:date="2024-04-02T20:22:00Z">
              <w:r w:rsidR="00CC7877" w:rsidRPr="00F11966">
                <w:t xml:space="preserve"> </w:t>
              </w:r>
              <w:r w:rsidR="00CC7877" w:rsidRPr="00F11966">
                <w:rPr>
                  <w:lang w:eastAsia="zh-CN"/>
                </w:rPr>
                <w:t xml:space="preserve">Packet Delay Budget </w:t>
              </w:r>
              <w:r w:rsidR="00CC7877" w:rsidRPr="00F11966">
                <w:t>expressed in milliseconds.</w:t>
              </w:r>
            </w:ins>
          </w:p>
          <w:p w14:paraId="666791DF" w14:textId="2D71C0A8" w:rsidR="0031758C" w:rsidRDefault="00CC7877" w:rsidP="00CC7877">
            <w:pPr>
              <w:pStyle w:val="TAL"/>
              <w:rPr>
                <w:ins w:id="160" w:author="Ericsson April r0" w:date="2024-04-02T20:22:00Z"/>
              </w:rPr>
            </w:pPr>
            <w:ins w:id="161" w:author="Ericsson April r0" w:date="2024-04-02T20:22:00Z">
              <w:r w:rsidRPr="00F11966">
                <w:t>Minimum = 1</w:t>
              </w:r>
            </w:ins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40B07" w14:textId="77B10B36" w:rsidR="0031758C" w:rsidRDefault="00CC7877" w:rsidP="00984F44">
            <w:pPr>
              <w:pStyle w:val="TAL"/>
              <w:rPr>
                <w:ins w:id="162" w:author="Ericsson April r0" w:date="2024-04-02T20:22:00Z"/>
              </w:rPr>
            </w:pPr>
            <w:ins w:id="163" w:author="Ericsson April r0" w:date="2024-04-02T20:23:00Z">
              <w:r>
                <w:t>GMEC</w:t>
              </w:r>
            </w:ins>
          </w:p>
        </w:tc>
      </w:tr>
      <w:tr w:rsidR="00CC7877" w14:paraId="251EF316" w14:textId="77777777" w:rsidTr="00984F44">
        <w:trPr>
          <w:jc w:val="center"/>
          <w:ins w:id="164" w:author="Ericsson April r0" w:date="2024-04-02T20:23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94F81" w14:textId="1522028C" w:rsidR="00CC7877" w:rsidRPr="00F25C88" w:rsidRDefault="00CC7877" w:rsidP="00CC7877">
            <w:pPr>
              <w:pStyle w:val="TAL"/>
              <w:rPr>
                <w:ins w:id="165" w:author="Ericsson April r0" w:date="2024-04-02T20:23:00Z"/>
              </w:rPr>
            </w:pPr>
            <w:ins w:id="166" w:author="Ericsson April r0" w:date="2024-04-02T20:23:00Z">
              <w:r w:rsidRPr="00F25C88">
                <w:t>PacketDelBudget</w:t>
              </w:r>
              <w:r>
                <w:t>Rm</w:t>
              </w:r>
            </w:ins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BDB69" w14:textId="1C1541F2" w:rsidR="00CC7877" w:rsidRDefault="00CC7877" w:rsidP="00CC7877">
            <w:pPr>
              <w:pStyle w:val="TAL"/>
              <w:rPr>
                <w:ins w:id="167" w:author="Ericsson April r0" w:date="2024-04-02T20:23:00Z"/>
                <w:lang w:eastAsia="fr-FR"/>
              </w:rPr>
            </w:pPr>
            <w:ins w:id="168" w:author="Ericsson April r0" w:date="2024-04-02T20:23:00Z">
              <w:r>
                <w:rPr>
                  <w:lang w:eastAsia="fr-FR"/>
                </w:rPr>
                <w:t>3GPP TS 29.571 [7]</w:t>
              </w:r>
            </w:ins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D12ED" w14:textId="1D43C7EC" w:rsidR="00CC7877" w:rsidRPr="00F11966" w:rsidRDefault="00FB5DAF" w:rsidP="00CC7877">
            <w:pPr>
              <w:pStyle w:val="TAL"/>
              <w:rPr>
                <w:ins w:id="169" w:author="Ericsson April r0" w:date="2024-04-02T20:23:00Z"/>
                <w:lang w:eastAsia="zh-CN"/>
              </w:rPr>
            </w:pPr>
            <w:ins w:id="170" w:author="Huawei [Abdessamad] 2024-05 r3" w:date="2024-05-30T18:51:00Z">
              <w:r>
                <w:rPr>
                  <w:lang w:eastAsia="zh-CN"/>
                </w:rPr>
                <w:t>Represents the</w:t>
              </w:r>
              <w:r w:rsidRPr="00F11966">
                <w:t xml:space="preserve"> </w:t>
              </w:r>
              <w:r w:rsidRPr="00F11966">
                <w:rPr>
                  <w:lang w:eastAsia="zh-CN"/>
                </w:rPr>
                <w:t xml:space="preserve">Packet Delay Budget </w:t>
              </w:r>
              <w:r w:rsidRPr="00F11966">
                <w:t>expressed in milliseconds</w:t>
              </w:r>
            </w:ins>
            <w:ins w:id="171" w:author="Ericsson May r2" w:date="2024-05-31T07:17:00Z">
              <w:r>
                <w:t xml:space="preserve">. </w:t>
              </w:r>
            </w:ins>
            <w:ins w:id="172" w:author="Ericsson April r0" w:date="2024-04-02T20:23:00Z">
              <w:r w:rsidR="00CC7877" w:rsidRPr="00F11966">
                <w:t>This data type is defined in the same way as the "</w:t>
              </w:r>
              <w:r w:rsidR="00CC7877" w:rsidRPr="00F25C88">
                <w:t>PacketDelBudget</w:t>
              </w:r>
              <w:r w:rsidR="00CC7877" w:rsidRPr="00F11966">
                <w:t>" data type, but with the OpenAPI "nullable: true" property.</w:t>
              </w:r>
            </w:ins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BE863" w14:textId="604457DF" w:rsidR="00CC7877" w:rsidRDefault="00CC7877" w:rsidP="00CC7877">
            <w:pPr>
              <w:pStyle w:val="TAL"/>
              <w:rPr>
                <w:ins w:id="173" w:author="Ericsson April r0" w:date="2024-04-02T20:23:00Z"/>
              </w:rPr>
            </w:pPr>
            <w:ins w:id="174" w:author="Ericsson April r0" w:date="2024-04-02T20:23:00Z">
              <w:r>
                <w:rPr>
                  <w:lang w:eastAsia="fr-FR"/>
                </w:rPr>
                <w:t>GMEC</w:t>
              </w:r>
            </w:ins>
          </w:p>
        </w:tc>
      </w:tr>
      <w:tr w:rsidR="00CC7877" w14:paraId="67D36306" w14:textId="77777777" w:rsidTr="00984F44">
        <w:trPr>
          <w:jc w:val="center"/>
          <w:ins w:id="175" w:author="Ericsson April r0" w:date="2024-04-02T20:24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2EAE8" w14:textId="04AC5361" w:rsidR="00CC7877" w:rsidRPr="00F25C88" w:rsidRDefault="00CC7877" w:rsidP="00CC7877">
            <w:pPr>
              <w:pStyle w:val="TAL"/>
              <w:rPr>
                <w:ins w:id="176" w:author="Ericsson April r0" w:date="2024-04-02T20:24:00Z"/>
              </w:rPr>
            </w:pPr>
            <w:ins w:id="177" w:author="Ericsson April r0" w:date="2024-04-02T20:24:00Z">
              <w:r w:rsidRPr="00F25C88">
                <w:t>PacketErrRate</w:t>
              </w:r>
            </w:ins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A93E7" w14:textId="2091F48B" w:rsidR="00CC7877" w:rsidRDefault="00B32C3A" w:rsidP="00CC7877">
            <w:pPr>
              <w:pStyle w:val="TAL"/>
              <w:rPr>
                <w:ins w:id="178" w:author="Ericsson April r0" w:date="2024-04-02T20:24:00Z"/>
                <w:lang w:eastAsia="fr-FR"/>
              </w:rPr>
            </w:pPr>
            <w:ins w:id="179" w:author="Ericsson April r0" w:date="2024-04-02T20:24:00Z">
              <w:r>
                <w:rPr>
                  <w:lang w:eastAsia="fr-FR"/>
                </w:rPr>
                <w:t>3GPP TS 29.571 [7]</w:t>
              </w:r>
            </w:ins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90C03" w14:textId="40E390BA" w:rsidR="00CC7877" w:rsidRPr="00F11966" w:rsidRDefault="00D02CD5" w:rsidP="00CC7877">
            <w:pPr>
              <w:pStyle w:val="TAL"/>
              <w:rPr>
                <w:ins w:id="180" w:author="Ericsson April r0" w:date="2024-04-02T20:24:00Z"/>
              </w:rPr>
            </w:pPr>
            <w:ins w:id="181" w:author="Huawei [Abdessamad] 2024-05 r3" w:date="2024-05-30T18:51:00Z">
              <w:r>
                <w:rPr>
                  <w:lang w:eastAsia="zh-CN"/>
                </w:rPr>
                <w:t>Represents the</w:t>
              </w:r>
            </w:ins>
            <w:ins w:id="182" w:author="Ericsson May r2" w:date="2024-05-31T07:18:00Z">
              <w:r>
                <w:rPr>
                  <w:lang w:eastAsia="zh-CN"/>
                </w:rPr>
                <w:t xml:space="preserve"> </w:t>
              </w:r>
            </w:ins>
            <w:ins w:id="183" w:author="Ericsson April r0" w:date="2024-04-02T20:24:00Z">
              <w:r w:rsidR="00B32C3A" w:rsidRPr="00F11966">
                <w:rPr>
                  <w:lang w:eastAsia="zh-CN"/>
                </w:rPr>
                <w:t xml:space="preserve">Packet Error Rate </w:t>
              </w:r>
              <w:r w:rsidR="00B32C3A" w:rsidRPr="00F11966">
                <w:t>(</w:t>
              </w:r>
            </w:ins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EBC1B" w14:textId="0D8E4FA8" w:rsidR="00CC7877" w:rsidRDefault="00B32C3A" w:rsidP="00CC7877">
            <w:pPr>
              <w:pStyle w:val="TAL"/>
              <w:rPr>
                <w:ins w:id="184" w:author="Ericsson April r0" w:date="2024-04-02T20:24:00Z"/>
                <w:lang w:eastAsia="fr-FR"/>
              </w:rPr>
            </w:pPr>
            <w:ins w:id="185" w:author="Ericsson April r0" w:date="2024-04-02T20:24:00Z">
              <w:r>
                <w:rPr>
                  <w:lang w:eastAsia="fr-FR"/>
                </w:rPr>
                <w:t>GMEC</w:t>
              </w:r>
            </w:ins>
          </w:p>
        </w:tc>
      </w:tr>
      <w:tr w:rsidR="00CC7877" w14:paraId="39E262B6" w14:textId="77777777" w:rsidTr="00984F44">
        <w:trPr>
          <w:jc w:val="center"/>
          <w:ins w:id="186" w:author="Ericsson April r0" w:date="2024-04-02T20:24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5A48C" w14:textId="02EA3229" w:rsidR="00CC7877" w:rsidRPr="00F25C88" w:rsidRDefault="00B32C3A" w:rsidP="00CC7877">
            <w:pPr>
              <w:pStyle w:val="TAL"/>
              <w:rPr>
                <w:ins w:id="187" w:author="Ericsson April r0" w:date="2024-04-02T20:24:00Z"/>
              </w:rPr>
            </w:pPr>
            <w:ins w:id="188" w:author="Ericsson April r0" w:date="2024-04-02T20:24:00Z">
              <w:r w:rsidRPr="00F25C88">
                <w:t>PacketErrRate</w:t>
              </w:r>
            </w:ins>
            <w:ins w:id="189" w:author="Ericsson April r0" w:date="2024-04-02T20:25:00Z">
              <w:r>
                <w:t>Rm</w:t>
              </w:r>
            </w:ins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687A4" w14:textId="65FDF955" w:rsidR="00CC7877" w:rsidRDefault="00B32C3A" w:rsidP="00CC7877">
            <w:pPr>
              <w:pStyle w:val="TAL"/>
              <w:rPr>
                <w:ins w:id="190" w:author="Ericsson April r0" w:date="2024-04-02T20:24:00Z"/>
                <w:lang w:eastAsia="fr-FR"/>
              </w:rPr>
            </w:pPr>
            <w:ins w:id="191" w:author="Ericsson April r0" w:date="2024-04-02T20:24:00Z">
              <w:r>
                <w:rPr>
                  <w:lang w:eastAsia="fr-FR"/>
                </w:rPr>
                <w:t>3GPP TS 29.571 [7]</w:t>
              </w:r>
            </w:ins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E974B" w14:textId="16311967" w:rsidR="00CC7877" w:rsidRPr="00F11966" w:rsidRDefault="003804DE" w:rsidP="00CC7877">
            <w:pPr>
              <w:pStyle w:val="TAL"/>
              <w:rPr>
                <w:ins w:id="192" w:author="Ericsson April r0" w:date="2024-04-02T20:24:00Z"/>
              </w:rPr>
            </w:pPr>
            <w:ins w:id="193" w:author="Huawei [Abdessamad] 2024-05 r3" w:date="2024-05-30T18:52:00Z">
              <w:r>
                <w:rPr>
                  <w:lang w:eastAsia="zh-CN"/>
                </w:rPr>
                <w:t>Represents the</w:t>
              </w:r>
              <w:r w:rsidRPr="00F11966">
                <w:rPr>
                  <w:lang w:eastAsia="zh-CN"/>
                </w:rPr>
                <w:t xml:space="preserve"> Packet Error Rate</w:t>
              </w:r>
              <w:r>
                <w:t xml:space="preserve">. </w:t>
              </w:r>
            </w:ins>
            <w:ins w:id="194" w:author="Ericsson April r0" w:date="2024-04-02T20:25:00Z">
              <w:r w:rsidR="00B32C3A" w:rsidRPr="00F11966">
                <w:t>This data type is defined in the same way as the "</w:t>
              </w:r>
              <w:r w:rsidR="00B32C3A" w:rsidRPr="00F25C88">
                <w:t>Packet</w:t>
              </w:r>
              <w:r w:rsidR="00B32C3A">
                <w:t>ErrRate</w:t>
              </w:r>
              <w:r w:rsidR="00B32C3A" w:rsidRPr="00F11966">
                <w:t>" data type, but with the OpenAPI "nullable: true" property.</w:t>
              </w:r>
            </w:ins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EBD56" w14:textId="0DD49FCC" w:rsidR="00CC7877" w:rsidRDefault="002C5A08" w:rsidP="00CC7877">
            <w:pPr>
              <w:pStyle w:val="TAL"/>
              <w:rPr>
                <w:ins w:id="195" w:author="Ericsson April r0" w:date="2024-04-02T20:24:00Z"/>
                <w:lang w:eastAsia="fr-FR"/>
              </w:rPr>
            </w:pPr>
            <w:ins w:id="196" w:author="Ericsson April r0" w:date="2024-04-03T21:14:00Z">
              <w:r>
                <w:rPr>
                  <w:lang w:eastAsia="fr-FR"/>
                </w:rPr>
                <w:t>GMEC</w:t>
              </w:r>
            </w:ins>
          </w:p>
        </w:tc>
      </w:tr>
      <w:tr w:rsidR="00CC7877" w14:paraId="0AAE0762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7DE24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ParameterOverPc5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F4E1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C217F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V2X service parameters data provisioned over PC5.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DE318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15103728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DF126" w14:textId="77777777" w:rsidR="00CC7877" w:rsidRDefault="00CC7877" w:rsidP="00CC7877">
            <w:pPr>
              <w:pStyle w:val="TAL"/>
              <w:rPr>
                <w:noProof/>
                <w:lang w:eastAsia="fr-FR"/>
              </w:rPr>
            </w:pPr>
            <w:r>
              <w:rPr>
                <w:lang w:eastAsia="zh-CN"/>
              </w:rPr>
              <w:t>ParameterOverPc5Rm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F921A3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C3418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 xml:space="preserve">ParameterOverPc5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75A4F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64AABAFE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20C4B0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ParameterOverUu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65A08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8CF0B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V2X service parameters data provisioned over Uu.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BAAF9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65F08EED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48662" w14:textId="77777777" w:rsidR="00CC7877" w:rsidRDefault="00CC7877" w:rsidP="00CC787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ParameterOverUuRm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4047D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D13AA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>ParameterOverUu</w:t>
            </w:r>
            <w:r>
              <w:rPr>
                <w:lang w:eastAsia="fr-FR"/>
              </w:rPr>
              <w:t xml:space="preserve"> 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83BF2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442F93F8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7F609" w14:textId="77777777" w:rsidR="00CC7877" w:rsidRDefault="00CC7877" w:rsidP="00CC787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ParamForProSeDc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68C3D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8ED940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Contains the service parameters for 5G ProSe direct communications.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144F6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ProSe</w:t>
            </w:r>
          </w:p>
        </w:tc>
      </w:tr>
      <w:tr w:rsidR="00CC7877" w14:paraId="5F7EF979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C5BA5" w14:textId="77777777" w:rsidR="00CC7877" w:rsidRDefault="00CC7877" w:rsidP="00CC7877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lang w:eastAsia="fr-FR"/>
              </w:rPr>
              <w:t>ParamForProSeDcRm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64BEE1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FB93FA" w14:textId="77777777" w:rsidR="00CC7877" w:rsidRDefault="00CC7877" w:rsidP="00CC7877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 xml:space="preserve">ParamForProSeDc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8E0A4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CC7877" w14:paraId="7FD7396A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58794" w14:textId="77777777" w:rsidR="00CC7877" w:rsidRDefault="00CC7877" w:rsidP="00CC787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ParamForProSeDd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EEC78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E277CF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Contains the service parameters for 5G ProSe direct discovery.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B0D3A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ProSe</w:t>
            </w:r>
          </w:p>
        </w:tc>
      </w:tr>
      <w:tr w:rsidR="00CC7877" w14:paraId="7BD5631A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2A56B" w14:textId="77777777" w:rsidR="00CC7877" w:rsidRDefault="00CC7877" w:rsidP="00CC7877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lang w:eastAsia="fr-FR"/>
              </w:rPr>
              <w:t>ParamForProSeDdRm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0FB47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C47A95" w14:textId="77777777" w:rsidR="00CC7877" w:rsidRDefault="00CC7877" w:rsidP="00CC7877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 xml:space="preserve">ParamForProSeDd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F6AEA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CC7877" w14:paraId="0E711C11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7E351" w14:textId="77777777" w:rsidR="00CC7877" w:rsidRDefault="00CC7877" w:rsidP="00CC7877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</w:t>
            </w:r>
            <w:r>
              <w:rPr>
                <w:rFonts w:hint="eastAsia"/>
                <w:noProof/>
                <w:lang w:eastAsia="zh-CN"/>
              </w:rPr>
              <w:t>End</w:t>
            </w:r>
            <w:r>
              <w:rPr>
                <w:noProof/>
              </w:rPr>
              <w:t>Ue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87278" w14:textId="77777777" w:rsidR="00CC7877" w:rsidRPr="002178AD" w:rsidRDefault="00CC7877" w:rsidP="00CC7877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C297B" w14:textId="77777777" w:rsidR="00CC7877" w:rsidRPr="002178AD" w:rsidRDefault="00CC7877" w:rsidP="00CC7877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service parameters for 5G ProSe</w:t>
            </w:r>
            <w:r>
              <w:rPr>
                <w:lang w:eastAsia="zh-CN"/>
              </w:rPr>
              <w:t xml:space="preserve"> End 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01CE4" w14:textId="77777777" w:rsidR="00CC7877" w:rsidRPr="002178AD" w:rsidRDefault="00CC7877" w:rsidP="00CC7877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  <w:r>
              <w:rPr>
                <w:rFonts w:cs="Arial"/>
                <w:szCs w:val="18"/>
              </w:rPr>
              <w:t>_Ph2</w:t>
            </w:r>
          </w:p>
        </w:tc>
      </w:tr>
      <w:tr w:rsidR="00CC7877" w14:paraId="154697EA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E655C" w14:textId="77777777" w:rsidR="00CC7877" w:rsidRDefault="00CC7877" w:rsidP="00CC7877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</w:t>
            </w:r>
            <w:r>
              <w:rPr>
                <w:rFonts w:hint="eastAsia"/>
                <w:noProof/>
                <w:lang w:eastAsia="zh-CN"/>
              </w:rPr>
              <w:t>End</w:t>
            </w:r>
            <w:r>
              <w:rPr>
                <w:noProof/>
              </w:rPr>
              <w:t>UeRm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34233" w14:textId="77777777" w:rsidR="00CC7877" w:rsidRPr="002178AD" w:rsidRDefault="00CC7877" w:rsidP="00CC7877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F9F2E" w14:textId="77777777" w:rsidR="00CC7877" w:rsidRPr="002178AD" w:rsidRDefault="00CC7877" w:rsidP="00CC7877">
            <w:pPr>
              <w:pStyle w:val="TAL"/>
              <w:rPr>
                <w:lang w:eastAsia="zh-CN"/>
              </w:rPr>
            </w:pPr>
            <w:r>
              <w:t xml:space="preserve">This data type is defined in the same way as the </w:t>
            </w:r>
            <w:r>
              <w:rPr>
                <w:noProof/>
              </w:rPr>
              <w:t>ParamForProSe</w:t>
            </w:r>
            <w:r>
              <w:rPr>
                <w:rFonts w:hint="eastAsia"/>
                <w:noProof/>
                <w:lang w:eastAsia="zh-CN"/>
              </w:rPr>
              <w:t>End</w:t>
            </w:r>
            <w:r>
              <w:rPr>
                <w:noProof/>
              </w:rPr>
              <w:t>Ue</w:t>
            </w:r>
            <w:r>
              <w:t xml:space="preserve"> 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A7CE7" w14:textId="77777777" w:rsidR="00CC7877" w:rsidRPr="002178AD" w:rsidRDefault="00CC7877" w:rsidP="00CC7877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  <w:r>
              <w:rPr>
                <w:rFonts w:cs="Arial"/>
                <w:szCs w:val="18"/>
              </w:rPr>
              <w:t>_Ph2</w:t>
            </w:r>
          </w:p>
        </w:tc>
      </w:tr>
      <w:tr w:rsidR="00CC7877" w14:paraId="3BB6B570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EB85C" w14:textId="77777777" w:rsidR="00CC7877" w:rsidRDefault="00CC7877" w:rsidP="00CC787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ParamForProSeRemUe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37EC9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93A4EE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Contains the service parameters for 5G ProSe remote 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B3C57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ProSe</w:t>
            </w:r>
          </w:p>
        </w:tc>
      </w:tr>
      <w:tr w:rsidR="00CC7877" w14:paraId="0E0B6BF4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B6FBD" w14:textId="77777777" w:rsidR="00CC7877" w:rsidRDefault="00CC7877" w:rsidP="00CC7877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ParamForProSeRemUe</w:t>
            </w:r>
            <w:r>
              <w:rPr>
                <w:noProof/>
                <w:lang w:eastAsia="fr-FR"/>
              </w:rPr>
              <w:t>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A8EA3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9EC920" w14:textId="77777777" w:rsidR="00CC7877" w:rsidRDefault="00CC7877" w:rsidP="00CC7877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szCs w:val="18"/>
                <w:lang w:eastAsia="fr-FR"/>
              </w:rPr>
              <w:t xml:space="preserve">ParamForProSeRemUe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69628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CC7877" w14:paraId="77E5F401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3926F0" w14:textId="77777777" w:rsidR="00CC7877" w:rsidRDefault="00CC7877" w:rsidP="00CC7877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ParamForProSeU2NRelUe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97A0FA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75DDA" w14:textId="77777777" w:rsidR="00CC7877" w:rsidRDefault="00CC7877" w:rsidP="00CC78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service parameters for 5G ProSe UE-to-network relay 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A85586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ProSe</w:t>
            </w:r>
          </w:p>
        </w:tc>
      </w:tr>
      <w:tr w:rsidR="00CC7877" w14:paraId="3E000583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ED428" w14:textId="77777777" w:rsidR="00CC7877" w:rsidRDefault="00CC7877" w:rsidP="00CC7877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lang w:eastAsia="fr-FR"/>
              </w:rPr>
              <w:lastRenderedPageBreak/>
              <w:t>ParamForProSeU2NRelUeRm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DDDDE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257799" w14:textId="77777777" w:rsidR="00CC7877" w:rsidRDefault="00CC7877" w:rsidP="00CC7877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 xml:space="preserve">ParamForProSeU2NRelUe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9FC47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CC7877" w14:paraId="6A9B7820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044A3" w14:textId="77777777" w:rsidR="00CC7877" w:rsidRDefault="00CC7877" w:rsidP="00CC7877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ParamForProSeU2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</w:rPr>
              <w:t>RelUe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5F715" w14:textId="77777777" w:rsidR="00CC7877" w:rsidRPr="002178AD" w:rsidRDefault="00CC7877" w:rsidP="00CC7877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4C09C" w14:textId="77777777" w:rsidR="00CC7877" w:rsidRPr="002178AD" w:rsidRDefault="00CC7877" w:rsidP="00CC7877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service parameters for 5G ProSe</w:t>
            </w:r>
            <w:r>
              <w:rPr>
                <w:lang w:eastAsia="zh-CN"/>
              </w:rPr>
              <w:t xml:space="preserve"> UE-to-UE Relay 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E14AA" w14:textId="77777777" w:rsidR="00CC7877" w:rsidRPr="002178AD" w:rsidRDefault="00CC7877" w:rsidP="00CC7877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  <w:r>
              <w:rPr>
                <w:rFonts w:cs="Arial"/>
                <w:szCs w:val="18"/>
              </w:rPr>
              <w:t>_Ph2</w:t>
            </w:r>
          </w:p>
        </w:tc>
      </w:tr>
      <w:tr w:rsidR="00CC7877" w14:paraId="6DF3E4F1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C5092" w14:textId="77777777" w:rsidR="00CC7877" w:rsidRDefault="00CC7877" w:rsidP="00CC7877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ParamForProSeU2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</w:rPr>
              <w:t>RelUeRm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BCEED" w14:textId="77777777" w:rsidR="00CC7877" w:rsidRPr="002178AD" w:rsidRDefault="00CC7877" w:rsidP="00CC7877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E246E" w14:textId="77777777" w:rsidR="00CC7877" w:rsidRPr="002178AD" w:rsidRDefault="00CC7877" w:rsidP="00CC7877">
            <w:pPr>
              <w:pStyle w:val="TAL"/>
              <w:rPr>
                <w:lang w:eastAsia="zh-CN"/>
              </w:rPr>
            </w:pPr>
            <w:r>
              <w:t xml:space="preserve">This data type is defined in the same way as the </w:t>
            </w:r>
            <w:r>
              <w:rPr>
                <w:noProof/>
              </w:rPr>
              <w:t>ParamForProSeU2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</w:rPr>
              <w:t>RelUe</w:t>
            </w:r>
            <w:r>
              <w:t xml:space="preserve"> 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84AA0" w14:textId="77777777" w:rsidR="00CC7877" w:rsidRPr="002178AD" w:rsidRDefault="00CC7877" w:rsidP="00CC7877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  <w:r>
              <w:rPr>
                <w:rFonts w:cs="Arial"/>
                <w:szCs w:val="18"/>
              </w:rPr>
              <w:t>_Ph2</w:t>
            </w:r>
          </w:p>
        </w:tc>
      </w:tr>
      <w:tr w:rsidR="00CC7877" w14:paraId="6982ABF3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2E577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ParamForRangingSlPos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9E012" w14:textId="77777777" w:rsidR="00CC7877" w:rsidRDefault="00CC7877" w:rsidP="00CC7877">
            <w:pPr>
              <w:pStyle w:val="TAL"/>
              <w:rPr>
                <w:lang w:eastAsia="fr-FR"/>
              </w:rPr>
            </w:pPr>
            <w:r w:rsidRPr="00852A9F">
              <w:rPr>
                <w:lang w:eastAsia="fr-FR"/>
              </w:rPr>
              <w:t>3GPP</w:t>
            </w:r>
            <w:r>
              <w:rPr>
                <w:lang w:eastAsia="fr-FR"/>
              </w:rPr>
              <w:t> </w:t>
            </w:r>
            <w:r w:rsidRPr="00852A9F">
              <w:rPr>
                <w:lang w:eastAsia="fr-FR"/>
              </w:rPr>
              <w:t>TS</w:t>
            </w:r>
            <w:r>
              <w:rPr>
                <w:lang w:eastAsia="fr-FR"/>
              </w:rPr>
              <w:t> </w:t>
            </w:r>
            <w:r w:rsidRPr="00852A9F">
              <w:rPr>
                <w:lang w:eastAsia="fr-FR"/>
              </w:rPr>
              <w:t>29.522</w:t>
            </w:r>
            <w:r>
              <w:rPr>
                <w:lang w:eastAsia="fr-FR"/>
              </w:rPr>
              <w:t> </w:t>
            </w:r>
            <w:r w:rsidRPr="00852A9F">
              <w:rPr>
                <w:lang w:eastAsia="fr-FR"/>
              </w:rPr>
              <w:t>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5E436" w14:textId="77777777" w:rsidR="00CC7877" w:rsidRDefault="00CC7877" w:rsidP="00CC7877">
            <w:pPr>
              <w:pStyle w:val="TAL"/>
              <w:rPr>
                <w:lang w:eastAsia="fr-FR"/>
              </w:rPr>
            </w:pPr>
            <w:r w:rsidRPr="00264937">
              <w:rPr>
                <w:lang w:eastAsia="fr-FR"/>
              </w:rPr>
              <w:t xml:space="preserve">Contains the service parameters for </w:t>
            </w:r>
            <w:r>
              <w:rPr>
                <w:lang w:eastAsia="fr-FR"/>
              </w:rPr>
              <w:t>ranging and sidelink positioning</w:t>
            </w:r>
            <w:r w:rsidRPr="00264937">
              <w:rPr>
                <w:lang w:eastAsia="fr-FR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0C503" w14:textId="77777777" w:rsidR="00CC7877" w:rsidRDefault="00CC7877" w:rsidP="00CC7877">
            <w:pPr>
              <w:pStyle w:val="TAL"/>
              <w:rPr>
                <w:lang w:eastAsia="fr-FR"/>
              </w:rPr>
            </w:pPr>
            <w:r w:rsidRPr="00A44BBA">
              <w:rPr>
                <w:lang w:eastAsia="fr-FR"/>
              </w:rPr>
              <w:t>Ranging_SL</w:t>
            </w:r>
          </w:p>
        </w:tc>
      </w:tr>
      <w:tr w:rsidR="00CC7877" w14:paraId="49D1DFBF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B7B64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ParamForRangingSlPosRm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99DAB" w14:textId="77777777" w:rsidR="00CC7877" w:rsidRDefault="00CC7877" w:rsidP="00CC7877">
            <w:pPr>
              <w:pStyle w:val="TAL"/>
              <w:rPr>
                <w:lang w:eastAsia="fr-FR"/>
              </w:rPr>
            </w:pPr>
            <w:r w:rsidRPr="00852A9F">
              <w:rPr>
                <w:lang w:eastAsia="fr-FR"/>
              </w:rPr>
              <w:t>3GPP</w:t>
            </w:r>
            <w:r>
              <w:rPr>
                <w:lang w:eastAsia="fr-FR"/>
              </w:rPr>
              <w:t> </w:t>
            </w:r>
            <w:r w:rsidRPr="00852A9F">
              <w:rPr>
                <w:lang w:eastAsia="fr-FR"/>
              </w:rPr>
              <w:t>TS</w:t>
            </w:r>
            <w:r>
              <w:rPr>
                <w:lang w:eastAsia="fr-FR"/>
              </w:rPr>
              <w:t> </w:t>
            </w:r>
            <w:r w:rsidRPr="00852A9F">
              <w:rPr>
                <w:lang w:eastAsia="fr-FR"/>
              </w:rPr>
              <w:t>29.522</w:t>
            </w:r>
            <w:r>
              <w:rPr>
                <w:lang w:eastAsia="fr-FR"/>
              </w:rPr>
              <w:t> </w:t>
            </w:r>
            <w:r w:rsidRPr="00852A9F">
              <w:rPr>
                <w:lang w:eastAsia="fr-FR"/>
              </w:rPr>
              <w:t>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28A01" w14:textId="77777777" w:rsidR="00CC7877" w:rsidRDefault="00CC7877" w:rsidP="00CC7877">
            <w:pPr>
              <w:pStyle w:val="TAL"/>
              <w:rPr>
                <w:lang w:eastAsia="fr-FR"/>
              </w:rPr>
            </w:pPr>
            <w:r w:rsidRPr="000E1895">
              <w:rPr>
                <w:lang w:eastAsia="fr-FR"/>
              </w:rPr>
              <w:t>This data type is defined in the same way as the "ParamForRangingSlPos" data type, but with the OpenAPI "nullable: true" property</w:t>
            </w:r>
            <w:r w:rsidRPr="00264937">
              <w:rPr>
                <w:lang w:eastAsia="fr-FR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51CE2" w14:textId="77777777" w:rsidR="00CC7877" w:rsidRDefault="00CC7877" w:rsidP="00CC7877">
            <w:pPr>
              <w:pStyle w:val="TAL"/>
              <w:rPr>
                <w:lang w:eastAsia="fr-FR"/>
              </w:rPr>
            </w:pPr>
            <w:r w:rsidRPr="00A44BBA">
              <w:rPr>
                <w:lang w:eastAsia="fr-FR"/>
              </w:rPr>
              <w:t>Ranging_SL</w:t>
            </w:r>
          </w:p>
        </w:tc>
      </w:tr>
      <w:tr w:rsidR="00CC7877" w14:paraId="2080545C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16D78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PfdChangeNotification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14838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29.551 [8]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C6BF4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Describes the PFD change.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640C9" w14:textId="77777777" w:rsidR="00CC7877" w:rsidRDefault="00CC7877" w:rsidP="00CC7877">
            <w:pPr>
              <w:pStyle w:val="NO"/>
              <w:ind w:left="0" w:firstLine="0"/>
              <w:rPr>
                <w:lang w:eastAsia="fr-FR"/>
              </w:rPr>
            </w:pPr>
          </w:p>
        </w:tc>
      </w:tr>
      <w:tr w:rsidR="00CC7877" w14:paraId="53C295DC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11247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PfdContent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72B39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29.551 [8]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2063E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the content of a PFD for an application identifier.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5EDF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04E7D4A5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BF4B5" w14:textId="77777777" w:rsidR="00CC7877" w:rsidRDefault="00CC7877" w:rsidP="00CC78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PlmnId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E7B126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3E022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PLMN.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A76AE" w14:textId="77777777" w:rsidR="00CC7877" w:rsidRDefault="00CC7877" w:rsidP="00CC7877">
            <w:pPr>
              <w:pStyle w:val="TAL"/>
              <w:rPr>
                <w:lang w:eastAsia="fr-FR"/>
              </w:rPr>
            </w:pPr>
            <w:r w:rsidRPr="0059420F">
              <w:rPr>
                <w:rFonts w:eastAsia="DengXian" w:cs="Arial"/>
                <w:szCs w:val="18"/>
                <w:lang w:eastAsia="fr-FR"/>
              </w:rPr>
              <w:t>DCAMP_Roaming_LBO</w:t>
            </w:r>
          </w:p>
        </w:tc>
      </w:tr>
      <w:tr w:rsidR="00CC7877" w14:paraId="2407F011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572D7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RouteToLocation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38516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3574CF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the N6 traffic routing requirement.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EFE8B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59DA4AE6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18049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ServiceAreaCoverageInfo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F34EA1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29.534 [22]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C55B8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service area coverage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116EF4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CC7877" w14:paraId="46F055D2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8459A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Snssai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12FBEF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7FB9B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Single Network Slice Selection Assistance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C45D9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1D0D7C85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937C7" w14:textId="77777777" w:rsidR="00CC7877" w:rsidRPr="00C2587D" w:rsidRDefault="00CC7877" w:rsidP="00CC787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3F17D8">
              <w:rPr>
                <w:rFonts w:ascii="Arial" w:hAnsi="Arial"/>
                <w:sz w:val="18"/>
                <w:lang w:eastAsia="fr-FR"/>
              </w:rPr>
              <w:t>SpatialValidityCond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D82A5" w14:textId="77777777" w:rsidR="00CC7877" w:rsidRPr="00C2587D" w:rsidRDefault="00CC7877" w:rsidP="00CC787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C2587D">
              <w:rPr>
                <w:rFonts w:ascii="Arial" w:hAnsi="Arial"/>
                <w:sz w:val="18"/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9B401" w14:textId="77777777" w:rsidR="00CC7877" w:rsidRPr="002960AA" w:rsidRDefault="00CC7877" w:rsidP="00CC787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2960AA">
              <w:rPr>
                <w:rFonts w:ascii="Arial" w:hAnsi="Arial"/>
                <w:sz w:val="18"/>
                <w:lang w:eastAsia="fr-FR"/>
              </w:rPr>
              <w:t>Indicates the spatial validity condition.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B6FD1" w14:textId="77777777" w:rsidR="00CC7877" w:rsidRPr="002960AA" w:rsidRDefault="00CC7877" w:rsidP="00CC7877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zh-CN"/>
              </w:rPr>
              <w:t>HR-SBO</w:t>
            </w:r>
          </w:p>
        </w:tc>
      </w:tr>
      <w:tr w:rsidR="00CC7877" w14:paraId="1D2E6944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EBAC2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SubscribedEvent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F600C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146F59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Identified the type of UP path management events of which the AF requests to be notified.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06BA5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5EDBE70B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924C1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Supi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3CBCA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DEFC2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SUPI that shall contain either an IMSI or an NAI.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3A41E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17EB0F18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3B6A29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SupportedFeatures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48694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BB3E3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Used to negotiate the applicability of the optional features.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0AFF4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016AA52D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EC1F8" w14:textId="77777777" w:rsidR="00CC7877" w:rsidRPr="002178AD" w:rsidRDefault="00CC7877" w:rsidP="00CC78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E7875">
              <w:rPr>
                <w:rFonts w:cs="Arial"/>
                <w:szCs w:val="18"/>
                <w:lang w:eastAsia="zh-CN"/>
              </w:rPr>
              <w:t>TemporalInValidity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40E0D" w14:textId="77777777" w:rsidR="00CC7877" w:rsidRPr="002178AD" w:rsidRDefault="00CC7877" w:rsidP="00CC7877">
            <w:pPr>
              <w:pStyle w:val="TAL"/>
            </w:pPr>
            <w:r w:rsidRPr="00C916D7">
              <w:rPr>
                <w:lang w:eastAsia="en-GB"/>
              </w:rPr>
              <w:t>3GPP TS 29.5</w:t>
            </w:r>
            <w:r>
              <w:rPr>
                <w:lang w:eastAsia="en-GB"/>
              </w:rPr>
              <w:t>65 [27]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BE316" w14:textId="77777777" w:rsidR="00CC7877" w:rsidRPr="002178AD" w:rsidRDefault="00CC7877" w:rsidP="00CC7877">
            <w:pPr>
              <w:pStyle w:val="TAL"/>
              <w:rPr>
                <w:rFonts w:cs="Arial"/>
                <w:szCs w:val="18"/>
              </w:rPr>
            </w:pPr>
            <w:r w:rsidRPr="004E7875">
              <w:rPr>
                <w:rFonts w:cs="Arial"/>
                <w:szCs w:val="18"/>
              </w:rPr>
              <w:t>Indicates the time interval during which the NF service consumer request shall not to be applied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39F15" w14:textId="77777777" w:rsidR="00CC7877" w:rsidRPr="002178AD" w:rsidRDefault="00CC7877" w:rsidP="00CC78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GMEC</w:t>
            </w:r>
          </w:p>
        </w:tc>
      </w:tr>
      <w:tr w:rsidR="00CC7877" w14:paraId="7BBDA0D7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F59D4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TemporalValidity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3619D8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29.514 [16]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A5434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time interval during which the AF request is to be applied.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D1579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MultiTemporalCondition</w:t>
            </w:r>
          </w:p>
        </w:tc>
      </w:tr>
      <w:tr w:rsidR="00CC7877" w14:paraId="4F460AD0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048CC" w14:textId="77777777" w:rsidR="00CC7877" w:rsidRPr="00E157B7" w:rsidRDefault="00CC7877" w:rsidP="00CC78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TnapId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59B24" w14:textId="77777777" w:rsidR="00CC7877" w:rsidRPr="00E157B7" w:rsidRDefault="00CC7877" w:rsidP="00CC78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38A1">
              <w:rPr>
                <w:rFonts w:ascii="Arial" w:hAnsi="Arial"/>
                <w:sz w:val="18"/>
              </w:rPr>
              <w:t>3GPP TS 29.571 [</w:t>
            </w:r>
            <w:r>
              <w:rPr>
                <w:rFonts w:ascii="Arial" w:hAnsi="Arial"/>
                <w:sz w:val="18"/>
              </w:rPr>
              <w:t>7</w:t>
            </w:r>
            <w:r w:rsidRPr="00D938A1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D9688" w14:textId="77777777" w:rsidR="00CC7877" w:rsidRPr="00E157B7" w:rsidRDefault="00CC7877" w:rsidP="00CC78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Trusted Network Access Point identifier.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4D32B" w14:textId="77777777" w:rsidR="00CC7877" w:rsidRPr="00E157B7" w:rsidRDefault="00CC7877" w:rsidP="00CC78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AfGuide</w:t>
            </w:r>
            <w:r w:rsidRPr="00F92CC5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NAP</w:t>
            </w:r>
            <w:r w:rsidRPr="00F92CC5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</w:p>
        </w:tc>
      </w:tr>
      <w:tr w:rsidR="00CC7877" w14:paraId="4B35E4B6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9A082" w14:textId="77777777" w:rsidR="00CC7877" w:rsidRPr="000A0A5F" w:rsidRDefault="00CC7877" w:rsidP="00CC7877">
            <w:pPr>
              <w:pStyle w:val="TAL"/>
              <w:rPr>
                <w:lang w:eastAsia="zh-CN"/>
              </w:rPr>
            </w:pPr>
            <w:r>
              <w:t>TscaiInputContainer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F77FC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29.514 [16]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F9CF" w14:textId="77777777" w:rsidR="00CC7877" w:rsidRPr="000A0A5F" w:rsidRDefault="00CC7877" w:rsidP="00CC7877">
            <w:pPr>
              <w:pStyle w:val="TAL"/>
            </w:pPr>
            <w:r>
              <w:t>Represents the TSCAI Input information container.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E2609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GMEC</w:t>
            </w:r>
          </w:p>
        </w:tc>
      </w:tr>
      <w:tr w:rsidR="00CC7877" w:rsidDel="00975754" w14:paraId="3BB0D74D" w14:textId="4E36B173" w:rsidTr="00984F44">
        <w:trPr>
          <w:jc w:val="center"/>
          <w:del w:id="197" w:author="Ericsson April r0" w:date="2024-04-02T19:42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3F1DB" w14:textId="0A4A6249" w:rsidR="00CC7877" w:rsidDel="00975754" w:rsidRDefault="00CC7877" w:rsidP="00CC7877">
            <w:pPr>
              <w:pStyle w:val="TAL"/>
              <w:rPr>
                <w:del w:id="198" w:author="Ericsson April r0" w:date="2024-04-02T19:42:00Z"/>
              </w:rPr>
            </w:pPr>
            <w:del w:id="199" w:author="Ericsson April r0" w:date="2024-04-02T19:42:00Z">
              <w:r w:rsidDel="00975754">
                <w:delText>TsnQosContainer</w:delText>
              </w:r>
            </w:del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25EC2" w14:textId="1290E7BE" w:rsidR="00CC7877" w:rsidDel="00975754" w:rsidRDefault="00CC7877" w:rsidP="00CC7877">
            <w:pPr>
              <w:pStyle w:val="TAL"/>
              <w:rPr>
                <w:del w:id="200" w:author="Ericsson April r0" w:date="2024-04-02T19:42:00Z"/>
                <w:lang w:eastAsia="fr-FR"/>
              </w:rPr>
            </w:pPr>
            <w:del w:id="201" w:author="Ericsson April r0" w:date="2024-04-02T19:42:00Z">
              <w:r w:rsidDel="00975754">
                <w:rPr>
                  <w:lang w:eastAsia="fr-FR"/>
                </w:rPr>
                <w:delText>3GPP TS 29.514 [16]</w:delText>
              </w:r>
            </w:del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A3096" w14:textId="7D26D895" w:rsidR="00CC7877" w:rsidDel="00975754" w:rsidRDefault="00CC7877" w:rsidP="00CC7877">
            <w:pPr>
              <w:pStyle w:val="TAL"/>
              <w:rPr>
                <w:del w:id="202" w:author="Ericsson April r0" w:date="2024-04-02T19:42:00Z"/>
              </w:rPr>
            </w:pPr>
            <w:del w:id="203" w:author="Ericsson April r0" w:date="2024-04-02T19:42:00Z">
              <w:r w:rsidDel="00975754">
                <w:rPr>
                  <w:rFonts w:cs="Arial"/>
                  <w:szCs w:val="18"/>
                </w:rPr>
                <w:delText>Represents the TSC traffic QoS parameters.</w:delText>
              </w:r>
            </w:del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6CADA" w14:textId="4D72F53B" w:rsidR="00CC7877" w:rsidDel="00975754" w:rsidRDefault="00CC7877" w:rsidP="00CC7877">
            <w:pPr>
              <w:pStyle w:val="TAL"/>
              <w:rPr>
                <w:del w:id="204" w:author="Ericsson April r0" w:date="2024-04-02T19:42:00Z"/>
                <w:lang w:eastAsia="fr-FR"/>
              </w:rPr>
            </w:pPr>
            <w:del w:id="205" w:author="Ericsson April r0" w:date="2024-04-02T19:42:00Z">
              <w:r w:rsidDel="00975754">
                <w:rPr>
                  <w:lang w:eastAsia="fr-FR"/>
                </w:rPr>
                <w:delText>GMEC</w:delText>
              </w:r>
            </w:del>
          </w:p>
        </w:tc>
      </w:tr>
      <w:tr w:rsidR="00CC7877" w14:paraId="770791FB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0711A" w14:textId="77777777" w:rsidR="00CC7877" w:rsidRPr="00295961" w:rsidRDefault="00CC7877" w:rsidP="00CC78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MappingInfo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FBAE6" w14:textId="77777777" w:rsidR="00CC7877" w:rsidRPr="00295961" w:rsidRDefault="00CC7877" w:rsidP="00CC78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1FC32" w14:textId="77777777" w:rsidR="00CC7877" w:rsidRPr="00295961" w:rsidRDefault="00CC7877" w:rsidP="00CC7877">
            <w:pPr>
              <w:rPr>
                <w:rFonts w:ascii="Arial" w:hAnsi="Arial"/>
                <w:sz w:val="18"/>
              </w:rPr>
            </w:pPr>
            <w:r w:rsidRPr="00295961">
              <w:rPr>
                <w:rFonts w:ascii="Arial" w:hAnsi="Arial"/>
                <w:sz w:val="18"/>
              </w:rPr>
              <w:t xml:space="preserve">Contains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295961">
              <w:rPr>
                <w:rFonts w:ascii="Arial" w:hAnsi="Arial"/>
                <w:sz w:val="18"/>
              </w:rPr>
              <w:t xml:space="preserve">mapping information between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295961">
              <w:rPr>
                <w:rFonts w:ascii="Arial" w:hAnsi="Arial"/>
                <w:sz w:val="18"/>
              </w:rPr>
              <w:t xml:space="preserve">Application Layer ID and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295961">
              <w:rPr>
                <w:rFonts w:ascii="Arial" w:hAnsi="Arial"/>
                <w:sz w:val="18"/>
              </w:rPr>
              <w:t>GPSI.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4E08E" w14:textId="77777777" w:rsidR="00CC7877" w:rsidRPr="00295961" w:rsidRDefault="00CC7877" w:rsidP="00CC787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95961">
              <w:rPr>
                <w:rFonts w:ascii="Arial" w:hAnsi="Arial" w:cs="Arial"/>
                <w:sz w:val="18"/>
                <w:szCs w:val="18"/>
                <w:lang w:eastAsia="zh-CN"/>
              </w:rPr>
              <w:t>Ranging_SL</w:t>
            </w:r>
          </w:p>
        </w:tc>
      </w:tr>
      <w:tr w:rsidR="00CC7877" w14:paraId="294B4F55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847AF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MappingInfoRm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30E5E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B077D" w14:textId="77777777" w:rsidR="00CC7877" w:rsidRDefault="00CC7877" w:rsidP="00CC7877">
            <w:pPr>
              <w:pStyle w:val="TAL"/>
              <w:rPr>
                <w:lang w:eastAsia="fr-FR"/>
              </w:rPr>
            </w:pPr>
            <w:r w:rsidRPr="00653A89">
              <w:rPr>
                <w:lang w:eastAsia="zh-CN"/>
              </w:rPr>
              <w:t>This data type is defined in the same way as the Map</w:t>
            </w:r>
            <w:r>
              <w:rPr>
                <w:lang w:eastAsia="zh-CN"/>
              </w:rPr>
              <w:t>ping</w:t>
            </w:r>
            <w:r w:rsidRPr="00653A89">
              <w:rPr>
                <w:lang w:eastAsia="zh-CN"/>
              </w:rPr>
              <w:t>Info data type, but with the OpenAPI "nullable: true" property.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B0A00" w14:textId="77777777" w:rsidR="00CC7877" w:rsidRDefault="00CC7877" w:rsidP="00CC7877">
            <w:pPr>
              <w:pStyle w:val="TAL"/>
              <w:rPr>
                <w:lang w:eastAsia="fr-FR"/>
              </w:rPr>
            </w:pPr>
            <w:r w:rsidRPr="00653A89">
              <w:rPr>
                <w:rFonts w:cs="Arial"/>
                <w:szCs w:val="18"/>
                <w:lang w:eastAsia="zh-CN"/>
              </w:rPr>
              <w:t>Ranging_SL</w:t>
            </w:r>
          </w:p>
        </w:tc>
      </w:tr>
      <w:tr w:rsidR="00CC7877" w14:paraId="4D0A409F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F4599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fr-FR"/>
              </w:rPr>
              <w:t>Uinteger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DD0A1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9865C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>Unsigned Integer, i.e. only value 0 and integers greater than 0 are allowed.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4310A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C7877" w14:paraId="36A9A55F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5DF47F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fr-FR"/>
              </w:rPr>
              <w:t>UintegerRm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7972B8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32DABB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>This data type is defined in the same way as the "Uinteger" data type, but with the OpenAPI "nullable: true" property.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E0244" w14:textId="77777777" w:rsidR="00CC7877" w:rsidRDefault="00CC7877" w:rsidP="00CC78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C7877" w14:paraId="602A449B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A0FF8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Uri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36A7F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955F7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URI.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3B7AE" w14:textId="77777777" w:rsidR="00CC7877" w:rsidRDefault="00CC7877" w:rsidP="00CC7877">
            <w:pPr>
              <w:pStyle w:val="TAL"/>
              <w:rPr>
                <w:lang w:eastAsia="fr-FR"/>
              </w:rPr>
            </w:pPr>
          </w:p>
        </w:tc>
      </w:tr>
      <w:tr w:rsidR="00CC7877" w14:paraId="49EC364B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96E991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UriRm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B31CC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023BF3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removable URI.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28EC7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CC7877" w14:paraId="33A4DB57" w14:textId="77777777" w:rsidTr="00984F44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EBB876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UrspRuleRequest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038D8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1963A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Contains service parameter data used to guide the URSP.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D0E27" w14:textId="77777777" w:rsidR="00CC7877" w:rsidRDefault="00CC7877" w:rsidP="00CC787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AfGuideURSP</w:t>
            </w:r>
          </w:p>
        </w:tc>
      </w:tr>
      <w:tr w:rsidR="00CC7877" w14:paraId="477BF1D8" w14:textId="77777777" w:rsidTr="00984F44">
        <w:trPr>
          <w:jc w:val="center"/>
        </w:trPr>
        <w:tc>
          <w:tcPr>
            <w:tcW w:w="9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F651B" w14:textId="77777777" w:rsidR="00CC7877" w:rsidRDefault="00CC7877" w:rsidP="00CC7877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NOTE 1:</w:t>
            </w:r>
            <w:r>
              <w:rPr>
                <w:lang w:eastAsia="fr-FR"/>
              </w:rPr>
              <w:tab/>
            </w:r>
            <w:r>
              <w:rPr>
                <w:lang w:eastAsia="zh-CN"/>
              </w:rPr>
              <w:t>In order to support a set of MAC addresses with a specific range in the traffic filter, feature MacAddressRange as specified in clause 6.1.8 of TS 29.504 [6] shall be supported.</w:t>
            </w:r>
          </w:p>
          <w:p w14:paraId="7056A81A" w14:textId="77777777" w:rsidR="00CC7877" w:rsidRDefault="00CC7877" w:rsidP="00CC7877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NOTE 2:</w:t>
            </w:r>
            <w:r>
              <w:rPr>
                <w:lang w:eastAsia="fr-FR"/>
              </w:rPr>
              <w:tab/>
              <w:t>The UDR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</w:t>
            </w:r>
          </w:p>
        </w:tc>
      </w:tr>
    </w:tbl>
    <w:p w14:paraId="78F9C3CE" w14:textId="77777777" w:rsidR="00A96B94" w:rsidRDefault="00A96B94" w:rsidP="00A96B94">
      <w:pPr>
        <w:rPr>
          <w:noProof/>
        </w:rPr>
      </w:pPr>
    </w:p>
    <w:p w14:paraId="004E1A06" w14:textId="77777777" w:rsidR="00860267" w:rsidRPr="0061791A" w:rsidRDefault="00860267" w:rsidP="00860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77CCC12" w14:textId="77777777" w:rsidR="00F95FD8" w:rsidRPr="007108A9" w:rsidRDefault="00F95FD8" w:rsidP="00F95FD8">
      <w:pPr>
        <w:pStyle w:val="Heading4"/>
      </w:pPr>
      <w:bookmarkStart w:id="206" w:name="_Toc161997915"/>
      <w:bookmarkStart w:id="207" w:name="_Toc28012875"/>
      <w:bookmarkStart w:id="208" w:name="_Toc36039164"/>
      <w:bookmarkStart w:id="209" w:name="_Toc44688580"/>
      <w:bookmarkStart w:id="210" w:name="_Toc45133996"/>
      <w:bookmarkStart w:id="211" w:name="_Toc49931676"/>
      <w:bookmarkStart w:id="212" w:name="_Toc51762934"/>
      <w:bookmarkStart w:id="213" w:name="_Toc58848570"/>
      <w:bookmarkStart w:id="214" w:name="_Toc59017608"/>
      <w:bookmarkStart w:id="215" w:name="_Toc66279597"/>
      <w:bookmarkStart w:id="216" w:name="_Toc68168619"/>
      <w:bookmarkStart w:id="217" w:name="_Toc83233086"/>
      <w:bookmarkStart w:id="218" w:name="_Toc85550066"/>
      <w:bookmarkStart w:id="219" w:name="_Toc90655548"/>
      <w:bookmarkStart w:id="220" w:name="_Toc105600423"/>
      <w:bookmarkStart w:id="221" w:name="_Toc122114430"/>
      <w:bookmarkStart w:id="222" w:name="_Toc153789337"/>
      <w:bookmarkStart w:id="223" w:name="_Toc161997981"/>
      <w:bookmarkEnd w:id="23"/>
      <w:bookmarkEnd w:id="24"/>
      <w:bookmarkEnd w:id="25"/>
      <w:bookmarkEnd w:id="26"/>
      <w:bookmarkEnd w:id="27"/>
      <w:bookmarkEnd w:id="28"/>
      <w:r w:rsidRPr="002178AD">
        <w:lastRenderedPageBreak/>
        <w:t>6.4.2.</w:t>
      </w:r>
      <w:r w:rsidRPr="007108A9">
        <w:t>24</w:t>
      </w:r>
      <w:r w:rsidRPr="007108A9">
        <w:tab/>
        <w:t xml:space="preserve">Type </w:t>
      </w:r>
      <w:r w:rsidRPr="007108A9">
        <w:rPr>
          <w:lang w:eastAsia="zh-CN"/>
        </w:rPr>
        <w:t>QosRequirements</w:t>
      </w:r>
      <w:bookmarkEnd w:id="206"/>
    </w:p>
    <w:p w14:paraId="79AD83BC" w14:textId="77777777" w:rsidR="00F95FD8" w:rsidRPr="002178AD" w:rsidRDefault="00F95FD8" w:rsidP="00F95FD8">
      <w:pPr>
        <w:pStyle w:val="TH"/>
      </w:pPr>
      <w:r w:rsidRPr="007108A9">
        <w:t>Table 6.4.2.24-1: Definition</w:t>
      </w:r>
      <w:r w:rsidRPr="002178AD">
        <w:t xml:space="preserve"> of type </w:t>
      </w:r>
      <w:r w:rsidRPr="00FA3EFB">
        <w:rPr>
          <w:lang w:eastAsia="zh-CN"/>
        </w:rPr>
        <w:t>QosRequirement</w:t>
      </w:r>
      <w:r>
        <w:rPr>
          <w:lang w:eastAsia="zh-CN"/>
        </w:rPr>
        <w:t>s</w:t>
      </w:r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17"/>
        <w:gridCol w:w="1120"/>
        <w:gridCol w:w="3427"/>
        <w:gridCol w:w="1272"/>
      </w:tblGrid>
      <w:tr w:rsidR="00F95FD8" w:rsidRPr="002178AD" w14:paraId="0D1F9F9E" w14:textId="77777777" w:rsidTr="00984F44">
        <w:trPr>
          <w:jc w:val="center"/>
        </w:trPr>
        <w:tc>
          <w:tcPr>
            <w:tcW w:w="1843" w:type="dxa"/>
            <w:shd w:val="clear" w:color="auto" w:fill="C0C0C0"/>
            <w:hideMark/>
          </w:tcPr>
          <w:p w14:paraId="10A3C227" w14:textId="77777777" w:rsidR="00F95FD8" w:rsidRPr="002178AD" w:rsidRDefault="00F95FD8" w:rsidP="00984F4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755C1992" w14:textId="77777777" w:rsidR="00F95FD8" w:rsidRPr="002178AD" w:rsidRDefault="00F95FD8" w:rsidP="00984F4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17" w:type="dxa"/>
            <w:shd w:val="clear" w:color="auto" w:fill="C0C0C0"/>
            <w:hideMark/>
          </w:tcPr>
          <w:p w14:paraId="694DFA36" w14:textId="77777777" w:rsidR="00F95FD8" w:rsidRPr="002178AD" w:rsidRDefault="00F95FD8" w:rsidP="00984F4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20" w:type="dxa"/>
            <w:shd w:val="clear" w:color="auto" w:fill="C0C0C0"/>
            <w:hideMark/>
          </w:tcPr>
          <w:p w14:paraId="6F84D357" w14:textId="77777777" w:rsidR="00F95FD8" w:rsidRPr="002178AD" w:rsidRDefault="00F95FD8" w:rsidP="00984F44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3427" w:type="dxa"/>
            <w:shd w:val="clear" w:color="auto" w:fill="C0C0C0"/>
            <w:hideMark/>
          </w:tcPr>
          <w:p w14:paraId="55AC95C2" w14:textId="77777777" w:rsidR="00F95FD8" w:rsidRPr="002178AD" w:rsidRDefault="00F95FD8" w:rsidP="00984F44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2" w:type="dxa"/>
            <w:shd w:val="clear" w:color="auto" w:fill="C0C0C0"/>
          </w:tcPr>
          <w:p w14:paraId="58FA15B5" w14:textId="77777777" w:rsidR="00F95FD8" w:rsidRPr="002178AD" w:rsidRDefault="00F95FD8" w:rsidP="00984F44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F95FD8" w:rsidRPr="002178AD" w14:paraId="775705B8" w14:textId="77777777" w:rsidTr="00984F44">
        <w:trPr>
          <w:jc w:val="center"/>
        </w:trPr>
        <w:tc>
          <w:tcPr>
            <w:tcW w:w="1843" w:type="dxa"/>
          </w:tcPr>
          <w:p w14:paraId="113B223B" w14:textId="77777777" w:rsidR="00F95FD8" w:rsidRPr="008275BE" w:rsidRDefault="00F95FD8" w:rsidP="00984F44">
            <w:pPr>
              <w:pStyle w:val="TAL"/>
              <w:rPr>
                <w:szCs w:val="18"/>
              </w:rPr>
            </w:pPr>
            <w:r w:rsidRPr="00AB6C43">
              <w:rPr>
                <w:szCs w:val="18"/>
              </w:rPr>
              <w:t>marBwUl</w:t>
            </w:r>
          </w:p>
        </w:tc>
        <w:tc>
          <w:tcPr>
            <w:tcW w:w="1701" w:type="dxa"/>
          </w:tcPr>
          <w:p w14:paraId="249CDCE5" w14:textId="77777777" w:rsidR="00F95FD8" w:rsidRPr="008275BE" w:rsidRDefault="00F95FD8" w:rsidP="00984F44">
            <w:pPr>
              <w:pStyle w:val="TAL"/>
              <w:rPr>
                <w:szCs w:val="18"/>
              </w:rPr>
            </w:pPr>
            <w:r w:rsidRPr="00AB6C43">
              <w:rPr>
                <w:szCs w:val="18"/>
              </w:rPr>
              <w:t>BitRate</w:t>
            </w:r>
          </w:p>
        </w:tc>
        <w:tc>
          <w:tcPr>
            <w:tcW w:w="417" w:type="dxa"/>
          </w:tcPr>
          <w:p w14:paraId="30D2FE28" w14:textId="77777777" w:rsidR="00F95FD8" w:rsidRPr="00B91B8D" w:rsidRDefault="00F95FD8" w:rsidP="00984F44">
            <w:pPr>
              <w:pStyle w:val="TAC"/>
            </w:pPr>
            <w:r w:rsidRPr="00B91B8D">
              <w:t>O</w:t>
            </w:r>
          </w:p>
        </w:tc>
        <w:tc>
          <w:tcPr>
            <w:tcW w:w="1120" w:type="dxa"/>
          </w:tcPr>
          <w:p w14:paraId="296D0A84" w14:textId="77777777" w:rsidR="00F95FD8" w:rsidRPr="00B91B8D" w:rsidRDefault="00F95FD8" w:rsidP="00984F44">
            <w:pPr>
              <w:pStyle w:val="TAC"/>
            </w:pPr>
            <w:r w:rsidRPr="00B91B8D">
              <w:t>0..1</w:t>
            </w:r>
          </w:p>
        </w:tc>
        <w:tc>
          <w:tcPr>
            <w:tcW w:w="3427" w:type="dxa"/>
          </w:tcPr>
          <w:p w14:paraId="57393674" w14:textId="77777777" w:rsidR="00F95FD8" w:rsidRDefault="00F95FD8" w:rsidP="00984F44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Contains the maximum requested bandwidth for the Uplink.</w:t>
            </w:r>
          </w:p>
        </w:tc>
        <w:tc>
          <w:tcPr>
            <w:tcW w:w="1272" w:type="dxa"/>
          </w:tcPr>
          <w:p w14:paraId="48EAEB70" w14:textId="77777777" w:rsidR="00F95FD8" w:rsidRPr="002178AD" w:rsidRDefault="00F95FD8" w:rsidP="00984F44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F95FD8" w:rsidRPr="002178AD" w14:paraId="4A8F99D3" w14:textId="77777777" w:rsidTr="00984F44">
        <w:trPr>
          <w:jc w:val="center"/>
        </w:trPr>
        <w:tc>
          <w:tcPr>
            <w:tcW w:w="1843" w:type="dxa"/>
          </w:tcPr>
          <w:p w14:paraId="60836279" w14:textId="77777777" w:rsidR="00F95FD8" w:rsidRPr="008275BE" w:rsidRDefault="00F95FD8" w:rsidP="00984F44">
            <w:pPr>
              <w:pStyle w:val="TAL"/>
              <w:rPr>
                <w:szCs w:val="18"/>
              </w:rPr>
            </w:pPr>
            <w:r w:rsidRPr="00AB6C43">
              <w:rPr>
                <w:szCs w:val="18"/>
              </w:rPr>
              <w:t>marBwDl</w:t>
            </w:r>
          </w:p>
        </w:tc>
        <w:tc>
          <w:tcPr>
            <w:tcW w:w="1701" w:type="dxa"/>
          </w:tcPr>
          <w:p w14:paraId="2B6594E6" w14:textId="77777777" w:rsidR="00F95FD8" w:rsidRPr="008275BE" w:rsidRDefault="00F95FD8" w:rsidP="00984F44">
            <w:pPr>
              <w:pStyle w:val="TAL"/>
              <w:rPr>
                <w:szCs w:val="18"/>
              </w:rPr>
            </w:pPr>
            <w:r w:rsidRPr="00AB6C43">
              <w:rPr>
                <w:szCs w:val="18"/>
              </w:rPr>
              <w:t>BitRate</w:t>
            </w:r>
          </w:p>
        </w:tc>
        <w:tc>
          <w:tcPr>
            <w:tcW w:w="417" w:type="dxa"/>
          </w:tcPr>
          <w:p w14:paraId="730E0655" w14:textId="77777777" w:rsidR="00F95FD8" w:rsidRPr="00B91B8D" w:rsidRDefault="00F95FD8" w:rsidP="00984F44">
            <w:pPr>
              <w:pStyle w:val="TAC"/>
            </w:pPr>
            <w:r w:rsidRPr="00B91B8D">
              <w:t>O</w:t>
            </w:r>
          </w:p>
        </w:tc>
        <w:tc>
          <w:tcPr>
            <w:tcW w:w="1120" w:type="dxa"/>
          </w:tcPr>
          <w:p w14:paraId="7C15CF5B" w14:textId="77777777" w:rsidR="00F95FD8" w:rsidRPr="00B91B8D" w:rsidRDefault="00F95FD8" w:rsidP="00984F44">
            <w:pPr>
              <w:pStyle w:val="TAC"/>
            </w:pPr>
            <w:r w:rsidRPr="00B91B8D">
              <w:t>0..1</w:t>
            </w:r>
          </w:p>
        </w:tc>
        <w:tc>
          <w:tcPr>
            <w:tcW w:w="3427" w:type="dxa"/>
          </w:tcPr>
          <w:p w14:paraId="6BC0C639" w14:textId="77777777" w:rsidR="00F95FD8" w:rsidRDefault="00F95FD8" w:rsidP="00984F44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Contains the maximum requested bandwidth for the Downlink.</w:t>
            </w:r>
          </w:p>
        </w:tc>
        <w:tc>
          <w:tcPr>
            <w:tcW w:w="1272" w:type="dxa"/>
          </w:tcPr>
          <w:p w14:paraId="5D8175C3" w14:textId="77777777" w:rsidR="00F95FD8" w:rsidRPr="002178AD" w:rsidRDefault="00F95FD8" w:rsidP="00984F44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F95FD8" w:rsidRPr="002178AD" w14:paraId="7AD39CFD" w14:textId="77777777" w:rsidTr="00984F44">
        <w:trPr>
          <w:jc w:val="center"/>
        </w:trPr>
        <w:tc>
          <w:tcPr>
            <w:tcW w:w="1843" w:type="dxa"/>
          </w:tcPr>
          <w:p w14:paraId="020D0148" w14:textId="77777777" w:rsidR="00F95FD8" w:rsidRPr="00AB6C43" w:rsidRDefault="00F95FD8" w:rsidP="00984F44">
            <w:pPr>
              <w:pStyle w:val="TAL"/>
              <w:rPr>
                <w:szCs w:val="18"/>
              </w:rPr>
            </w:pPr>
            <w:r w:rsidRPr="00AB6C43">
              <w:rPr>
                <w:szCs w:val="18"/>
              </w:rPr>
              <w:t>mirBwUl</w:t>
            </w:r>
          </w:p>
        </w:tc>
        <w:tc>
          <w:tcPr>
            <w:tcW w:w="1701" w:type="dxa"/>
          </w:tcPr>
          <w:p w14:paraId="47F6E186" w14:textId="77777777" w:rsidR="00F95FD8" w:rsidRPr="00AB6C43" w:rsidRDefault="00F95FD8" w:rsidP="00984F44">
            <w:pPr>
              <w:pStyle w:val="TAL"/>
              <w:rPr>
                <w:szCs w:val="18"/>
              </w:rPr>
            </w:pPr>
            <w:r w:rsidRPr="00AB6C43">
              <w:rPr>
                <w:szCs w:val="18"/>
              </w:rPr>
              <w:t>BitRate</w:t>
            </w:r>
          </w:p>
        </w:tc>
        <w:tc>
          <w:tcPr>
            <w:tcW w:w="417" w:type="dxa"/>
          </w:tcPr>
          <w:p w14:paraId="6536BEA0" w14:textId="77777777" w:rsidR="00F95FD8" w:rsidRPr="00B91B8D" w:rsidRDefault="00F95FD8" w:rsidP="00984F44">
            <w:pPr>
              <w:pStyle w:val="TAC"/>
            </w:pPr>
            <w:r w:rsidRPr="00B91B8D">
              <w:t>O</w:t>
            </w:r>
          </w:p>
        </w:tc>
        <w:tc>
          <w:tcPr>
            <w:tcW w:w="1120" w:type="dxa"/>
          </w:tcPr>
          <w:p w14:paraId="003BF504" w14:textId="77777777" w:rsidR="00F95FD8" w:rsidRPr="00B91B8D" w:rsidRDefault="00F95FD8" w:rsidP="00984F44">
            <w:pPr>
              <w:pStyle w:val="TAC"/>
            </w:pPr>
            <w:r w:rsidRPr="00B91B8D">
              <w:t>0..1</w:t>
            </w:r>
          </w:p>
        </w:tc>
        <w:tc>
          <w:tcPr>
            <w:tcW w:w="3427" w:type="dxa"/>
          </w:tcPr>
          <w:p w14:paraId="17335BB8" w14:textId="77777777" w:rsidR="00F95FD8" w:rsidRDefault="00F95FD8" w:rsidP="00984F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minimum requested bandwidth for the Uplink.</w:t>
            </w:r>
          </w:p>
        </w:tc>
        <w:tc>
          <w:tcPr>
            <w:tcW w:w="1272" w:type="dxa"/>
          </w:tcPr>
          <w:p w14:paraId="28525D57" w14:textId="77777777" w:rsidR="00F95FD8" w:rsidRPr="002178AD" w:rsidRDefault="00F95FD8" w:rsidP="00984F44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F95FD8" w:rsidRPr="002178AD" w14:paraId="484EEDC7" w14:textId="77777777" w:rsidTr="00984F44">
        <w:trPr>
          <w:jc w:val="center"/>
        </w:trPr>
        <w:tc>
          <w:tcPr>
            <w:tcW w:w="1843" w:type="dxa"/>
          </w:tcPr>
          <w:p w14:paraId="233A85C8" w14:textId="77777777" w:rsidR="00F95FD8" w:rsidRPr="00AB6C43" w:rsidRDefault="00F95FD8" w:rsidP="00984F44">
            <w:pPr>
              <w:pStyle w:val="TAL"/>
              <w:rPr>
                <w:szCs w:val="18"/>
              </w:rPr>
            </w:pPr>
            <w:r w:rsidRPr="00AB6C43">
              <w:rPr>
                <w:szCs w:val="18"/>
              </w:rPr>
              <w:t>mirBwDl</w:t>
            </w:r>
          </w:p>
        </w:tc>
        <w:tc>
          <w:tcPr>
            <w:tcW w:w="1701" w:type="dxa"/>
          </w:tcPr>
          <w:p w14:paraId="172B047A" w14:textId="77777777" w:rsidR="00F95FD8" w:rsidRPr="00AB6C43" w:rsidRDefault="00F95FD8" w:rsidP="00984F44">
            <w:pPr>
              <w:pStyle w:val="TAL"/>
              <w:rPr>
                <w:szCs w:val="18"/>
              </w:rPr>
            </w:pPr>
            <w:r w:rsidRPr="00AB6C43">
              <w:rPr>
                <w:szCs w:val="18"/>
              </w:rPr>
              <w:t>BitRate</w:t>
            </w:r>
          </w:p>
        </w:tc>
        <w:tc>
          <w:tcPr>
            <w:tcW w:w="417" w:type="dxa"/>
          </w:tcPr>
          <w:p w14:paraId="68578659" w14:textId="77777777" w:rsidR="00F95FD8" w:rsidRPr="00B91B8D" w:rsidRDefault="00F95FD8" w:rsidP="00984F44">
            <w:pPr>
              <w:pStyle w:val="TAC"/>
            </w:pPr>
            <w:r w:rsidRPr="00B91B8D">
              <w:t>O</w:t>
            </w:r>
          </w:p>
        </w:tc>
        <w:tc>
          <w:tcPr>
            <w:tcW w:w="1120" w:type="dxa"/>
          </w:tcPr>
          <w:p w14:paraId="00C9EFDC" w14:textId="77777777" w:rsidR="00F95FD8" w:rsidRPr="00B91B8D" w:rsidRDefault="00F95FD8" w:rsidP="00984F44">
            <w:pPr>
              <w:pStyle w:val="TAC"/>
            </w:pPr>
            <w:r w:rsidRPr="00B91B8D">
              <w:t>0..1</w:t>
            </w:r>
          </w:p>
        </w:tc>
        <w:tc>
          <w:tcPr>
            <w:tcW w:w="3427" w:type="dxa"/>
          </w:tcPr>
          <w:p w14:paraId="5E037122" w14:textId="77777777" w:rsidR="00F95FD8" w:rsidRDefault="00F95FD8" w:rsidP="00984F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minimum requested bandwidth for the Downlink.</w:t>
            </w:r>
          </w:p>
        </w:tc>
        <w:tc>
          <w:tcPr>
            <w:tcW w:w="1272" w:type="dxa"/>
          </w:tcPr>
          <w:p w14:paraId="4518179E" w14:textId="77777777" w:rsidR="00F95FD8" w:rsidRPr="002178AD" w:rsidRDefault="00F95FD8" w:rsidP="00984F44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6C367C" w:rsidRPr="002178AD" w14:paraId="25EC43D8" w14:textId="77777777" w:rsidTr="00984F44">
        <w:trPr>
          <w:jc w:val="center"/>
          <w:ins w:id="224" w:author="Ericsson May r2" w:date="2024-05-31T07:19:00Z"/>
        </w:trPr>
        <w:tc>
          <w:tcPr>
            <w:tcW w:w="1843" w:type="dxa"/>
          </w:tcPr>
          <w:p w14:paraId="3B947F4B" w14:textId="6D653C15" w:rsidR="006C367C" w:rsidRPr="00AB6C43" w:rsidRDefault="006C367C" w:rsidP="006C367C">
            <w:pPr>
              <w:pStyle w:val="TAL"/>
              <w:rPr>
                <w:ins w:id="225" w:author="Ericsson May r2" w:date="2024-05-31T07:19:00Z"/>
                <w:szCs w:val="18"/>
              </w:rPr>
            </w:pPr>
            <w:proofErr w:type="spellStart"/>
            <w:ins w:id="226" w:author="Ericsson May r2" w:date="2024-05-31T07:19:00Z">
              <w:r w:rsidRPr="00F25C88">
                <w:t>maxBurstSize</w:t>
              </w:r>
              <w:proofErr w:type="spellEnd"/>
            </w:ins>
          </w:p>
        </w:tc>
        <w:tc>
          <w:tcPr>
            <w:tcW w:w="1701" w:type="dxa"/>
          </w:tcPr>
          <w:p w14:paraId="4AE43105" w14:textId="5FBEDE46" w:rsidR="006C367C" w:rsidRPr="00AB6C43" w:rsidRDefault="006C367C" w:rsidP="006C367C">
            <w:pPr>
              <w:pStyle w:val="TAL"/>
              <w:rPr>
                <w:ins w:id="227" w:author="Ericsson May r2" w:date="2024-05-31T07:19:00Z"/>
                <w:szCs w:val="18"/>
              </w:rPr>
            </w:pPr>
            <w:proofErr w:type="spellStart"/>
            <w:ins w:id="228" w:author="Ericsson May r2" w:date="2024-05-31T07:19:00Z">
              <w:r w:rsidRPr="00F25C88">
                <w:t>MaxDataBurstVol</w:t>
              </w:r>
              <w:proofErr w:type="spellEnd"/>
            </w:ins>
          </w:p>
        </w:tc>
        <w:tc>
          <w:tcPr>
            <w:tcW w:w="417" w:type="dxa"/>
          </w:tcPr>
          <w:p w14:paraId="2F395F50" w14:textId="38621758" w:rsidR="006C367C" w:rsidRPr="00B91B8D" w:rsidRDefault="006C367C" w:rsidP="006C367C">
            <w:pPr>
              <w:pStyle w:val="TAC"/>
              <w:rPr>
                <w:ins w:id="229" w:author="Ericsson May r2" w:date="2024-05-31T07:19:00Z"/>
              </w:rPr>
            </w:pPr>
            <w:ins w:id="230" w:author="Ericsson May r2" w:date="2024-05-31T07:19:00Z">
              <w:r w:rsidRPr="00F25C88">
                <w:t>O</w:t>
              </w:r>
            </w:ins>
          </w:p>
        </w:tc>
        <w:tc>
          <w:tcPr>
            <w:tcW w:w="1120" w:type="dxa"/>
          </w:tcPr>
          <w:p w14:paraId="470A5960" w14:textId="262664BC" w:rsidR="006C367C" w:rsidRPr="00B91B8D" w:rsidRDefault="006C367C" w:rsidP="006C367C">
            <w:pPr>
              <w:pStyle w:val="TAC"/>
              <w:rPr>
                <w:ins w:id="231" w:author="Ericsson May r2" w:date="2024-05-31T07:19:00Z"/>
              </w:rPr>
            </w:pPr>
            <w:ins w:id="232" w:author="Ericsson May r2" w:date="2024-05-31T07:19:00Z">
              <w:r w:rsidRPr="00F25C88">
                <w:t>0..1</w:t>
              </w:r>
            </w:ins>
          </w:p>
        </w:tc>
        <w:tc>
          <w:tcPr>
            <w:tcW w:w="3427" w:type="dxa"/>
          </w:tcPr>
          <w:p w14:paraId="29F34B01" w14:textId="428C7EFA" w:rsidR="006C367C" w:rsidRPr="00F25C88" w:rsidRDefault="006C367C" w:rsidP="006C367C">
            <w:pPr>
              <w:pStyle w:val="TAL"/>
              <w:rPr>
                <w:ins w:id="233" w:author="Ericsson May r2" w:date="2024-05-31T07:19:00Z"/>
              </w:rPr>
            </w:pPr>
            <w:ins w:id="234" w:author="Ericsson May r2" w:date="2024-05-31T07:19:00Z">
              <w:r>
                <w:rPr>
                  <w:rFonts w:cs="Arial"/>
                  <w:szCs w:val="18"/>
                  <w:lang w:eastAsia="zh-CN"/>
                </w:rPr>
                <w:t>R</w:t>
              </w:r>
              <w:r w:rsidRPr="00F25C88">
                <w:rPr>
                  <w:rFonts w:cs="Arial"/>
                  <w:szCs w:val="18"/>
                  <w:lang w:eastAsia="zh-CN"/>
                </w:rPr>
                <w:t>epresents the</w:t>
              </w:r>
              <w:r w:rsidRPr="00F25C88">
                <w:t xml:space="preserve"> Maximum Burst Size </w:t>
              </w:r>
            </w:ins>
            <w:ins w:id="235" w:author="Ericsson May r2" w:date="2024-05-31T07:20:00Z">
              <w:r w:rsidR="00C57483">
                <w:t xml:space="preserve">for </w:t>
              </w:r>
            </w:ins>
            <w:ins w:id="236" w:author="Ericsson May r2" w:date="2024-05-31T07:19:00Z">
              <w:r w:rsidRPr="00F25C88">
                <w:t>value</w:t>
              </w:r>
            </w:ins>
            <w:ins w:id="237" w:author="Ericsson May r2" w:date="2024-05-31T07:20:00Z">
              <w:r w:rsidR="00C57483">
                <w:t>s</w:t>
              </w:r>
            </w:ins>
            <w:ins w:id="238" w:author="Ericsson May r2" w:date="2024-05-31T07:19:00Z">
              <w:r w:rsidRPr="00F25C88">
                <w:t xml:space="preserve"> lower than or equal to 4095 Bytes.</w:t>
              </w:r>
            </w:ins>
          </w:p>
          <w:p w14:paraId="7313A57E" w14:textId="6D9F2CAA" w:rsidR="006C367C" w:rsidRDefault="006C367C" w:rsidP="006C367C">
            <w:pPr>
              <w:pStyle w:val="TAL"/>
              <w:rPr>
                <w:ins w:id="239" w:author="Ericsson May r2" w:date="2024-05-31T07:19:00Z"/>
                <w:rFonts w:cs="Arial"/>
                <w:szCs w:val="18"/>
              </w:rPr>
            </w:pPr>
            <w:ins w:id="240" w:author="Ericsson May r2" w:date="2024-05-31T07:19:00Z">
              <w:r w:rsidRPr="00F25C88">
                <w:rPr>
                  <w:rFonts w:cs="Arial"/>
                  <w:szCs w:val="18"/>
                </w:rPr>
                <w:t>(</w:t>
              </w:r>
              <w:r w:rsidRPr="00F25C88">
                <w:t>NOTE</w:t>
              </w:r>
              <w:r w:rsidRPr="00F25C88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72" w:type="dxa"/>
          </w:tcPr>
          <w:p w14:paraId="53C0C902" w14:textId="77777777" w:rsidR="006C367C" w:rsidRPr="002178AD" w:rsidRDefault="006C367C" w:rsidP="006C367C">
            <w:pPr>
              <w:pStyle w:val="TAL"/>
              <w:rPr>
                <w:ins w:id="241" w:author="Ericsson May r2" w:date="2024-05-31T07:19:00Z"/>
                <w:rFonts w:eastAsia="DengXian" w:cs="Arial"/>
                <w:szCs w:val="18"/>
              </w:rPr>
            </w:pPr>
          </w:p>
        </w:tc>
      </w:tr>
      <w:tr w:rsidR="00D340AD" w:rsidRPr="002178AD" w14:paraId="7DB4E11D" w14:textId="77777777" w:rsidTr="00984F44">
        <w:trPr>
          <w:jc w:val="center"/>
          <w:ins w:id="242" w:author="Ericsson April r0" w:date="2024-04-02T19:46:00Z"/>
        </w:trPr>
        <w:tc>
          <w:tcPr>
            <w:tcW w:w="1843" w:type="dxa"/>
          </w:tcPr>
          <w:p w14:paraId="14185849" w14:textId="73B3A730" w:rsidR="00D340AD" w:rsidRPr="00AB6C43" w:rsidRDefault="00D340AD" w:rsidP="00D340AD">
            <w:pPr>
              <w:pStyle w:val="TAL"/>
              <w:rPr>
                <w:ins w:id="243" w:author="Ericsson April r0" w:date="2024-04-02T19:46:00Z"/>
                <w:szCs w:val="18"/>
              </w:rPr>
            </w:pPr>
            <w:proofErr w:type="spellStart"/>
            <w:ins w:id="244" w:author="Ericsson April r0" w:date="2024-04-02T19:46:00Z">
              <w:r w:rsidRPr="00F25C88">
                <w:t>extMaxBurstSize</w:t>
              </w:r>
              <w:proofErr w:type="spellEnd"/>
            </w:ins>
          </w:p>
        </w:tc>
        <w:tc>
          <w:tcPr>
            <w:tcW w:w="1701" w:type="dxa"/>
          </w:tcPr>
          <w:p w14:paraId="04FF9807" w14:textId="4E21D7D8" w:rsidR="00D340AD" w:rsidRPr="00AB6C43" w:rsidRDefault="00D340AD" w:rsidP="00D340AD">
            <w:pPr>
              <w:pStyle w:val="TAL"/>
              <w:rPr>
                <w:ins w:id="245" w:author="Ericsson April r0" w:date="2024-04-02T19:46:00Z"/>
                <w:szCs w:val="18"/>
              </w:rPr>
            </w:pPr>
            <w:ins w:id="246" w:author="Ericsson April r0" w:date="2024-04-02T19:46:00Z">
              <w:r w:rsidRPr="00F25C88">
                <w:t>ExtMaxDataBurstVol</w:t>
              </w:r>
            </w:ins>
          </w:p>
        </w:tc>
        <w:tc>
          <w:tcPr>
            <w:tcW w:w="417" w:type="dxa"/>
          </w:tcPr>
          <w:p w14:paraId="5C77FE29" w14:textId="0362599B" w:rsidR="00D340AD" w:rsidRPr="00B91B8D" w:rsidRDefault="00D340AD" w:rsidP="00D340AD">
            <w:pPr>
              <w:pStyle w:val="TAC"/>
              <w:rPr>
                <w:ins w:id="247" w:author="Ericsson April r0" w:date="2024-04-02T19:46:00Z"/>
              </w:rPr>
            </w:pPr>
            <w:ins w:id="248" w:author="Ericsson April r0" w:date="2024-04-02T19:46:00Z">
              <w:r w:rsidRPr="00F25C88">
                <w:t>O</w:t>
              </w:r>
            </w:ins>
          </w:p>
        </w:tc>
        <w:tc>
          <w:tcPr>
            <w:tcW w:w="1120" w:type="dxa"/>
          </w:tcPr>
          <w:p w14:paraId="025E5EE3" w14:textId="6F144481" w:rsidR="00D340AD" w:rsidRPr="00B91B8D" w:rsidRDefault="00D340AD" w:rsidP="00D340AD">
            <w:pPr>
              <w:pStyle w:val="TAC"/>
              <w:rPr>
                <w:ins w:id="249" w:author="Ericsson April r0" w:date="2024-04-02T19:46:00Z"/>
              </w:rPr>
            </w:pPr>
            <w:ins w:id="250" w:author="Ericsson April r0" w:date="2024-04-02T19:46:00Z">
              <w:r w:rsidRPr="00F25C88">
                <w:t>0..1</w:t>
              </w:r>
            </w:ins>
          </w:p>
        </w:tc>
        <w:tc>
          <w:tcPr>
            <w:tcW w:w="3427" w:type="dxa"/>
          </w:tcPr>
          <w:p w14:paraId="779507B7" w14:textId="75ADE3B8" w:rsidR="00D340AD" w:rsidRPr="00F25C88" w:rsidRDefault="009E5649" w:rsidP="00D340AD">
            <w:pPr>
              <w:pStyle w:val="TAL"/>
              <w:rPr>
                <w:ins w:id="251" w:author="Ericsson April r0" w:date="2024-04-02T19:46:00Z"/>
              </w:rPr>
            </w:pPr>
            <w:ins w:id="252" w:author="Ericsson May r1" w:date="2024-05-20T10:57:00Z">
              <w:r>
                <w:rPr>
                  <w:rFonts w:cs="Arial"/>
                  <w:szCs w:val="18"/>
                  <w:lang w:eastAsia="zh-CN"/>
                </w:rPr>
                <w:t>R</w:t>
              </w:r>
            </w:ins>
            <w:ins w:id="253" w:author="Ericsson April r0" w:date="2024-04-02T19:46:00Z">
              <w:r w:rsidR="00D340AD" w:rsidRPr="00F25C88">
                <w:rPr>
                  <w:rFonts w:cs="Arial"/>
                  <w:szCs w:val="18"/>
                  <w:lang w:eastAsia="zh-CN"/>
                </w:rPr>
                <w:t>epresents the</w:t>
              </w:r>
              <w:r w:rsidR="00D340AD" w:rsidRPr="00F25C88">
                <w:t xml:space="preserve"> Maximum Burst Size </w:t>
              </w:r>
            </w:ins>
            <w:ins w:id="254" w:author="Ericsson May r2" w:date="2024-05-31T07:20:00Z">
              <w:r w:rsidR="00E94F76">
                <w:t xml:space="preserve">for </w:t>
              </w:r>
            </w:ins>
            <w:ins w:id="255" w:author="Ericsson April r0" w:date="2024-04-02T19:46:00Z">
              <w:r w:rsidR="00D340AD" w:rsidRPr="00F25C88">
                <w:t>value</w:t>
              </w:r>
            </w:ins>
            <w:ins w:id="256" w:author="Ericsson May r2" w:date="2024-05-31T07:20:00Z">
              <w:r w:rsidR="00E94F76">
                <w:t>s</w:t>
              </w:r>
            </w:ins>
            <w:ins w:id="257" w:author="Ericsson April r0" w:date="2024-04-02T19:46:00Z">
              <w:r w:rsidR="00D340AD" w:rsidRPr="00F25C88">
                <w:t xml:space="preserve"> greater than 4095 Bytes.</w:t>
              </w:r>
            </w:ins>
          </w:p>
          <w:p w14:paraId="796AE4D5" w14:textId="18932BBD" w:rsidR="00D340AD" w:rsidRDefault="00D340AD" w:rsidP="00D340AD">
            <w:pPr>
              <w:pStyle w:val="TAL"/>
              <w:rPr>
                <w:ins w:id="258" w:author="Ericsson April r0" w:date="2024-04-02T19:46:00Z"/>
                <w:rFonts w:cs="Arial"/>
                <w:szCs w:val="18"/>
              </w:rPr>
            </w:pPr>
            <w:ins w:id="259" w:author="Ericsson April r0" w:date="2024-04-02T19:46:00Z">
              <w:r w:rsidRPr="00F25C88">
                <w:rPr>
                  <w:rFonts w:cs="Arial"/>
                  <w:szCs w:val="18"/>
                </w:rPr>
                <w:t>(</w:t>
              </w:r>
              <w:r w:rsidRPr="00F25C88">
                <w:t>NOTE</w:t>
              </w:r>
              <w:r w:rsidRPr="00F25C88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72" w:type="dxa"/>
          </w:tcPr>
          <w:p w14:paraId="14D9AC54" w14:textId="77777777" w:rsidR="00D340AD" w:rsidRPr="002178AD" w:rsidRDefault="00D340AD" w:rsidP="00D340AD">
            <w:pPr>
              <w:pStyle w:val="TAL"/>
              <w:rPr>
                <w:ins w:id="260" w:author="Ericsson April r0" w:date="2024-04-02T19:46:00Z"/>
                <w:rFonts w:eastAsia="DengXian" w:cs="Arial"/>
                <w:szCs w:val="18"/>
              </w:rPr>
            </w:pPr>
          </w:p>
        </w:tc>
      </w:tr>
      <w:tr w:rsidR="003F2086" w:rsidRPr="002178AD" w14:paraId="3C3070B2" w14:textId="77777777" w:rsidTr="00984F44">
        <w:trPr>
          <w:jc w:val="center"/>
          <w:ins w:id="261" w:author="Ericsson April r0" w:date="2024-04-02T19:46:00Z"/>
        </w:trPr>
        <w:tc>
          <w:tcPr>
            <w:tcW w:w="1843" w:type="dxa"/>
          </w:tcPr>
          <w:p w14:paraId="41919F16" w14:textId="3951927B" w:rsidR="003F2086" w:rsidRPr="00AB6C43" w:rsidRDefault="003F2086" w:rsidP="003F2086">
            <w:pPr>
              <w:pStyle w:val="TAL"/>
              <w:rPr>
                <w:ins w:id="262" w:author="Ericsson April r0" w:date="2024-04-02T19:46:00Z"/>
                <w:szCs w:val="18"/>
              </w:rPr>
            </w:pPr>
            <w:proofErr w:type="spellStart"/>
            <w:ins w:id="263" w:author="Ericsson April r0" w:date="2024-04-02T19:48:00Z">
              <w:r w:rsidRPr="00F25C88">
                <w:t>pdb</w:t>
              </w:r>
            </w:ins>
            <w:proofErr w:type="spellEnd"/>
          </w:p>
        </w:tc>
        <w:tc>
          <w:tcPr>
            <w:tcW w:w="1701" w:type="dxa"/>
          </w:tcPr>
          <w:p w14:paraId="0A90F473" w14:textId="096D505A" w:rsidR="003F2086" w:rsidRPr="00AB6C43" w:rsidRDefault="003F2086" w:rsidP="003F2086">
            <w:pPr>
              <w:pStyle w:val="TAL"/>
              <w:rPr>
                <w:ins w:id="264" w:author="Ericsson April r0" w:date="2024-04-02T19:46:00Z"/>
                <w:szCs w:val="18"/>
              </w:rPr>
            </w:pPr>
            <w:ins w:id="265" w:author="Ericsson April r0" w:date="2024-04-02T19:48:00Z">
              <w:r w:rsidRPr="00F25C88">
                <w:t>PacketDelBudget</w:t>
              </w:r>
            </w:ins>
          </w:p>
        </w:tc>
        <w:tc>
          <w:tcPr>
            <w:tcW w:w="417" w:type="dxa"/>
          </w:tcPr>
          <w:p w14:paraId="75FE9101" w14:textId="41B0541A" w:rsidR="003F2086" w:rsidRPr="00B91B8D" w:rsidRDefault="003F2086" w:rsidP="003F2086">
            <w:pPr>
              <w:pStyle w:val="TAC"/>
              <w:rPr>
                <w:ins w:id="266" w:author="Ericsson April r0" w:date="2024-04-02T19:46:00Z"/>
              </w:rPr>
            </w:pPr>
            <w:ins w:id="267" w:author="Ericsson April r0" w:date="2024-04-02T19:48:00Z">
              <w:r w:rsidRPr="00F25C88">
                <w:t>O</w:t>
              </w:r>
            </w:ins>
          </w:p>
        </w:tc>
        <w:tc>
          <w:tcPr>
            <w:tcW w:w="1120" w:type="dxa"/>
          </w:tcPr>
          <w:p w14:paraId="420DBA2A" w14:textId="24974742" w:rsidR="003F2086" w:rsidRPr="00B91B8D" w:rsidRDefault="003F2086" w:rsidP="003F2086">
            <w:pPr>
              <w:pStyle w:val="TAC"/>
              <w:rPr>
                <w:ins w:id="268" w:author="Ericsson April r0" w:date="2024-04-02T19:46:00Z"/>
              </w:rPr>
            </w:pPr>
            <w:ins w:id="269" w:author="Ericsson April r0" w:date="2024-04-02T19:48:00Z">
              <w:r w:rsidRPr="00F25C88">
                <w:t>0..1</w:t>
              </w:r>
            </w:ins>
          </w:p>
        </w:tc>
        <w:tc>
          <w:tcPr>
            <w:tcW w:w="3427" w:type="dxa"/>
          </w:tcPr>
          <w:p w14:paraId="23ABBF31" w14:textId="751919BB" w:rsidR="003F2086" w:rsidRDefault="009E5649" w:rsidP="003F2086">
            <w:pPr>
              <w:pStyle w:val="TAL"/>
              <w:rPr>
                <w:ins w:id="270" w:author="Ericsson April r0" w:date="2024-04-02T19:46:00Z"/>
                <w:rFonts w:cs="Arial"/>
                <w:szCs w:val="18"/>
              </w:rPr>
            </w:pPr>
            <w:ins w:id="271" w:author="Ericsson May r1" w:date="2024-05-20T10:57:00Z">
              <w:r>
                <w:rPr>
                  <w:rFonts w:cs="Arial"/>
                  <w:szCs w:val="18"/>
                  <w:lang w:eastAsia="zh-CN"/>
                </w:rPr>
                <w:t>R</w:t>
              </w:r>
            </w:ins>
            <w:ins w:id="272" w:author="Ericsson April r0" w:date="2024-04-02T19:48:00Z">
              <w:r w:rsidR="003F2086" w:rsidRPr="00F25C88">
                <w:rPr>
                  <w:rFonts w:cs="Arial"/>
                  <w:szCs w:val="18"/>
                  <w:lang w:eastAsia="zh-CN"/>
                </w:rPr>
                <w:t>epresents the</w:t>
              </w:r>
              <w:r w:rsidR="003F2086" w:rsidRPr="00F25C88">
                <w:t xml:space="preserve"> 5GS Packet Delay Budget.</w:t>
              </w:r>
            </w:ins>
          </w:p>
        </w:tc>
        <w:tc>
          <w:tcPr>
            <w:tcW w:w="1272" w:type="dxa"/>
          </w:tcPr>
          <w:p w14:paraId="0ED27DCA" w14:textId="77777777" w:rsidR="003F2086" w:rsidRPr="002178AD" w:rsidRDefault="003F2086" w:rsidP="003F2086">
            <w:pPr>
              <w:pStyle w:val="TAL"/>
              <w:rPr>
                <w:ins w:id="273" w:author="Ericsson April r0" w:date="2024-04-02T19:46:00Z"/>
                <w:rFonts w:eastAsia="DengXian" w:cs="Arial"/>
                <w:szCs w:val="18"/>
              </w:rPr>
            </w:pPr>
          </w:p>
        </w:tc>
      </w:tr>
      <w:tr w:rsidR="003F2086" w:rsidRPr="002178AD" w14:paraId="212B1F62" w14:textId="77777777" w:rsidTr="00984F44">
        <w:trPr>
          <w:jc w:val="center"/>
          <w:ins w:id="274" w:author="Ericsson April r0" w:date="2024-04-02T19:46:00Z"/>
        </w:trPr>
        <w:tc>
          <w:tcPr>
            <w:tcW w:w="1843" w:type="dxa"/>
          </w:tcPr>
          <w:p w14:paraId="6D183CEF" w14:textId="32503266" w:rsidR="003F2086" w:rsidRPr="00AB6C43" w:rsidRDefault="003F2086" w:rsidP="003F2086">
            <w:pPr>
              <w:pStyle w:val="TAL"/>
              <w:rPr>
                <w:ins w:id="275" w:author="Ericsson April r0" w:date="2024-04-02T19:46:00Z"/>
                <w:szCs w:val="18"/>
              </w:rPr>
            </w:pPr>
            <w:ins w:id="276" w:author="Ericsson April r0" w:date="2024-04-02T19:48:00Z">
              <w:r w:rsidRPr="00F25C88">
                <w:t>per</w:t>
              </w:r>
            </w:ins>
          </w:p>
        </w:tc>
        <w:tc>
          <w:tcPr>
            <w:tcW w:w="1701" w:type="dxa"/>
          </w:tcPr>
          <w:p w14:paraId="55E68413" w14:textId="49AA2EC6" w:rsidR="003F2086" w:rsidRPr="00AB6C43" w:rsidRDefault="003F2086" w:rsidP="003F2086">
            <w:pPr>
              <w:pStyle w:val="TAL"/>
              <w:rPr>
                <w:ins w:id="277" w:author="Ericsson April r0" w:date="2024-04-02T19:46:00Z"/>
                <w:szCs w:val="18"/>
              </w:rPr>
            </w:pPr>
            <w:ins w:id="278" w:author="Ericsson April r0" w:date="2024-04-02T19:48:00Z">
              <w:r w:rsidRPr="00F25C88">
                <w:t>PacketErrRate</w:t>
              </w:r>
            </w:ins>
          </w:p>
        </w:tc>
        <w:tc>
          <w:tcPr>
            <w:tcW w:w="417" w:type="dxa"/>
          </w:tcPr>
          <w:p w14:paraId="0765B26F" w14:textId="20D132DB" w:rsidR="003F2086" w:rsidRPr="00B91B8D" w:rsidRDefault="003F2086" w:rsidP="003F2086">
            <w:pPr>
              <w:pStyle w:val="TAC"/>
              <w:rPr>
                <w:ins w:id="279" w:author="Ericsson April r0" w:date="2024-04-02T19:46:00Z"/>
              </w:rPr>
            </w:pPr>
            <w:ins w:id="280" w:author="Ericsson April r0" w:date="2024-04-02T19:48:00Z">
              <w:r w:rsidRPr="00F25C88">
                <w:t>O</w:t>
              </w:r>
            </w:ins>
          </w:p>
        </w:tc>
        <w:tc>
          <w:tcPr>
            <w:tcW w:w="1120" w:type="dxa"/>
          </w:tcPr>
          <w:p w14:paraId="637B0485" w14:textId="1498B5A2" w:rsidR="003F2086" w:rsidRPr="00B91B8D" w:rsidRDefault="003F2086" w:rsidP="003F2086">
            <w:pPr>
              <w:pStyle w:val="TAC"/>
              <w:rPr>
                <w:ins w:id="281" w:author="Ericsson April r0" w:date="2024-04-02T19:46:00Z"/>
              </w:rPr>
            </w:pPr>
            <w:ins w:id="282" w:author="Ericsson April r0" w:date="2024-04-02T19:48:00Z">
              <w:r w:rsidRPr="00F25C88">
                <w:t>0..1</w:t>
              </w:r>
            </w:ins>
          </w:p>
        </w:tc>
        <w:tc>
          <w:tcPr>
            <w:tcW w:w="3427" w:type="dxa"/>
          </w:tcPr>
          <w:p w14:paraId="01694500" w14:textId="30F3F3D0" w:rsidR="003F2086" w:rsidRDefault="009E5649" w:rsidP="003F2086">
            <w:pPr>
              <w:pStyle w:val="TAL"/>
              <w:rPr>
                <w:ins w:id="283" w:author="Ericsson April r0" w:date="2024-04-02T19:46:00Z"/>
                <w:rFonts w:cs="Arial"/>
                <w:szCs w:val="18"/>
              </w:rPr>
            </w:pPr>
            <w:ins w:id="284" w:author="Ericsson May r1" w:date="2024-05-20T10:57:00Z">
              <w:r>
                <w:rPr>
                  <w:rFonts w:cs="Arial"/>
                  <w:szCs w:val="18"/>
                  <w:lang w:eastAsia="zh-CN"/>
                </w:rPr>
                <w:t>R</w:t>
              </w:r>
            </w:ins>
            <w:ins w:id="285" w:author="Ericsson April r0" w:date="2024-04-02T19:48:00Z">
              <w:r w:rsidR="003F2086" w:rsidRPr="00F25C88">
                <w:rPr>
                  <w:rFonts w:cs="Arial"/>
                  <w:szCs w:val="18"/>
                  <w:lang w:eastAsia="zh-CN"/>
                </w:rPr>
                <w:t>epresents the</w:t>
              </w:r>
              <w:r w:rsidR="003F2086" w:rsidRPr="00F25C88">
                <w:t xml:space="preserve"> Packet Error Rate.</w:t>
              </w:r>
            </w:ins>
          </w:p>
        </w:tc>
        <w:tc>
          <w:tcPr>
            <w:tcW w:w="1272" w:type="dxa"/>
          </w:tcPr>
          <w:p w14:paraId="3E88CCF1" w14:textId="77777777" w:rsidR="003F2086" w:rsidRPr="002178AD" w:rsidRDefault="003F2086" w:rsidP="003F2086">
            <w:pPr>
              <w:pStyle w:val="TAL"/>
              <w:rPr>
                <w:ins w:id="286" w:author="Ericsson April r0" w:date="2024-04-02T19:46:00Z"/>
                <w:rFonts w:eastAsia="DengXian" w:cs="Arial"/>
                <w:szCs w:val="18"/>
              </w:rPr>
            </w:pPr>
          </w:p>
        </w:tc>
      </w:tr>
      <w:tr w:rsidR="003F2086" w:rsidRPr="002178AD" w14:paraId="4554CFF7" w14:textId="77777777" w:rsidTr="00984F44">
        <w:trPr>
          <w:jc w:val="center"/>
          <w:ins w:id="287" w:author="Ericsson April r0" w:date="2024-04-02T19:48:00Z"/>
        </w:trPr>
        <w:tc>
          <w:tcPr>
            <w:tcW w:w="1843" w:type="dxa"/>
          </w:tcPr>
          <w:p w14:paraId="11813000" w14:textId="67DB0651" w:rsidR="003F2086" w:rsidRPr="00AB6C43" w:rsidRDefault="003F2086" w:rsidP="003F2086">
            <w:pPr>
              <w:pStyle w:val="TAL"/>
              <w:rPr>
                <w:ins w:id="288" w:author="Ericsson April r0" w:date="2024-04-02T19:48:00Z"/>
                <w:szCs w:val="18"/>
              </w:rPr>
            </w:pPr>
            <w:ins w:id="289" w:author="Ericsson April r0" w:date="2024-04-02T19:48:00Z">
              <w:r w:rsidRPr="00F25C88">
                <w:t>priorLevel</w:t>
              </w:r>
            </w:ins>
          </w:p>
        </w:tc>
        <w:tc>
          <w:tcPr>
            <w:tcW w:w="1701" w:type="dxa"/>
          </w:tcPr>
          <w:p w14:paraId="241B3516" w14:textId="588E409E" w:rsidR="003F2086" w:rsidRPr="00AB6C43" w:rsidRDefault="003F2086" w:rsidP="003F2086">
            <w:pPr>
              <w:pStyle w:val="TAL"/>
              <w:rPr>
                <w:ins w:id="290" w:author="Ericsson April r0" w:date="2024-04-02T19:48:00Z"/>
                <w:szCs w:val="18"/>
              </w:rPr>
            </w:pPr>
            <w:ins w:id="291" w:author="Ericsson April r0" w:date="2024-04-02T19:48:00Z">
              <w:r w:rsidRPr="00F25C88">
                <w:t>5QiPriorityLevel</w:t>
              </w:r>
            </w:ins>
          </w:p>
        </w:tc>
        <w:tc>
          <w:tcPr>
            <w:tcW w:w="417" w:type="dxa"/>
          </w:tcPr>
          <w:p w14:paraId="42D0529A" w14:textId="6451DC84" w:rsidR="003F2086" w:rsidRPr="00B91B8D" w:rsidRDefault="003F2086" w:rsidP="003F2086">
            <w:pPr>
              <w:pStyle w:val="TAC"/>
              <w:rPr>
                <w:ins w:id="292" w:author="Ericsson April r0" w:date="2024-04-02T19:48:00Z"/>
              </w:rPr>
            </w:pPr>
            <w:ins w:id="293" w:author="Ericsson April r0" w:date="2024-04-02T19:48:00Z">
              <w:r w:rsidRPr="00F25C88">
                <w:t>O</w:t>
              </w:r>
            </w:ins>
          </w:p>
        </w:tc>
        <w:tc>
          <w:tcPr>
            <w:tcW w:w="1120" w:type="dxa"/>
          </w:tcPr>
          <w:p w14:paraId="4CFDADF8" w14:textId="33859C1B" w:rsidR="003F2086" w:rsidRPr="00B91B8D" w:rsidRDefault="003F2086" w:rsidP="003F2086">
            <w:pPr>
              <w:pStyle w:val="TAC"/>
              <w:rPr>
                <w:ins w:id="294" w:author="Ericsson April r0" w:date="2024-04-02T19:48:00Z"/>
              </w:rPr>
            </w:pPr>
            <w:ins w:id="295" w:author="Ericsson April r0" w:date="2024-04-02T19:48:00Z">
              <w:r w:rsidRPr="00F25C88">
                <w:t>0..1</w:t>
              </w:r>
            </w:ins>
          </w:p>
        </w:tc>
        <w:tc>
          <w:tcPr>
            <w:tcW w:w="3427" w:type="dxa"/>
          </w:tcPr>
          <w:p w14:paraId="3B07DCA2" w14:textId="7098218E" w:rsidR="003F2086" w:rsidRDefault="009E5649" w:rsidP="003F2086">
            <w:pPr>
              <w:pStyle w:val="TAL"/>
              <w:rPr>
                <w:ins w:id="296" w:author="Ericsson April r0" w:date="2024-04-02T19:48:00Z"/>
                <w:rFonts w:cs="Arial"/>
                <w:szCs w:val="18"/>
              </w:rPr>
            </w:pPr>
            <w:ins w:id="297" w:author="Ericsson May r1" w:date="2024-05-20T10:58:00Z">
              <w:r>
                <w:rPr>
                  <w:rFonts w:cs="Arial"/>
                  <w:szCs w:val="18"/>
                  <w:lang w:eastAsia="zh-CN"/>
                </w:rPr>
                <w:t>R</w:t>
              </w:r>
            </w:ins>
            <w:ins w:id="298" w:author="Ericsson April r0" w:date="2024-04-02T19:48:00Z">
              <w:r w:rsidR="003F2086" w:rsidRPr="00F25C88">
                <w:rPr>
                  <w:rFonts w:cs="Arial"/>
                  <w:szCs w:val="18"/>
                  <w:lang w:eastAsia="zh-CN"/>
                </w:rPr>
                <w:t>epresents the</w:t>
              </w:r>
              <w:r w:rsidR="003F2086" w:rsidRPr="00F25C88">
                <w:t xml:space="preserve"> Priority Level.</w:t>
              </w:r>
            </w:ins>
          </w:p>
        </w:tc>
        <w:tc>
          <w:tcPr>
            <w:tcW w:w="1272" w:type="dxa"/>
          </w:tcPr>
          <w:p w14:paraId="37A80F04" w14:textId="77777777" w:rsidR="003F2086" w:rsidRPr="002178AD" w:rsidRDefault="003F2086" w:rsidP="003F2086">
            <w:pPr>
              <w:pStyle w:val="TAL"/>
              <w:rPr>
                <w:ins w:id="299" w:author="Ericsson April r0" w:date="2024-04-02T19:48:00Z"/>
                <w:rFonts w:eastAsia="DengXian" w:cs="Arial"/>
                <w:szCs w:val="18"/>
              </w:rPr>
            </w:pPr>
          </w:p>
        </w:tc>
      </w:tr>
      <w:tr w:rsidR="00F95FD8" w:rsidRPr="002178AD" w:rsidDel="00D340AD" w14:paraId="2B27A112" w14:textId="257B6AEA" w:rsidTr="00984F44">
        <w:trPr>
          <w:jc w:val="center"/>
          <w:del w:id="300" w:author="Ericsson April r0" w:date="2024-04-02T19:47:00Z"/>
        </w:trPr>
        <w:tc>
          <w:tcPr>
            <w:tcW w:w="1843" w:type="dxa"/>
          </w:tcPr>
          <w:p w14:paraId="1704BBEB" w14:textId="0090B284" w:rsidR="00F95FD8" w:rsidRPr="00AB6C43" w:rsidDel="00D340AD" w:rsidRDefault="00F95FD8" w:rsidP="00984F44">
            <w:pPr>
              <w:pStyle w:val="TAL"/>
              <w:rPr>
                <w:del w:id="301" w:author="Ericsson April r0" w:date="2024-04-02T19:47:00Z"/>
                <w:szCs w:val="18"/>
              </w:rPr>
            </w:pPr>
            <w:del w:id="302" w:author="Ericsson April r0" w:date="2024-04-02T19:47:00Z">
              <w:r w:rsidDel="00D340AD">
                <w:delText>tsnQos</w:delText>
              </w:r>
            </w:del>
          </w:p>
        </w:tc>
        <w:tc>
          <w:tcPr>
            <w:tcW w:w="1701" w:type="dxa"/>
          </w:tcPr>
          <w:p w14:paraId="2BA9EAEF" w14:textId="5A1AEB2D" w:rsidR="00F95FD8" w:rsidRPr="00AB6C43" w:rsidDel="00D340AD" w:rsidRDefault="00F95FD8" w:rsidP="00984F44">
            <w:pPr>
              <w:pStyle w:val="TAL"/>
              <w:rPr>
                <w:del w:id="303" w:author="Ericsson April r0" w:date="2024-04-02T19:47:00Z"/>
                <w:szCs w:val="18"/>
              </w:rPr>
            </w:pPr>
            <w:del w:id="304" w:author="Ericsson April r0" w:date="2024-04-02T19:47:00Z">
              <w:r w:rsidDel="00D340AD">
                <w:delText>TsnQoSContainer</w:delText>
              </w:r>
            </w:del>
          </w:p>
        </w:tc>
        <w:tc>
          <w:tcPr>
            <w:tcW w:w="417" w:type="dxa"/>
          </w:tcPr>
          <w:p w14:paraId="30A68E05" w14:textId="51744F4B" w:rsidR="00F95FD8" w:rsidRPr="00B91B8D" w:rsidDel="00D340AD" w:rsidRDefault="00F95FD8" w:rsidP="00984F44">
            <w:pPr>
              <w:pStyle w:val="TAC"/>
              <w:rPr>
                <w:del w:id="305" w:author="Ericsson April r0" w:date="2024-04-02T19:47:00Z"/>
              </w:rPr>
            </w:pPr>
            <w:del w:id="306" w:author="Ericsson April r0" w:date="2024-04-02T19:47:00Z">
              <w:r w:rsidDel="00D340AD">
                <w:delText>O</w:delText>
              </w:r>
            </w:del>
          </w:p>
        </w:tc>
        <w:tc>
          <w:tcPr>
            <w:tcW w:w="1120" w:type="dxa"/>
          </w:tcPr>
          <w:p w14:paraId="00A31C54" w14:textId="4A74F8F0" w:rsidR="00F95FD8" w:rsidRPr="00B91B8D" w:rsidDel="00D340AD" w:rsidRDefault="00F95FD8" w:rsidP="00984F44">
            <w:pPr>
              <w:pStyle w:val="TAC"/>
              <w:rPr>
                <w:del w:id="307" w:author="Ericsson April r0" w:date="2024-04-02T19:47:00Z"/>
              </w:rPr>
            </w:pPr>
            <w:del w:id="308" w:author="Ericsson April r0" w:date="2024-04-02T19:47:00Z">
              <w:r w:rsidDel="00D340AD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0C827313" w14:textId="16146851" w:rsidR="00F95FD8" w:rsidDel="00D340AD" w:rsidRDefault="00F95FD8" w:rsidP="00984F44">
            <w:pPr>
              <w:pStyle w:val="TAL"/>
              <w:rPr>
                <w:del w:id="309" w:author="Ericsson April r0" w:date="2024-04-02T19:47:00Z"/>
                <w:rFonts w:cs="Arial"/>
                <w:szCs w:val="18"/>
              </w:rPr>
            </w:pPr>
            <w:del w:id="310" w:author="Ericsson April r0" w:date="2024-04-02T19:47:00Z">
              <w:r w:rsidDel="00D340AD">
                <w:delText>Contains the QoS parameters for TSC traffic.</w:delText>
              </w:r>
            </w:del>
          </w:p>
        </w:tc>
        <w:tc>
          <w:tcPr>
            <w:tcW w:w="1272" w:type="dxa"/>
          </w:tcPr>
          <w:p w14:paraId="038547FF" w14:textId="27F2B7A1" w:rsidR="00F95FD8" w:rsidRPr="002178AD" w:rsidDel="00D340AD" w:rsidRDefault="00F95FD8" w:rsidP="00984F44">
            <w:pPr>
              <w:pStyle w:val="TAL"/>
              <w:rPr>
                <w:del w:id="311" w:author="Ericsson April r0" w:date="2024-04-02T19:47:00Z"/>
                <w:rFonts w:eastAsia="DengXian" w:cs="Arial"/>
                <w:szCs w:val="18"/>
              </w:rPr>
            </w:pPr>
          </w:p>
        </w:tc>
      </w:tr>
      <w:tr w:rsidR="00F95FD8" w:rsidRPr="002178AD" w:rsidDel="00D340AD" w14:paraId="6EA74328" w14:textId="67DA626E" w:rsidTr="00984F44">
        <w:trPr>
          <w:jc w:val="center"/>
          <w:del w:id="312" w:author="Ericsson April r0" w:date="2024-04-02T19:47:00Z"/>
        </w:trPr>
        <w:tc>
          <w:tcPr>
            <w:tcW w:w="1843" w:type="dxa"/>
          </w:tcPr>
          <w:p w14:paraId="2A5AFDCE" w14:textId="36D33107" w:rsidR="00F95FD8" w:rsidRPr="00AB6C43" w:rsidDel="00D340AD" w:rsidRDefault="00F95FD8" w:rsidP="00984F44">
            <w:pPr>
              <w:pStyle w:val="TAL"/>
              <w:rPr>
                <w:del w:id="313" w:author="Ericsson April r0" w:date="2024-04-02T19:47:00Z"/>
                <w:szCs w:val="18"/>
              </w:rPr>
            </w:pPr>
            <w:del w:id="314" w:author="Ericsson April r0" w:date="2024-04-02T19:47:00Z">
              <w:r w:rsidRPr="002931F2" w:rsidDel="00D340AD">
                <w:delText>tscaiTimeDom</w:delText>
              </w:r>
            </w:del>
          </w:p>
        </w:tc>
        <w:tc>
          <w:tcPr>
            <w:tcW w:w="1701" w:type="dxa"/>
          </w:tcPr>
          <w:p w14:paraId="7FC783E3" w14:textId="017EF3FD" w:rsidR="00F95FD8" w:rsidRPr="00AB6C43" w:rsidDel="00D340AD" w:rsidRDefault="00F95FD8" w:rsidP="00984F44">
            <w:pPr>
              <w:pStyle w:val="TAL"/>
              <w:rPr>
                <w:del w:id="315" w:author="Ericsson April r0" w:date="2024-04-02T19:47:00Z"/>
                <w:szCs w:val="18"/>
              </w:rPr>
            </w:pPr>
            <w:del w:id="316" w:author="Ericsson April r0" w:date="2024-04-02T19:47:00Z">
              <w:r w:rsidRPr="002931F2" w:rsidDel="00D340AD">
                <w:delText>Uinteger</w:delText>
              </w:r>
            </w:del>
          </w:p>
        </w:tc>
        <w:tc>
          <w:tcPr>
            <w:tcW w:w="417" w:type="dxa"/>
          </w:tcPr>
          <w:p w14:paraId="241B9EEE" w14:textId="349567FB" w:rsidR="00F95FD8" w:rsidRPr="00B91B8D" w:rsidDel="00D340AD" w:rsidRDefault="00F95FD8" w:rsidP="00984F44">
            <w:pPr>
              <w:pStyle w:val="TAC"/>
              <w:rPr>
                <w:del w:id="317" w:author="Ericsson April r0" w:date="2024-04-02T19:47:00Z"/>
              </w:rPr>
            </w:pPr>
            <w:del w:id="318" w:author="Ericsson April r0" w:date="2024-04-02T19:47:00Z">
              <w:r w:rsidDel="00D340AD">
                <w:delText>O</w:delText>
              </w:r>
            </w:del>
          </w:p>
        </w:tc>
        <w:tc>
          <w:tcPr>
            <w:tcW w:w="1120" w:type="dxa"/>
          </w:tcPr>
          <w:p w14:paraId="52ACCB47" w14:textId="692C5470" w:rsidR="00F95FD8" w:rsidRPr="00B91B8D" w:rsidDel="00D340AD" w:rsidRDefault="00F95FD8" w:rsidP="00984F44">
            <w:pPr>
              <w:pStyle w:val="TAC"/>
              <w:rPr>
                <w:del w:id="319" w:author="Ericsson April r0" w:date="2024-04-02T19:47:00Z"/>
              </w:rPr>
            </w:pPr>
            <w:del w:id="320" w:author="Ericsson April r0" w:date="2024-04-02T19:47:00Z">
              <w:r w:rsidRPr="00B91B8D" w:rsidDel="00D340AD">
                <w:rPr>
                  <w:rFonts w:hint="eastAsia"/>
                </w:rPr>
                <w:delText>0</w:delText>
              </w:r>
              <w:r w:rsidRPr="00B91B8D" w:rsidDel="00D340AD">
                <w:delText>..1</w:delText>
              </w:r>
            </w:del>
          </w:p>
        </w:tc>
        <w:tc>
          <w:tcPr>
            <w:tcW w:w="3427" w:type="dxa"/>
          </w:tcPr>
          <w:p w14:paraId="49FF532F" w14:textId="558C11A9" w:rsidR="00F95FD8" w:rsidDel="00D340AD" w:rsidRDefault="00F95FD8" w:rsidP="00984F44">
            <w:pPr>
              <w:pStyle w:val="TAL"/>
              <w:rPr>
                <w:del w:id="321" w:author="Ericsson April r0" w:date="2024-04-02T19:47:00Z"/>
                <w:rFonts w:cs="Arial"/>
                <w:szCs w:val="18"/>
              </w:rPr>
            </w:pPr>
            <w:del w:id="322" w:author="Ericsson April r0" w:date="2024-04-02T19:47:00Z">
              <w:r w:rsidRPr="000A0A5F" w:rsidDel="00D340AD">
                <w:rPr>
                  <w:lang w:eastAsia="zh-CN"/>
                </w:rPr>
                <w:delText>Indicates the (g)PTP domain that the (TSN)AF is located in.</w:delText>
              </w:r>
            </w:del>
          </w:p>
        </w:tc>
        <w:tc>
          <w:tcPr>
            <w:tcW w:w="1272" w:type="dxa"/>
          </w:tcPr>
          <w:p w14:paraId="63271D98" w14:textId="798E6C37" w:rsidR="00F95FD8" w:rsidRPr="002178AD" w:rsidDel="00D340AD" w:rsidRDefault="00F95FD8" w:rsidP="00984F44">
            <w:pPr>
              <w:pStyle w:val="TAL"/>
              <w:rPr>
                <w:del w:id="323" w:author="Ericsson April r0" w:date="2024-04-02T19:47:00Z"/>
                <w:rFonts w:eastAsia="DengXian" w:cs="Arial"/>
                <w:szCs w:val="18"/>
              </w:rPr>
            </w:pPr>
          </w:p>
        </w:tc>
      </w:tr>
      <w:tr w:rsidR="00F95FD8" w:rsidRPr="002178AD" w:rsidDel="00D340AD" w14:paraId="5F4C0642" w14:textId="78F23EE9" w:rsidTr="00984F44">
        <w:trPr>
          <w:jc w:val="center"/>
          <w:del w:id="324" w:author="Ericsson April r0" w:date="2024-04-02T19:47:00Z"/>
        </w:trPr>
        <w:tc>
          <w:tcPr>
            <w:tcW w:w="1843" w:type="dxa"/>
          </w:tcPr>
          <w:p w14:paraId="21C847CD" w14:textId="3CB0DA06" w:rsidR="00F95FD8" w:rsidRPr="00AB6C43" w:rsidDel="00D340AD" w:rsidRDefault="00F95FD8" w:rsidP="00984F44">
            <w:pPr>
              <w:pStyle w:val="TAL"/>
              <w:rPr>
                <w:del w:id="325" w:author="Ericsson April r0" w:date="2024-04-02T19:47:00Z"/>
                <w:szCs w:val="18"/>
              </w:rPr>
            </w:pPr>
            <w:del w:id="326" w:author="Ericsson April r0" w:date="2024-04-02T19:47:00Z">
              <w:r w:rsidRPr="002931F2" w:rsidDel="00D340AD">
                <w:delText>tscaiInputUl</w:delText>
              </w:r>
            </w:del>
          </w:p>
        </w:tc>
        <w:tc>
          <w:tcPr>
            <w:tcW w:w="1701" w:type="dxa"/>
          </w:tcPr>
          <w:p w14:paraId="1B77371A" w14:textId="55EC6BE9" w:rsidR="00F95FD8" w:rsidRPr="00AB6C43" w:rsidDel="00D340AD" w:rsidRDefault="00F95FD8" w:rsidP="00984F44">
            <w:pPr>
              <w:pStyle w:val="TAL"/>
              <w:rPr>
                <w:del w:id="327" w:author="Ericsson April r0" w:date="2024-04-02T19:47:00Z"/>
                <w:szCs w:val="18"/>
              </w:rPr>
            </w:pPr>
            <w:del w:id="328" w:author="Ericsson April r0" w:date="2024-04-02T19:47:00Z">
              <w:r w:rsidRPr="002931F2" w:rsidDel="00D340AD">
                <w:delText>TscaiInputContainer</w:delText>
              </w:r>
            </w:del>
          </w:p>
        </w:tc>
        <w:tc>
          <w:tcPr>
            <w:tcW w:w="417" w:type="dxa"/>
          </w:tcPr>
          <w:p w14:paraId="478999B1" w14:textId="6CD113F2" w:rsidR="00F95FD8" w:rsidRPr="00B91B8D" w:rsidDel="00D340AD" w:rsidRDefault="00F95FD8" w:rsidP="00984F44">
            <w:pPr>
              <w:pStyle w:val="TAC"/>
              <w:rPr>
                <w:del w:id="329" w:author="Ericsson April r0" w:date="2024-04-02T19:47:00Z"/>
              </w:rPr>
            </w:pPr>
            <w:del w:id="330" w:author="Ericsson April r0" w:date="2024-04-02T19:47:00Z">
              <w:r w:rsidDel="00D340AD">
                <w:delText>O</w:delText>
              </w:r>
            </w:del>
          </w:p>
        </w:tc>
        <w:tc>
          <w:tcPr>
            <w:tcW w:w="1120" w:type="dxa"/>
          </w:tcPr>
          <w:p w14:paraId="04D9EC74" w14:textId="2BF70FEB" w:rsidR="00F95FD8" w:rsidRPr="00B91B8D" w:rsidDel="00D340AD" w:rsidRDefault="00F95FD8" w:rsidP="00984F44">
            <w:pPr>
              <w:pStyle w:val="TAC"/>
              <w:rPr>
                <w:del w:id="331" w:author="Ericsson April r0" w:date="2024-04-02T19:47:00Z"/>
              </w:rPr>
            </w:pPr>
            <w:del w:id="332" w:author="Ericsson April r0" w:date="2024-04-02T19:47:00Z">
              <w:r w:rsidRPr="00B91B8D" w:rsidDel="00D340AD">
                <w:delText>0..1</w:delText>
              </w:r>
            </w:del>
          </w:p>
        </w:tc>
        <w:tc>
          <w:tcPr>
            <w:tcW w:w="3427" w:type="dxa"/>
          </w:tcPr>
          <w:p w14:paraId="3750C6C1" w14:textId="583C08BD" w:rsidR="00F95FD8" w:rsidDel="00D340AD" w:rsidRDefault="00F95FD8" w:rsidP="00984F44">
            <w:pPr>
              <w:pStyle w:val="TAL"/>
              <w:rPr>
                <w:del w:id="333" w:author="Ericsson April r0" w:date="2024-04-02T19:47:00Z"/>
              </w:rPr>
            </w:pPr>
            <w:del w:id="334" w:author="Ericsson April r0" w:date="2024-04-02T19:47:00Z">
              <w:r w:rsidDel="00D340AD">
                <w:delText xml:space="preserve">Contains the </w:delText>
              </w:r>
              <w:r w:rsidRPr="000A0A5F" w:rsidDel="00D340AD">
                <w:delText>the input parameters for TSC traffic</w:delText>
              </w:r>
              <w:r w:rsidRPr="000A0A5F" w:rsidDel="00D340AD">
                <w:rPr>
                  <w:rFonts w:cs="Arial"/>
                  <w:szCs w:val="18"/>
                </w:rPr>
                <w:delText xml:space="preserve"> </w:delText>
              </w:r>
              <w:r w:rsidRPr="000A0A5F" w:rsidDel="00D340AD">
                <w:delText>to construct the TSC Assistance Container in uplink direction.</w:delText>
              </w:r>
            </w:del>
          </w:p>
          <w:p w14:paraId="30E59ED3" w14:textId="1228261C" w:rsidR="00F95FD8" w:rsidRPr="000A0A5F" w:rsidDel="00D340AD" w:rsidRDefault="00F95FD8" w:rsidP="00984F44">
            <w:pPr>
              <w:pStyle w:val="TAL"/>
              <w:rPr>
                <w:del w:id="335" w:author="Ericsson April r0" w:date="2024-04-02T19:47:00Z"/>
              </w:rPr>
            </w:pPr>
          </w:p>
          <w:p w14:paraId="740ACDC8" w14:textId="349259AE" w:rsidR="00F95FD8" w:rsidDel="00D340AD" w:rsidRDefault="00F95FD8" w:rsidP="00984F44">
            <w:pPr>
              <w:pStyle w:val="TAL"/>
              <w:rPr>
                <w:del w:id="336" w:author="Ericsson April r0" w:date="2024-04-02T19:47:00Z"/>
                <w:rFonts w:cs="Arial"/>
                <w:szCs w:val="18"/>
              </w:rPr>
            </w:pPr>
            <w:del w:id="337" w:author="Ericsson April r0" w:date="2024-04-02T19:47:00Z">
              <w:r w:rsidRPr="000A0A5F" w:rsidDel="00D340AD">
                <w:rPr>
                  <w:rFonts w:cs="Arial"/>
                  <w:szCs w:val="18"/>
                  <w:lang w:eastAsia="zh-CN"/>
                </w:rPr>
                <w:delText>(NOTE)</w:delText>
              </w:r>
            </w:del>
          </w:p>
        </w:tc>
        <w:tc>
          <w:tcPr>
            <w:tcW w:w="1272" w:type="dxa"/>
          </w:tcPr>
          <w:p w14:paraId="5D855649" w14:textId="6D8741BF" w:rsidR="00F95FD8" w:rsidRPr="002178AD" w:rsidDel="00D340AD" w:rsidRDefault="00F95FD8" w:rsidP="00984F44">
            <w:pPr>
              <w:pStyle w:val="TAL"/>
              <w:rPr>
                <w:del w:id="338" w:author="Ericsson April r0" w:date="2024-04-02T19:47:00Z"/>
                <w:rFonts w:eastAsia="DengXian" w:cs="Arial"/>
                <w:szCs w:val="18"/>
              </w:rPr>
            </w:pPr>
          </w:p>
        </w:tc>
      </w:tr>
      <w:tr w:rsidR="00F95FD8" w:rsidRPr="002178AD" w:rsidDel="00D340AD" w14:paraId="6C02974D" w14:textId="7DAD4EFF" w:rsidTr="00984F44">
        <w:trPr>
          <w:jc w:val="center"/>
          <w:del w:id="339" w:author="Ericsson April r0" w:date="2024-04-02T19:47:00Z"/>
        </w:trPr>
        <w:tc>
          <w:tcPr>
            <w:tcW w:w="1843" w:type="dxa"/>
          </w:tcPr>
          <w:p w14:paraId="029906B8" w14:textId="24F72CDC" w:rsidR="00F95FD8" w:rsidRPr="00AB6C43" w:rsidDel="00D340AD" w:rsidRDefault="00F95FD8" w:rsidP="00984F44">
            <w:pPr>
              <w:pStyle w:val="TAL"/>
              <w:rPr>
                <w:del w:id="340" w:author="Ericsson April r0" w:date="2024-04-02T19:47:00Z"/>
                <w:szCs w:val="18"/>
              </w:rPr>
            </w:pPr>
            <w:del w:id="341" w:author="Ericsson April r0" w:date="2024-04-02T19:47:00Z">
              <w:r w:rsidRPr="002931F2" w:rsidDel="00D340AD">
                <w:delText>tscaiInputDl</w:delText>
              </w:r>
            </w:del>
          </w:p>
        </w:tc>
        <w:tc>
          <w:tcPr>
            <w:tcW w:w="1701" w:type="dxa"/>
          </w:tcPr>
          <w:p w14:paraId="43A3742B" w14:textId="1D31B419" w:rsidR="00F95FD8" w:rsidRPr="00AB6C43" w:rsidDel="00D340AD" w:rsidRDefault="00F95FD8" w:rsidP="00984F44">
            <w:pPr>
              <w:pStyle w:val="TAL"/>
              <w:rPr>
                <w:del w:id="342" w:author="Ericsson April r0" w:date="2024-04-02T19:47:00Z"/>
                <w:szCs w:val="18"/>
              </w:rPr>
            </w:pPr>
            <w:del w:id="343" w:author="Ericsson April r0" w:date="2024-04-02T19:47:00Z">
              <w:r w:rsidRPr="002931F2" w:rsidDel="00D340AD">
                <w:delText>TscaiInputContainer</w:delText>
              </w:r>
            </w:del>
          </w:p>
        </w:tc>
        <w:tc>
          <w:tcPr>
            <w:tcW w:w="417" w:type="dxa"/>
          </w:tcPr>
          <w:p w14:paraId="70AC7FB8" w14:textId="4EE8AFF8" w:rsidR="00F95FD8" w:rsidRPr="00B91B8D" w:rsidDel="00D340AD" w:rsidRDefault="00F95FD8" w:rsidP="00984F44">
            <w:pPr>
              <w:pStyle w:val="TAC"/>
              <w:rPr>
                <w:del w:id="344" w:author="Ericsson April r0" w:date="2024-04-02T19:47:00Z"/>
              </w:rPr>
            </w:pPr>
            <w:del w:id="345" w:author="Ericsson April r0" w:date="2024-04-02T19:47:00Z">
              <w:r w:rsidDel="00D340AD">
                <w:delText>O</w:delText>
              </w:r>
            </w:del>
          </w:p>
        </w:tc>
        <w:tc>
          <w:tcPr>
            <w:tcW w:w="1120" w:type="dxa"/>
          </w:tcPr>
          <w:p w14:paraId="24ACAE7B" w14:textId="4FB3998E" w:rsidR="00F95FD8" w:rsidRPr="00B91B8D" w:rsidDel="00D340AD" w:rsidRDefault="00F95FD8" w:rsidP="00984F44">
            <w:pPr>
              <w:pStyle w:val="TAC"/>
              <w:rPr>
                <w:del w:id="346" w:author="Ericsson April r0" w:date="2024-04-02T19:47:00Z"/>
              </w:rPr>
            </w:pPr>
            <w:del w:id="347" w:author="Ericsson April r0" w:date="2024-04-02T19:47:00Z">
              <w:r w:rsidRPr="00B91B8D" w:rsidDel="00D340AD">
                <w:delText>0..1</w:delText>
              </w:r>
            </w:del>
          </w:p>
        </w:tc>
        <w:tc>
          <w:tcPr>
            <w:tcW w:w="3427" w:type="dxa"/>
          </w:tcPr>
          <w:p w14:paraId="0FAE693F" w14:textId="11003AFF" w:rsidR="00F95FD8" w:rsidDel="00D340AD" w:rsidRDefault="00F95FD8" w:rsidP="00984F44">
            <w:pPr>
              <w:pStyle w:val="TAL"/>
              <w:rPr>
                <w:del w:id="348" w:author="Ericsson April r0" w:date="2024-04-02T19:47:00Z"/>
              </w:rPr>
            </w:pPr>
            <w:del w:id="349" w:author="Ericsson April r0" w:date="2024-04-02T19:47:00Z">
              <w:r w:rsidDel="00D340AD">
                <w:delText xml:space="preserve">Contains the </w:delText>
              </w:r>
              <w:r w:rsidRPr="000A0A5F" w:rsidDel="00D340AD">
                <w:delText>the input parameters for TSC traffic</w:delText>
              </w:r>
              <w:r w:rsidRPr="000A0A5F" w:rsidDel="00D340AD">
                <w:rPr>
                  <w:rFonts w:cs="Arial"/>
                  <w:szCs w:val="18"/>
                </w:rPr>
                <w:delText xml:space="preserve"> </w:delText>
              </w:r>
              <w:r w:rsidRPr="000A0A5F" w:rsidDel="00D340AD">
                <w:delText>to construct the TSC Assistance Container in downlink direction.</w:delText>
              </w:r>
            </w:del>
          </w:p>
          <w:p w14:paraId="31085115" w14:textId="50E3F452" w:rsidR="00F95FD8" w:rsidRPr="000A0A5F" w:rsidDel="00D340AD" w:rsidRDefault="00F95FD8" w:rsidP="00984F44">
            <w:pPr>
              <w:pStyle w:val="TAL"/>
              <w:rPr>
                <w:del w:id="350" w:author="Ericsson April r0" w:date="2024-04-02T19:47:00Z"/>
              </w:rPr>
            </w:pPr>
          </w:p>
          <w:p w14:paraId="271B5923" w14:textId="07FEE405" w:rsidR="00F95FD8" w:rsidDel="00D340AD" w:rsidRDefault="00F95FD8" w:rsidP="00984F44">
            <w:pPr>
              <w:pStyle w:val="TAL"/>
              <w:rPr>
                <w:del w:id="351" w:author="Ericsson April r0" w:date="2024-04-02T19:47:00Z"/>
                <w:rFonts w:cs="Arial"/>
                <w:szCs w:val="18"/>
              </w:rPr>
            </w:pPr>
            <w:del w:id="352" w:author="Ericsson April r0" w:date="2024-04-02T19:47:00Z">
              <w:r w:rsidRPr="000A0A5F" w:rsidDel="00D340AD">
                <w:delText>(NOTE)</w:delText>
              </w:r>
            </w:del>
          </w:p>
        </w:tc>
        <w:tc>
          <w:tcPr>
            <w:tcW w:w="1272" w:type="dxa"/>
          </w:tcPr>
          <w:p w14:paraId="5F376AA1" w14:textId="587E3B14" w:rsidR="00F95FD8" w:rsidRPr="002178AD" w:rsidDel="00D340AD" w:rsidRDefault="00F95FD8" w:rsidP="00984F44">
            <w:pPr>
              <w:pStyle w:val="TAL"/>
              <w:rPr>
                <w:del w:id="353" w:author="Ericsson April r0" w:date="2024-04-02T19:47:00Z"/>
                <w:rFonts w:eastAsia="DengXian" w:cs="Arial"/>
                <w:szCs w:val="18"/>
              </w:rPr>
            </w:pPr>
          </w:p>
        </w:tc>
      </w:tr>
      <w:tr w:rsidR="00F95FD8" w:rsidRPr="002178AD" w:rsidDel="00D340AD" w14:paraId="27BDE938" w14:textId="0BC0587C" w:rsidTr="00984F44">
        <w:trPr>
          <w:jc w:val="center"/>
          <w:del w:id="354" w:author="Ericsson April r0" w:date="2024-04-02T19:47:00Z"/>
        </w:trPr>
        <w:tc>
          <w:tcPr>
            <w:tcW w:w="1843" w:type="dxa"/>
          </w:tcPr>
          <w:p w14:paraId="3A7345A1" w14:textId="65912729" w:rsidR="00F95FD8" w:rsidRPr="00AB6C43" w:rsidDel="00D340AD" w:rsidRDefault="00F95FD8" w:rsidP="00984F44">
            <w:pPr>
              <w:pStyle w:val="TAL"/>
              <w:rPr>
                <w:del w:id="355" w:author="Ericsson April r0" w:date="2024-04-02T19:47:00Z"/>
                <w:szCs w:val="18"/>
              </w:rPr>
            </w:pPr>
            <w:del w:id="356" w:author="Ericsson April r0" w:date="2024-04-02T19:47:00Z">
              <w:r w:rsidRPr="002931F2" w:rsidDel="00D340AD">
                <w:delText>capBatAdaptation</w:delText>
              </w:r>
            </w:del>
          </w:p>
        </w:tc>
        <w:tc>
          <w:tcPr>
            <w:tcW w:w="1701" w:type="dxa"/>
          </w:tcPr>
          <w:p w14:paraId="7343179D" w14:textId="4A0C2357" w:rsidR="00F95FD8" w:rsidRPr="00AB6C43" w:rsidDel="00D340AD" w:rsidRDefault="00F95FD8" w:rsidP="00984F44">
            <w:pPr>
              <w:pStyle w:val="TAL"/>
              <w:rPr>
                <w:del w:id="357" w:author="Ericsson April r0" w:date="2024-04-02T19:47:00Z"/>
                <w:szCs w:val="18"/>
              </w:rPr>
            </w:pPr>
            <w:del w:id="358" w:author="Ericsson April r0" w:date="2024-04-02T19:47:00Z">
              <w:r w:rsidRPr="002931F2" w:rsidDel="00D340AD">
                <w:delText>boolean</w:delText>
              </w:r>
            </w:del>
          </w:p>
        </w:tc>
        <w:tc>
          <w:tcPr>
            <w:tcW w:w="417" w:type="dxa"/>
          </w:tcPr>
          <w:p w14:paraId="6FEDD1FA" w14:textId="025F100A" w:rsidR="00F95FD8" w:rsidRPr="00B91B8D" w:rsidDel="00D340AD" w:rsidRDefault="00F95FD8" w:rsidP="00984F44">
            <w:pPr>
              <w:pStyle w:val="TAC"/>
              <w:rPr>
                <w:del w:id="359" w:author="Ericsson April r0" w:date="2024-04-02T19:47:00Z"/>
              </w:rPr>
            </w:pPr>
            <w:del w:id="360" w:author="Ericsson April r0" w:date="2024-04-02T19:47:00Z">
              <w:r w:rsidDel="00D340AD">
                <w:delText>O</w:delText>
              </w:r>
            </w:del>
          </w:p>
        </w:tc>
        <w:tc>
          <w:tcPr>
            <w:tcW w:w="1120" w:type="dxa"/>
          </w:tcPr>
          <w:p w14:paraId="119D4C0C" w14:textId="13F6EEBB" w:rsidR="00F95FD8" w:rsidRPr="00B91B8D" w:rsidDel="00D340AD" w:rsidRDefault="00F95FD8" w:rsidP="00984F44">
            <w:pPr>
              <w:pStyle w:val="TAC"/>
              <w:rPr>
                <w:del w:id="361" w:author="Ericsson April r0" w:date="2024-04-02T19:47:00Z"/>
              </w:rPr>
            </w:pPr>
            <w:del w:id="362" w:author="Ericsson April r0" w:date="2024-04-02T19:47:00Z">
              <w:r w:rsidRPr="00B91B8D" w:rsidDel="00D340AD">
                <w:delText>0..1</w:delText>
              </w:r>
            </w:del>
          </w:p>
        </w:tc>
        <w:tc>
          <w:tcPr>
            <w:tcW w:w="3427" w:type="dxa"/>
          </w:tcPr>
          <w:p w14:paraId="5A7B354F" w14:textId="13253E9B" w:rsidR="00F95FD8" w:rsidDel="00D340AD" w:rsidRDefault="00F95FD8" w:rsidP="00984F44">
            <w:pPr>
              <w:pStyle w:val="TAL"/>
              <w:rPr>
                <w:del w:id="363" w:author="Ericsson April r0" w:date="2024-04-02T19:47:00Z"/>
              </w:rPr>
            </w:pPr>
            <w:del w:id="364" w:author="Ericsson April r0" w:date="2024-04-02T19:47:00Z">
              <w:r w:rsidRPr="000A0A5F" w:rsidDel="00D340AD">
                <w:delText>Indicates the capability for AF to adjust the burst sending time.</w:delText>
              </w:r>
            </w:del>
          </w:p>
          <w:p w14:paraId="43B90671" w14:textId="16DF6C4C" w:rsidR="00F95FD8" w:rsidDel="00D340AD" w:rsidRDefault="00F95FD8" w:rsidP="00984F44">
            <w:pPr>
              <w:pStyle w:val="TAL"/>
              <w:rPr>
                <w:del w:id="365" w:author="Ericsson April r0" w:date="2024-04-02T19:47:00Z"/>
              </w:rPr>
            </w:pPr>
          </w:p>
          <w:p w14:paraId="2C3908B9" w14:textId="0C429701" w:rsidR="00F95FD8" w:rsidRPr="000A0A5F" w:rsidDel="00D340AD" w:rsidRDefault="00F95FD8" w:rsidP="00984F44">
            <w:pPr>
              <w:pStyle w:val="TAL"/>
              <w:ind w:left="284" w:hanging="284"/>
              <w:rPr>
                <w:del w:id="366" w:author="Ericsson April r0" w:date="2024-04-02T19:47:00Z"/>
              </w:rPr>
            </w:pPr>
            <w:del w:id="367" w:author="Ericsson April r0" w:date="2024-04-02T19:47:00Z">
              <w:r w:rsidRPr="002B34B2" w:rsidDel="00D340AD">
                <w:delText>-</w:delText>
              </w:r>
              <w:r w:rsidDel="00D340AD">
                <w:tab/>
                <w:delText xml:space="preserve">"true" means that the </w:delText>
              </w:r>
              <w:r w:rsidRPr="000A0A5F" w:rsidDel="00D340AD">
                <w:delText xml:space="preserve">AF </w:delText>
              </w:r>
              <w:r w:rsidDel="00D340AD">
                <w:delText xml:space="preserve">is capable </w:delText>
              </w:r>
              <w:r w:rsidRPr="000A0A5F" w:rsidDel="00D340AD">
                <w:delText>to adjust the burst sending time</w:delText>
              </w:r>
              <w:r w:rsidDel="00D340AD">
                <w:delText>.</w:delText>
              </w:r>
            </w:del>
          </w:p>
          <w:p w14:paraId="23107BB9" w14:textId="323D60CE" w:rsidR="00F95FD8" w:rsidRPr="000A0A5F" w:rsidDel="00D340AD" w:rsidRDefault="00F95FD8" w:rsidP="00984F44">
            <w:pPr>
              <w:pStyle w:val="TAL"/>
              <w:ind w:left="284" w:hanging="284"/>
              <w:rPr>
                <w:del w:id="368" w:author="Ericsson April r0" w:date="2024-04-02T19:47:00Z"/>
              </w:rPr>
            </w:pPr>
            <w:del w:id="369" w:author="Ericsson April r0" w:date="2024-04-02T19:47:00Z">
              <w:r w:rsidRPr="002B34B2" w:rsidDel="00D340AD">
                <w:delText>-</w:delText>
              </w:r>
              <w:r w:rsidDel="00D340AD">
                <w:tab/>
                <w:delText xml:space="preserve">"true" means that the </w:delText>
              </w:r>
              <w:r w:rsidRPr="000A0A5F" w:rsidDel="00D340AD">
                <w:delText xml:space="preserve">AF </w:delText>
              </w:r>
              <w:r w:rsidDel="00D340AD">
                <w:delText xml:space="preserve">is not capable </w:delText>
              </w:r>
              <w:r w:rsidRPr="000A0A5F" w:rsidDel="00D340AD">
                <w:delText>to adjust the burst sending time</w:delText>
              </w:r>
              <w:r w:rsidDel="00D340AD">
                <w:delText>.</w:delText>
              </w:r>
            </w:del>
          </w:p>
          <w:p w14:paraId="4A672BDE" w14:textId="00A957A1" w:rsidR="00F95FD8" w:rsidDel="00D340AD" w:rsidRDefault="00F95FD8" w:rsidP="00984F44">
            <w:pPr>
              <w:pStyle w:val="TAL"/>
              <w:ind w:left="284" w:hanging="284"/>
              <w:rPr>
                <w:del w:id="370" w:author="Ericsson April r0" w:date="2024-04-02T19:47:00Z"/>
                <w:rFonts w:cs="Arial"/>
                <w:szCs w:val="18"/>
                <w:lang w:eastAsia="zh-CN"/>
              </w:rPr>
            </w:pPr>
            <w:del w:id="371" w:author="Ericsson April r0" w:date="2024-04-02T19:47:00Z">
              <w:r w:rsidRPr="002B34B2" w:rsidDel="00D340AD">
                <w:delText>-</w:delText>
              </w:r>
              <w:r w:rsidDel="00D340AD">
                <w:tab/>
              </w:r>
              <w:r w:rsidRPr="000A0A5F" w:rsidDel="00D340AD">
                <w:rPr>
                  <w:rFonts w:cs="Arial"/>
                  <w:szCs w:val="18"/>
                  <w:lang w:eastAsia="zh-CN"/>
                </w:rPr>
                <w:delText xml:space="preserve">The default value is </w:delText>
              </w:r>
              <w:r w:rsidRPr="000A0A5F" w:rsidDel="00D340AD">
                <w:delText>"</w:delText>
              </w:r>
              <w:r w:rsidRPr="000A0A5F" w:rsidDel="00D340AD">
                <w:rPr>
                  <w:rFonts w:cs="Arial"/>
                  <w:szCs w:val="18"/>
                  <w:lang w:eastAsia="zh-CN"/>
                </w:rPr>
                <w:delText>false</w:delText>
              </w:r>
              <w:r w:rsidRPr="000A0A5F" w:rsidDel="00D340AD">
                <w:delText>"</w:delText>
              </w:r>
              <w:r w:rsidRPr="000A0A5F" w:rsidDel="00D340AD">
                <w:rPr>
                  <w:rFonts w:cs="Arial"/>
                  <w:szCs w:val="18"/>
                  <w:lang w:eastAsia="zh-CN"/>
                </w:rPr>
                <w:delText xml:space="preserve"> if omitted.</w:delText>
              </w:r>
            </w:del>
          </w:p>
          <w:p w14:paraId="730ABE4F" w14:textId="7B9378B4" w:rsidR="00F95FD8" w:rsidRPr="000A0A5F" w:rsidDel="00D340AD" w:rsidRDefault="00F95FD8" w:rsidP="00984F44">
            <w:pPr>
              <w:pStyle w:val="TAL"/>
              <w:rPr>
                <w:del w:id="372" w:author="Ericsson April r0" w:date="2024-04-02T19:47:00Z"/>
                <w:lang w:eastAsia="zh-CN"/>
              </w:rPr>
            </w:pPr>
          </w:p>
          <w:p w14:paraId="7E33D4A8" w14:textId="528DD922" w:rsidR="00F95FD8" w:rsidDel="00D340AD" w:rsidRDefault="00F95FD8" w:rsidP="00984F44">
            <w:pPr>
              <w:pStyle w:val="TAL"/>
              <w:rPr>
                <w:del w:id="373" w:author="Ericsson April r0" w:date="2024-04-02T19:47:00Z"/>
                <w:rFonts w:cs="Arial"/>
                <w:szCs w:val="18"/>
              </w:rPr>
            </w:pPr>
            <w:del w:id="374" w:author="Ericsson April r0" w:date="2024-04-02T19:47:00Z">
              <w:r w:rsidRPr="000A0A5F" w:rsidDel="00D340AD">
                <w:delText>(NOTE)</w:delText>
              </w:r>
            </w:del>
          </w:p>
        </w:tc>
        <w:tc>
          <w:tcPr>
            <w:tcW w:w="1272" w:type="dxa"/>
          </w:tcPr>
          <w:p w14:paraId="257229E4" w14:textId="26CFC4DF" w:rsidR="00F95FD8" w:rsidRPr="002178AD" w:rsidDel="00D340AD" w:rsidRDefault="00F95FD8" w:rsidP="00984F44">
            <w:pPr>
              <w:pStyle w:val="TAL"/>
              <w:rPr>
                <w:del w:id="375" w:author="Ericsson April r0" w:date="2024-04-02T19:47:00Z"/>
                <w:rFonts w:eastAsia="DengXian" w:cs="Arial"/>
                <w:szCs w:val="18"/>
              </w:rPr>
            </w:pPr>
          </w:p>
        </w:tc>
      </w:tr>
      <w:tr w:rsidR="00F95FD8" w:rsidRPr="002178AD" w14:paraId="5762C7CA" w14:textId="3F06D223" w:rsidTr="00984F44">
        <w:trPr>
          <w:jc w:val="center"/>
        </w:trPr>
        <w:tc>
          <w:tcPr>
            <w:tcW w:w="9780" w:type="dxa"/>
            <w:gridSpan w:val="6"/>
          </w:tcPr>
          <w:p w14:paraId="4921A551" w14:textId="6DA3D098" w:rsidR="00672033" w:rsidRPr="00F25C88" w:rsidRDefault="00672033" w:rsidP="00672033">
            <w:pPr>
              <w:pStyle w:val="TAN"/>
              <w:rPr>
                <w:ins w:id="376" w:author="Ericsson April r0" w:date="2024-04-02T19:48:00Z"/>
              </w:rPr>
            </w:pPr>
            <w:ins w:id="377" w:author="Ericsson April r0" w:date="2024-04-02T19:48:00Z">
              <w:r w:rsidRPr="00F25C88">
                <w:t>NOTE:</w:t>
              </w:r>
              <w:r w:rsidRPr="00F25C88">
                <w:tab/>
                <w:t>The attributes are mutually exclusive.</w:t>
              </w:r>
            </w:ins>
          </w:p>
          <w:p w14:paraId="3BA8D792" w14:textId="6958C5E0" w:rsidR="00F95FD8" w:rsidRPr="00F55EBE" w:rsidRDefault="00F95FD8" w:rsidP="00672033">
            <w:pPr>
              <w:pStyle w:val="TAN"/>
              <w:rPr>
                <w:rFonts w:cs="Arial"/>
                <w:szCs w:val="18"/>
                <w:lang w:eastAsia="zh-CN"/>
              </w:rPr>
            </w:pPr>
            <w:del w:id="378" w:author="Ericsson April r0" w:date="2024-04-02T19:48:00Z">
              <w:r w:rsidDel="00672033">
                <w:rPr>
                  <w:rFonts w:cs="Arial"/>
                  <w:szCs w:val="18"/>
                  <w:lang w:eastAsia="zh-CN"/>
                </w:rPr>
                <w:delText>NOTE:</w:delText>
              </w:r>
              <w:r w:rsidDel="00672033">
                <w:rPr>
                  <w:rFonts w:cs="Arial"/>
                  <w:szCs w:val="18"/>
                  <w:lang w:eastAsia="zh-CN"/>
                </w:rPr>
                <w:tab/>
              </w:r>
              <w:r w:rsidRPr="000A0A5F" w:rsidDel="00672033">
                <w:delText>The "burstArrivalTimeWnd" attribute within the "tscaiInputUl" and/or "tscaiInputDl" attributes and the "capBatAdaptation</w:delText>
              </w:r>
              <w:r w:rsidDel="00672033">
                <w:delText>"</w:delText>
              </w:r>
              <w:r w:rsidRPr="000A0A5F" w:rsidDel="00672033">
                <w:delText xml:space="preserve"> attribute are mutually exclusive.</w:delText>
              </w:r>
            </w:del>
          </w:p>
        </w:tc>
      </w:tr>
    </w:tbl>
    <w:p w14:paraId="039782BA" w14:textId="77777777" w:rsidR="00F95FD8" w:rsidRDefault="00F95FD8" w:rsidP="00F95FD8"/>
    <w:p w14:paraId="29763207" w14:textId="77777777" w:rsidR="006E7934" w:rsidRPr="000A0A5F" w:rsidRDefault="006E7934" w:rsidP="006E7934"/>
    <w:p w14:paraId="366A103C" w14:textId="77777777" w:rsidR="006E7934" w:rsidRPr="0061791A" w:rsidRDefault="006E7934" w:rsidP="006E7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21224FE" w14:textId="77777777" w:rsidR="00D563B8" w:rsidRPr="002178AD" w:rsidRDefault="00D563B8" w:rsidP="00D563B8">
      <w:pPr>
        <w:pStyle w:val="Heading4"/>
      </w:pPr>
      <w:bookmarkStart w:id="379" w:name="_Toc161997916"/>
      <w:r w:rsidRPr="002178AD">
        <w:t>6.4</w:t>
      </w:r>
      <w:r w:rsidRPr="007108A9">
        <w:t>.2.25</w:t>
      </w:r>
      <w:r w:rsidRPr="002178AD">
        <w:tab/>
        <w:t xml:space="preserve">Type </w:t>
      </w:r>
      <w:r w:rsidRPr="00FA3EFB">
        <w:rPr>
          <w:lang w:eastAsia="zh-CN"/>
        </w:rPr>
        <w:t>QosRequirement</w:t>
      </w:r>
      <w:r>
        <w:rPr>
          <w:lang w:eastAsia="zh-CN"/>
        </w:rPr>
        <w:t>sRm</w:t>
      </w:r>
      <w:bookmarkEnd w:id="379"/>
    </w:p>
    <w:p w14:paraId="1D21FA4B" w14:textId="4F71D73A" w:rsidR="00D563B8" w:rsidRPr="002178AD" w:rsidRDefault="00D563B8" w:rsidP="00D563B8">
      <w:r>
        <w:t xml:space="preserve">This data type is defined in the same way as the </w:t>
      </w:r>
      <w:r w:rsidRPr="00FA3EFB">
        <w:rPr>
          <w:lang w:eastAsia="zh-CN"/>
        </w:rPr>
        <w:t>QosRequirement</w:t>
      </w:r>
      <w:r>
        <w:rPr>
          <w:lang w:eastAsia="zh-CN"/>
        </w:rPr>
        <w:t>s data type but with the OpenAPI "nullable: true" property</w:t>
      </w:r>
      <w:ins w:id="380" w:author="Ericsson April r0" w:date="2024-04-03T21:15:00Z">
        <w:r w:rsidR="001C7819">
          <w:rPr>
            <w:lang w:eastAsia="zh-CN"/>
          </w:rPr>
          <w:t xml:space="preserve"> and </w:t>
        </w:r>
      </w:ins>
      <w:ins w:id="381" w:author="Ericsson May r1" w:date="2024-05-20T10:58:00Z">
        <w:r w:rsidR="005D5A75">
          <w:rPr>
            <w:lang w:eastAsia="zh-CN"/>
          </w:rPr>
          <w:t xml:space="preserve">with the individual </w:t>
        </w:r>
      </w:ins>
      <w:ins w:id="382" w:author="Ericsson April r0" w:date="2024-04-03T21:17:00Z">
        <w:r w:rsidR="00EE5004">
          <w:rPr>
            <w:lang w:eastAsia="zh-CN"/>
          </w:rPr>
          <w:t xml:space="preserve">attributes </w:t>
        </w:r>
      </w:ins>
      <w:ins w:id="383" w:author="Ericsson May r1" w:date="2024-05-20T10:58:00Z">
        <w:r w:rsidR="009E7D4C">
          <w:rPr>
            <w:lang w:eastAsia="zh-CN"/>
          </w:rPr>
          <w:t xml:space="preserve">defined </w:t>
        </w:r>
      </w:ins>
      <w:ins w:id="384" w:author="Ericsson April r0" w:date="2024-04-03T21:17:00Z">
        <w:r w:rsidR="00EE5004">
          <w:rPr>
            <w:lang w:eastAsia="zh-CN"/>
          </w:rPr>
          <w:t>with the corresponding removable data type</w:t>
        </w:r>
      </w:ins>
      <w:r w:rsidRPr="002178AD">
        <w:t>.</w:t>
      </w:r>
    </w:p>
    <w:p w14:paraId="08623887" w14:textId="107585A5" w:rsidR="00672033" w:rsidRPr="002178AD" w:rsidRDefault="00672033" w:rsidP="00672033">
      <w:pPr>
        <w:pStyle w:val="TH"/>
        <w:rPr>
          <w:ins w:id="385" w:author="Ericsson April r0" w:date="2024-04-02T19:49:00Z"/>
        </w:rPr>
      </w:pPr>
      <w:ins w:id="386" w:author="Ericsson April r0" w:date="2024-04-02T19:49:00Z">
        <w:r w:rsidRPr="007108A9">
          <w:lastRenderedPageBreak/>
          <w:t>Table 6.4.2.2</w:t>
        </w:r>
        <w:r>
          <w:t>5</w:t>
        </w:r>
        <w:r w:rsidRPr="007108A9">
          <w:t>-1: Definition</w:t>
        </w:r>
        <w:r w:rsidRPr="002178AD">
          <w:t xml:space="preserve"> of type </w:t>
        </w:r>
        <w:r w:rsidRPr="00FA3EFB">
          <w:rPr>
            <w:lang w:eastAsia="zh-CN"/>
          </w:rPr>
          <w:t>QosRequirement</w:t>
        </w:r>
        <w:r>
          <w:rPr>
            <w:lang w:eastAsia="zh-CN"/>
          </w:rPr>
          <w:t>sRm</w:t>
        </w:r>
      </w:ins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17"/>
        <w:gridCol w:w="1120"/>
        <w:gridCol w:w="3427"/>
        <w:gridCol w:w="1272"/>
      </w:tblGrid>
      <w:tr w:rsidR="00672033" w:rsidRPr="002178AD" w14:paraId="714E7B9D" w14:textId="77777777" w:rsidTr="00984F44">
        <w:trPr>
          <w:jc w:val="center"/>
          <w:ins w:id="387" w:author="Ericsson April r0" w:date="2024-04-02T19:49:00Z"/>
        </w:trPr>
        <w:tc>
          <w:tcPr>
            <w:tcW w:w="1843" w:type="dxa"/>
            <w:shd w:val="clear" w:color="auto" w:fill="C0C0C0"/>
            <w:hideMark/>
          </w:tcPr>
          <w:p w14:paraId="3B1F5641" w14:textId="77777777" w:rsidR="00672033" w:rsidRPr="002178AD" w:rsidRDefault="00672033" w:rsidP="00984F44">
            <w:pPr>
              <w:keepNext/>
              <w:keepLines/>
              <w:spacing w:after="0"/>
              <w:jc w:val="center"/>
              <w:rPr>
                <w:ins w:id="388" w:author="Ericsson April r0" w:date="2024-04-02T19:49:00Z"/>
                <w:rFonts w:ascii="Arial" w:eastAsia="DengXian" w:hAnsi="Arial"/>
                <w:b/>
                <w:sz w:val="18"/>
              </w:rPr>
            </w:pPr>
            <w:ins w:id="389" w:author="Ericsson April r0" w:date="2024-04-02T19:49:00Z">
              <w:r w:rsidRPr="002178AD">
                <w:rPr>
                  <w:rFonts w:ascii="Arial" w:eastAsia="DengXian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3C3CD2D5" w14:textId="77777777" w:rsidR="00672033" w:rsidRPr="002178AD" w:rsidRDefault="00672033" w:rsidP="00984F44">
            <w:pPr>
              <w:keepNext/>
              <w:keepLines/>
              <w:spacing w:after="0"/>
              <w:jc w:val="center"/>
              <w:rPr>
                <w:ins w:id="390" w:author="Ericsson April r0" w:date="2024-04-02T19:49:00Z"/>
                <w:rFonts w:ascii="Arial" w:eastAsia="DengXian" w:hAnsi="Arial"/>
                <w:b/>
                <w:sz w:val="18"/>
              </w:rPr>
            </w:pPr>
            <w:ins w:id="391" w:author="Ericsson April r0" w:date="2024-04-02T19:49:00Z">
              <w:r w:rsidRPr="002178AD">
                <w:rPr>
                  <w:rFonts w:ascii="Arial" w:eastAsia="DengXian" w:hAnsi="Arial"/>
                  <w:b/>
                  <w:sz w:val="18"/>
                </w:rPr>
                <w:t>Data type</w:t>
              </w:r>
            </w:ins>
          </w:p>
        </w:tc>
        <w:tc>
          <w:tcPr>
            <w:tcW w:w="417" w:type="dxa"/>
            <w:shd w:val="clear" w:color="auto" w:fill="C0C0C0"/>
            <w:hideMark/>
          </w:tcPr>
          <w:p w14:paraId="0470F958" w14:textId="77777777" w:rsidR="00672033" w:rsidRPr="002178AD" w:rsidRDefault="00672033" w:rsidP="00984F44">
            <w:pPr>
              <w:keepNext/>
              <w:keepLines/>
              <w:spacing w:after="0"/>
              <w:jc w:val="center"/>
              <w:rPr>
                <w:ins w:id="392" w:author="Ericsson April r0" w:date="2024-04-02T19:49:00Z"/>
                <w:rFonts w:ascii="Arial" w:eastAsia="DengXian" w:hAnsi="Arial"/>
                <w:b/>
                <w:sz w:val="18"/>
              </w:rPr>
            </w:pPr>
            <w:ins w:id="393" w:author="Ericsson April r0" w:date="2024-04-02T19:49:00Z">
              <w:r w:rsidRPr="002178AD">
                <w:rPr>
                  <w:rFonts w:ascii="Arial" w:eastAsia="DengXian" w:hAnsi="Arial"/>
                  <w:b/>
                  <w:sz w:val="18"/>
                </w:rPr>
                <w:t>P</w:t>
              </w:r>
            </w:ins>
          </w:p>
        </w:tc>
        <w:tc>
          <w:tcPr>
            <w:tcW w:w="1120" w:type="dxa"/>
            <w:shd w:val="clear" w:color="auto" w:fill="C0C0C0"/>
            <w:hideMark/>
          </w:tcPr>
          <w:p w14:paraId="7D1A4EC6" w14:textId="77777777" w:rsidR="00672033" w:rsidRPr="002178AD" w:rsidRDefault="00672033" w:rsidP="00984F44">
            <w:pPr>
              <w:keepNext/>
              <w:keepLines/>
              <w:spacing w:after="0"/>
              <w:rPr>
                <w:ins w:id="394" w:author="Ericsson April r0" w:date="2024-04-02T19:49:00Z"/>
                <w:rFonts w:ascii="Arial" w:eastAsia="DengXian" w:hAnsi="Arial"/>
                <w:b/>
                <w:sz w:val="18"/>
              </w:rPr>
            </w:pPr>
            <w:ins w:id="395" w:author="Ericsson April r0" w:date="2024-04-02T19:49:00Z">
              <w:r w:rsidRPr="002178AD">
                <w:rPr>
                  <w:rFonts w:ascii="Arial" w:eastAsia="DengXia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427" w:type="dxa"/>
            <w:shd w:val="clear" w:color="auto" w:fill="C0C0C0"/>
            <w:hideMark/>
          </w:tcPr>
          <w:p w14:paraId="754D0FC4" w14:textId="77777777" w:rsidR="00672033" w:rsidRPr="002178AD" w:rsidRDefault="00672033" w:rsidP="00984F44">
            <w:pPr>
              <w:keepNext/>
              <w:keepLines/>
              <w:spacing w:after="0"/>
              <w:jc w:val="center"/>
              <w:rPr>
                <w:ins w:id="396" w:author="Ericsson April r0" w:date="2024-04-02T19:49:00Z"/>
                <w:rFonts w:ascii="Arial" w:eastAsia="DengXian" w:hAnsi="Arial" w:cs="Arial"/>
                <w:b/>
                <w:sz w:val="18"/>
                <w:szCs w:val="18"/>
              </w:rPr>
            </w:pPr>
            <w:ins w:id="397" w:author="Ericsson April r0" w:date="2024-04-02T19:49:00Z">
              <w:r w:rsidRPr="002178AD">
                <w:rPr>
                  <w:rFonts w:ascii="Arial" w:eastAsia="DengXian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272" w:type="dxa"/>
            <w:shd w:val="clear" w:color="auto" w:fill="C0C0C0"/>
          </w:tcPr>
          <w:p w14:paraId="2862CC90" w14:textId="77777777" w:rsidR="00672033" w:rsidRPr="002178AD" w:rsidRDefault="00672033" w:rsidP="00984F44">
            <w:pPr>
              <w:keepNext/>
              <w:keepLines/>
              <w:spacing w:after="0"/>
              <w:jc w:val="center"/>
              <w:rPr>
                <w:ins w:id="398" w:author="Ericsson April r0" w:date="2024-04-02T19:49:00Z"/>
                <w:rFonts w:ascii="Arial" w:eastAsia="DengXian" w:hAnsi="Arial" w:cs="Arial"/>
                <w:b/>
                <w:sz w:val="18"/>
                <w:szCs w:val="18"/>
              </w:rPr>
            </w:pPr>
            <w:ins w:id="399" w:author="Ericsson April r0" w:date="2024-04-02T19:49:00Z">
              <w:r w:rsidRPr="002178AD">
                <w:rPr>
                  <w:rFonts w:ascii="Arial" w:eastAsia="DengXian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672033" w:rsidRPr="002178AD" w14:paraId="594357E4" w14:textId="77777777" w:rsidTr="00984F44">
        <w:trPr>
          <w:jc w:val="center"/>
          <w:ins w:id="400" w:author="Ericsson April r0" w:date="2024-04-02T19:49:00Z"/>
        </w:trPr>
        <w:tc>
          <w:tcPr>
            <w:tcW w:w="1843" w:type="dxa"/>
          </w:tcPr>
          <w:p w14:paraId="6AE924ED" w14:textId="77777777" w:rsidR="00672033" w:rsidRPr="008275BE" w:rsidRDefault="00672033" w:rsidP="00984F44">
            <w:pPr>
              <w:pStyle w:val="TAL"/>
              <w:rPr>
                <w:ins w:id="401" w:author="Ericsson April r0" w:date="2024-04-02T19:49:00Z"/>
                <w:szCs w:val="18"/>
              </w:rPr>
            </w:pPr>
            <w:ins w:id="402" w:author="Ericsson April r0" w:date="2024-04-02T19:49:00Z">
              <w:r w:rsidRPr="00AB6C43">
                <w:rPr>
                  <w:szCs w:val="18"/>
                </w:rPr>
                <w:t>marBwUl</w:t>
              </w:r>
            </w:ins>
          </w:p>
        </w:tc>
        <w:tc>
          <w:tcPr>
            <w:tcW w:w="1701" w:type="dxa"/>
          </w:tcPr>
          <w:p w14:paraId="0D3A91B6" w14:textId="300DD20E" w:rsidR="00672033" w:rsidRPr="008275BE" w:rsidRDefault="00672033" w:rsidP="00984F44">
            <w:pPr>
              <w:pStyle w:val="TAL"/>
              <w:rPr>
                <w:ins w:id="403" w:author="Ericsson April r0" w:date="2024-04-02T19:49:00Z"/>
                <w:szCs w:val="18"/>
              </w:rPr>
            </w:pPr>
            <w:ins w:id="404" w:author="Ericsson April r0" w:date="2024-04-02T19:49:00Z">
              <w:r w:rsidRPr="00AB6C43">
                <w:rPr>
                  <w:szCs w:val="18"/>
                </w:rPr>
                <w:t>BitRate</w:t>
              </w:r>
            </w:ins>
            <w:ins w:id="405" w:author="Ericsson April r0" w:date="2024-04-02T19:50:00Z">
              <w:r>
                <w:rPr>
                  <w:szCs w:val="18"/>
                </w:rPr>
                <w:t>Rm</w:t>
              </w:r>
            </w:ins>
          </w:p>
        </w:tc>
        <w:tc>
          <w:tcPr>
            <w:tcW w:w="417" w:type="dxa"/>
          </w:tcPr>
          <w:p w14:paraId="1AF49F1A" w14:textId="77777777" w:rsidR="00672033" w:rsidRPr="00B91B8D" w:rsidRDefault="00672033" w:rsidP="00984F44">
            <w:pPr>
              <w:pStyle w:val="TAC"/>
              <w:rPr>
                <w:ins w:id="406" w:author="Ericsson April r0" w:date="2024-04-02T19:49:00Z"/>
              </w:rPr>
            </w:pPr>
            <w:ins w:id="407" w:author="Ericsson April r0" w:date="2024-04-02T19:49:00Z">
              <w:r w:rsidRPr="00B91B8D">
                <w:t>O</w:t>
              </w:r>
            </w:ins>
          </w:p>
        </w:tc>
        <w:tc>
          <w:tcPr>
            <w:tcW w:w="1120" w:type="dxa"/>
          </w:tcPr>
          <w:p w14:paraId="358873D3" w14:textId="77777777" w:rsidR="00672033" w:rsidRPr="00B91B8D" w:rsidRDefault="00672033" w:rsidP="00984F44">
            <w:pPr>
              <w:pStyle w:val="TAC"/>
              <w:rPr>
                <w:ins w:id="408" w:author="Ericsson April r0" w:date="2024-04-02T19:49:00Z"/>
              </w:rPr>
            </w:pPr>
            <w:ins w:id="409" w:author="Ericsson April r0" w:date="2024-04-02T19:49:00Z">
              <w:r w:rsidRPr="00B91B8D">
                <w:t>0..1</w:t>
              </w:r>
            </w:ins>
          </w:p>
        </w:tc>
        <w:tc>
          <w:tcPr>
            <w:tcW w:w="3427" w:type="dxa"/>
          </w:tcPr>
          <w:p w14:paraId="4ED03527" w14:textId="77777777" w:rsidR="00672033" w:rsidRDefault="00672033" w:rsidP="00984F44">
            <w:pPr>
              <w:pStyle w:val="TAL"/>
              <w:rPr>
                <w:ins w:id="410" w:author="Ericsson April r0" w:date="2024-04-02T19:49:00Z"/>
                <w:szCs w:val="18"/>
              </w:rPr>
            </w:pPr>
            <w:ins w:id="411" w:author="Ericsson April r0" w:date="2024-04-02T19:49:00Z">
              <w:r>
                <w:rPr>
                  <w:rFonts w:cs="Arial"/>
                  <w:szCs w:val="18"/>
                </w:rPr>
                <w:t>Contains the maximum requested bandwidth for the Uplink.</w:t>
              </w:r>
            </w:ins>
          </w:p>
        </w:tc>
        <w:tc>
          <w:tcPr>
            <w:tcW w:w="1272" w:type="dxa"/>
          </w:tcPr>
          <w:p w14:paraId="2493E84B" w14:textId="77777777" w:rsidR="00672033" w:rsidRPr="002178AD" w:rsidRDefault="00672033" w:rsidP="00984F44">
            <w:pPr>
              <w:pStyle w:val="TAL"/>
              <w:rPr>
                <w:ins w:id="412" w:author="Ericsson April r0" w:date="2024-04-02T19:49:00Z"/>
                <w:rFonts w:eastAsia="DengXian" w:cs="Arial"/>
                <w:szCs w:val="18"/>
              </w:rPr>
            </w:pPr>
          </w:p>
        </w:tc>
      </w:tr>
      <w:tr w:rsidR="00672033" w:rsidRPr="002178AD" w14:paraId="61EDEB97" w14:textId="77777777" w:rsidTr="00984F44">
        <w:trPr>
          <w:jc w:val="center"/>
          <w:ins w:id="413" w:author="Ericsson April r0" w:date="2024-04-02T19:49:00Z"/>
        </w:trPr>
        <w:tc>
          <w:tcPr>
            <w:tcW w:w="1843" w:type="dxa"/>
          </w:tcPr>
          <w:p w14:paraId="078FAD15" w14:textId="77777777" w:rsidR="00672033" w:rsidRPr="008275BE" w:rsidRDefault="00672033" w:rsidP="00984F44">
            <w:pPr>
              <w:pStyle w:val="TAL"/>
              <w:rPr>
                <w:ins w:id="414" w:author="Ericsson April r0" w:date="2024-04-02T19:49:00Z"/>
                <w:szCs w:val="18"/>
              </w:rPr>
            </w:pPr>
            <w:ins w:id="415" w:author="Ericsson April r0" w:date="2024-04-02T19:49:00Z">
              <w:r w:rsidRPr="00AB6C43">
                <w:rPr>
                  <w:szCs w:val="18"/>
                </w:rPr>
                <w:t>marBwDl</w:t>
              </w:r>
            </w:ins>
          </w:p>
        </w:tc>
        <w:tc>
          <w:tcPr>
            <w:tcW w:w="1701" w:type="dxa"/>
          </w:tcPr>
          <w:p w14:paraId="2DEFBDA5" w14:textId="289844DE" w:rsidR="00672033" w:rsidRPr="008275BE" w:rsidRDefault="00672033" w:rsidP="00984F44">
            <w:pPr>
              <w:pStyle w:val="TAL"/>
              <w:rPr>
                <w:ins w:id="416" w:author="Ericsson April r0" w:date="2024-04-02T19:49:00Z"/>
                <w:szCs w:val="18"/>
              </w:rPr>
            </w:pPr>
            <w:ins w:id="417" w:author="Ericsson April r0" w:date="2024-04-02T19:49:00Z">
              <w:r w:rsidRPr="00AB6C43">
                <w:rPr>
                  <w:szCs w:val="18"/>
                </w:rPr>
                <w:t>BitRate</w:t>
              </w:r>
            </w:ins>
            <w:ins w:id="418" w:author="Ericsson April r0" w:date="2024-04-02T19:50:00Z">
              <w:r>
                <w:rPr>
                  <w:szCs w:val="18"/>
                </w:rPr>
                <w:t>Rm</w:t>
              </w:r>
            </w:ins>
          </w:p>
        </w:tc>
        <w:tc>
          <w:tcPr>
            <w:tcW w:w="417" w:type="dxa"/>
          </w:tcPr>
          <w:p w14:paraId="614B3390" w14:textId="77777777" w:rsidR="00672033" w:rsidRPr="00B91B8D" w:rsidRDefault="00672033" w:rsidP="00984F44">
            <w:pPr>
              <w:pStyle w:val="TAC"/>
              <w:rPr>
                <w:ins w:id="419" w:author="Ericsson April r0" w:date="2024-04-02T19:49:00Z"/>
              </w:rPr>
            </w:pPr>
            <w:ins w:id="420" w:author="Ericsson April r0" w:date="2024-04-02T19:49:00Z">
              <w:r w:rsidRPr="00B91B8D">
                <w:t>O</w:t>
              </w:r>
            </w:ins>
          </w:p>
        </w:tc>
        <w:tc>
          <w:tcPr>
            <w:tcW w:w="1120" w:type="dxa"/>
          </w:tcPr>
          <w:p w14:paraId="1D06063D" w14:textId="77777777" w:rsidR="00672033" w:rsidRPr="00B91B8D" w:rsidRDefault="00672033" w:rsidP="00984F44">
            <w:pPr>
              <w:pStyle w:val="TAC"/>
              <w:rPr>
                <w:ins w:id="421" w:author="Ericsson April r0" w:date="2024-04-02T19:49:00Z"/>
              </w:rPr>
            </w:pPr>
            <w:ins w:id="422" w:author="Ericsson April r0" w:date="2024-04-02T19:49:00Z">
              <w:r w:rsidRPr="00B91B8D">
                <w:t>0..1</w:t>
              </w:r>
            </w:ins>
          </w:p>
        </w:tc>
        <w:tc>
          <w:tcPr>
            <w:tcW w:w="3427" w:type="dxa"/>
          </w:tcPr>
          <w:p w14:paraId="0B2A0D5B" w14:textId="77777777" w:rsidR="00672033" w:rsidRDefault="00672033" w:rsidP="00984F44">
            <w:pPr>
              <w:pStyle w:val="TAL"/>
              <w:rPr>
                <w:ins w:id="423" w:author="Ericsson April r0" w:date="2024-04-02T19:49:00Z"/>
                <w:szCs w:val="18"/>
              </w:rPr>
            </w:pPr>
            <w:ins w:id="424" w:author="Ericsson April r0" w:date="2024-04-02T19:49:00Z">
              <w:r>
                <w:rPr>
                  <w:rFonts w:cs="Arial"/>
                  <w:szCs w:val="18"/>
                </w:rPr>
                <w:t>Contains the maximum requested bandwidth for the Downlink.</w:t>
              </w:r>
            </w:ins>
          </w:p>
        </w:tc>
        <w:tc>
          <w:tcPr>
            <w:tcW w:w="1272" w:type="dxa"/>
          </w:tcPr>
          <w:p w14:paraId="674F2290" w14:textId="77777777" w:rsidR="00672033" w:rsidRPr="002178AD" w:rsidRDefault="00672033" w:rsidP="00984F44">
            <w:pPr>
              <w:pStyle w:val="TAL"/>
              <w:rPr>
                <w:ins w:id="425" w:author="Ericsson April r0" w:date="2024-04-02T19:49:00Z"/>
                <w:rFonts w:eastAsia="DengXian" w:cs="Arial"/>
                <w:szCs w:val="18"/>
              </w:rPr>
            </w:pPr>
          </w:p>
        </w:tc>
      </w:tr>
      <w:tr w:rsidR="00672033" w:rsidRPr="002178AD" w14:paraId="52EDD0F8" w14:textId="77777777" w:rsidTr="00984F44">
        <w:trPr>
          <w:jc w:val="center"/>
          <w:ins w:id="426" w:author="Ericsson April r0" w:date="2024-04-02T19:49:00Z"/>
        </w:trPr>
        <w:tc>
          <w:tcPr>
            <w:tcW w:w="1843" w:type="dxa"/>
          </w:tcPr>
          <w:p w14:paraId="7F73F4AA" w14:textId="77777777" w:rsidR="00672033" w:rsidRPr="00AB6C43" w:rsidRDefault="00672033" w:rsidP="00984F44">
            <w:pPr>
              <w:pStyle w:val="TAL"/>
              <w:rPr>
                <w:ins w:id="427" w:author="Ericsson April r0" w:date="2024-04-02T19:49:00Z"/>
                <w:szCs w:val="18"/>
              </w:rPr>
            </w:pPr>
            <w:ins w:id="428" w:author="Ericsson April r0" w:date="2024-04-02T19:49:00Z">
              <w:r w:rsidRPr="00AB6C43">
                <w:rPr>
                  <w:szCs w:val="18"/>
                </w:rPr>
                <w:t>mirBwUl</w:t>
              </w:r>
            </w:ins>
          </w:p>
        </w:tc>
        <w:tc>
          <w:tcPr>
            <w:tcW w:w="1701" w:type="dxa"/>
          </w:tcPr>
          <w:p w14:paraId="1E7E24C8" w14:textId="6DF2257E" w:rsidR="00672033" w:rsidRPr="00AB6C43" w:rsidRDefault="00672033" w:rsidP="00984F44">
            <w:pPr>
              <w:pStyle w:val="TAL"/>
              <w:rPr>
                <w:ins w:id="429" w:author="Ericsson April r0" w:date="2024-04-02T19:49:00Z"/>
                <w:szCs w:val="18"/>
              </w:rPr>
            </w:pPr>
            <w:ins w:id="430" w:author="Ericsson April r0" w:date="2024-04-02T19:49:00Z">
              <w:r w:rsidRPr="00AB6C43">
                <w:rPr>
                  <w:szCs w:val="18"/>
                </w:rPr>
                <w:t>BitRate</w:t>
              </w:r>
            </w:ins>
            <w:ins w:id="431" w:author="Ericsson April r0" w:date="2024-04-02T19:50:00Z">
              <w:r>
                <w:rPr>
                  <w:szCs w:val="18"/>
                </w:rPr>
                <w:t>Rm</w:t>
              </w:r>
            </w:ins>
          </w:p>
        </w:tc>
        <w:tc>
          <w:tcPr>
            <w:tcW w:w="417" w:type="dxa"/>
          </w:tcPr>
          <w:p w14:paraId="6855CC6B" w14:textId="77777777" w:rsidR="00672033" w:rsidRPr="00B91B8D" w:rsidRDefault="00672033" w:rsidP="00984F44">
            <w:pPr>
              <w:pStyle w:val="TAC"/>
              <w:rPr>
                <w:ins w:id="432" w:author="Ericsson April r0" w:date="2024-04-02T19:49:00Z"/>
              </w:rPr>
            </w:pPr>
            <w:ins w:id="433" w:author="Ericsson April r0" w:date="2024-04-02T19:49:00Z">
              <w:r w:rsidRPr="00B91B8D">
                <w:t>O</w:t>
              </w:r>
            </w:ins>
          </w:p>
        </w:tc>
        <w:tc>
          <w:tcPr>
            <w:tcW w:w="1120" w:type="dxa"/>
          </w:tcPr>
          <w:p w14:paraId="3E9014D0" w14:textId="77777777" w:rsidR="00672033" w:rsidRPr="00B91B8D" w:rsidRDefault="00672033" w:rsidP="00984F44">
            <w:pPr>
              <w:pStyle w:val="TAC"/>
              <w:rPr>
                <w:ins w:id="434" w:author="Ericsson April r0" w:date="2024-04-02T19:49:00Z"/>
              </w:rPr>
            </w:pPr>
            <w:ins w:id="435" w:author="Ericsson April r0" w:date="2024-04-02T19:49:00Z">
              <w:r w:rsidRPr="00B91B8D">
                <w:t>0..1</w:t>
              </w:r>
            </w:ins>
          </w:p>
        </w:tc>
        <w:tc>
          <w:tcPr>
            <w:tcW w:w="3427" w:type="dxa"/>
          </w:tcPr>
          <w:p w14:paraId="387B57A4" w14:textId="77777777" w:rsidR="00672033" w:rsidRDefault="00672033" w:rsidP="00984F44">
            <w:pPr>
              <w:pStyle w:val="TAL"/>
              <w:rPr>
                <w:ins w:id="436" w:author="Ericsson April r0" w:date="2024-04-02T19:49:00Z"/>
                <w:rFonts w:cs="Arial"/>
                <w:szCs w:val="18"/>
              </w:rPr>
            </w:pPr>
            <w:ins w:id="437" w:author="Ericsson April r0" w:date="2024-04-02T19:49:00Z">
              <w:r>
                <w:rPr>
                  <w:rFonts w:cs="Arial"/>
                  <w:szCs w:val="18"/>
                </w:rPr>
                <w:t>Contains the minimum requested bandwidth for the Uplink.</w:t>
              </w:r>
            </w:ins>
          </w:p>
        </w:tc>
        <w:tc>
          <w:tcPr>
            <w:tcW w:w="1272" w:type="dxa"/>
          </w:tcPr>
          <w:p w14:paraId="6EDDED84" w14:textId="77777777" w:rsidR="00672033" w:rsidRPr="002178AD" w:rsidRDefault="00672033" w:rsidP="00984F44">
            <w:pPr>
              <w:pStyle w:val="TAL"/>
              <w:rPr>
                <w:ins w:id="438" w:author="Ericsson April r0" w:date="2024-04-02T19:49:00Z"/>
                <w:rFonts w:eastAsia="DengXian" w:cs="Arial"/>
                <w:szCs w:val="18"/>
              </w:rPr>
            </w:pPr>
          </w:p>
        </w:tc>
      </w:tr>
      <w:tr w:rsidR="00672033" w:rsidRPr="002178AD" w14:paraId="31CCB666" w14:textId="77777777" w:rsidTr="00984F44">
        <w:trPr>
          <w:jc w:val="center"/>
          <w:ins w:id="439" w:author="Ericsson April r0" w:date="2024-04-02T19:49:00Z"/>
        </w:trPr>
        <w:tc>
          <w:tcPr>
            <w:tcW w:w="1843" w:type="dxa"/>
          </w:tcPr>
          <w:p w14:paraId="0876A937" w14:textId="77777777" w:rsidR="00672033" w:rsidRPr="00AB6C43" w:rsidRDefault="00672033" w:rsidP="00984F44">
            <w:pPr>
              <w:pStyle w:val="TAL"/>
              <w:rPr>
                <w:ins w:id="440" w:author="Ericsson April r0" w:date="2024-04-02T19:49:00Z"/>
                <w:szCs w:val="18"/>
              </w:rPr>
            </w:pPr>
            <w:ins w:id="441" w:author="Ericsson April r0" w:date="2024-04-02T19:49:00Z">
              <w:r w:rsidRPr="00AB6C43">
                <w:rPr>
                  <w:szCs w:val="18"/>
                </w:rPr>
                <w:t>mirBwDl</w:t>
              </w:r>
            </w:ins>
          </w:p>
        </w:tc>
        <w:tc>
          <w:tcPr>
            <w:tcW w:w="1701" w:type="dxa"/>
          </w:tcPr>
          <w:p w14:paraId="4B4664C4" w14:textId="0FF88EA1" w:rsidR="00672033" w:rsidRPr="00AB6C43" w:rsidRDefault="00672033" w:rsidP="00984F44">
            <w:pPr>
              <w:pStyle w:val="TAL"/>
              <w:rPr>
                <w:ins w:id="442" w:author="Ericsson April r0" w:date="2024-04-02T19:49:00Z"/>
                <w:szCs w:val="18"/>
              </w:rPr>
            </w:pPr>
            <w:ins w:id="443" w:author="Ericsson April r0" w:date="2024-04-02T19:49:00Z">
              <w:r w:rsidRPr="00AB6C43">
                <w:rPr>
                  <w:szCs w:val="18"/>
                </w:rPr>
                <w:t>BitRate</w:t>
              </w:r>
            </w:ins>
            <w:ins w:id="444" w:author="Ericsson April r0" w:date="2024-04-02T19:50:00Z">
              <w:r>
                <w:rPr>
                  <w:szCs w:val="18"/>
                </w:rPr>
                <w:t>Rm</w:t>
              </w:r>
            </w:ins>
          </w:p>
        </w:tc>
        <w:tc>
          <w:tcPr>
            <w:tcW w:w="417" w:type="dxa"/>
          </w:tcPr>
          <w:p w14:paraId="66949F79" w14:textId="77777777" w:rsidR="00672033" w:rsidRPr="00B91B8D" w:rsidRDefault="00672033" w:rsidP="00984F44">
            <w:pPr>
              <w:pStyle w:val="TAC"/>
              <w:rPr>
                <w:ins w:id="445" w:author="Ericsson April r0" w:date="2024-04-02T19:49:00Z"/>
              </w:rPr>
            </w:pPr>
            <w:ins w:id="446" w:author="Ericsson April r0" w:date="2024-04-02T19:49:00Z">
              <w:r w:rsidRPr="00B91B8D">
                <w:t>O</w:t>
              </w:r>
            </w:ins>
          </w:p>
        </w:tc>
        <w:tc>
          <w:tcPr>
            <w:tcW w:w="1120" w:type="dxa"/>
          </w:tcPr>
          <w:p w14:paraId="6EB6D0DA" w14:textId="77777777" w:rsidR="00672033" w:rsidRPr="00B91B8D" w:rsidRDefault="00672033" w:rsidP="00984F44">
            <w:pPr>
              <w:pStyle w:val="TAC"/>
              <w:rPr>
                <w:ins w:id="447" w:author="Ericsson April r0" w:date="2024-04-02T19:49:00Z"/>
              </w:rPr>
            </w:pPr>
            <w:ins w:id="448" w:author="Ericsson April r0" w:date="2024-04-02T19:49:00Z">
              <w:r w:rsidRPr="00B91B8D">
                <w:t>0..1</w:t>
              </w:r>
            </w:ins>
          </w:p>
        </w:tc>
        <w:tc>
          <w:tcPr>
            <w:tcW w:w="3427" w:type="dxa"/>
          </w:tcPr>
          <w:p w14:paraId="76772A9C" w14:textId="77777777" w:rsidR="00672033" w:rsidRDefault="00672033" w:rsidP="00984F44">
            <w:pPr>
              <w:pStyle w:val="TAL"/>
              <w:rPr>
                <w:ins w:id="449" w:author="Ericsson April r0" w:date="2024-04-02T19:49:00Z"/>
                <w:rFonts w:cs="Arial"/>
                <w:szCs w:val="18"/>
              </w:rPr>
            </w:pPr>
            <w:ins w:id="450" w:author="Ericsson April r0" w:date="2024-04-02T19:49:00Z">
              <w:r>
                <w:rPr>
                  <w:rFonts w:cs="Arial"/>
                  <w:szCs w:val="18"/>
                </w:rPr>
                <w:t>Contains the minimum requested bandwidth for the Downlink.</w:t>
              </w:r>
            </w:ins>
          </w:p>
        </w:tc>
        <w:tc>
          <w:tcPr>
            <w:tcW w:w="1272" w:type="dxa"/>
          </w:tcPr>
          <w:p w14:paraId="54AAA6C5" w14:textId="77777777" w:rsidR="00672033" w:rsidRPr="002178AD" w:rsidRDefault="00672033" w:rsidP="00984F44">
            <w:pPr>
              <w:pStyle w:val="TAL"/>
              <w:rPr>
                <w:ins w:id="451" w:author="Ericsson April r0" w:date="2024-04-02T19:49:00Z"/>
                <w:rFonts w:eastAsia="DengXian" w:cs="Arial"/>
                <w:szCs w:val="18"/>
              </w:rPr>
            </w:pPr>
          </w:p>
        </w:tc>
      </w:tr>
      <w:tr w:rsidR="000062C0" w:rsidRPr="002178AD" w14:paraId="32C2818C" w14:textId="77777777" w:rsidTr="00984F44">
        <w:trPr>
          <w:jc w:val="center"/>
          <w:ins w:id="452" w:author="Ericsson May r2" w:date="2024-05-31T07:25:00Z"/>
        </w:trPr>
        <w:tc>
          <w:tcPr>
            <w:tcW w:w="1843" w:type="dxa"/>
          </w:tcPr>
          <w:p w14:paraId="64D9083E" w14:textId="2CD649F6" w:rsidR="000062C0" w:rsidRPr="00AB6C43" w:rsidRDefault="000062C0" w:rsidP="000062C0">
            <w:pPr>
              <w:pStyle w:val="TAL"/>
              <w:rPr>
                <w:ins w:id="453" w:author="Ericsson May r2" w:date="2024-05-31T07:25:00Z"/>
                <w:szCs w:val="18"/>
              </w:rPr>
            </w:pPr>
            <w:proofErr w:type="spellStart"/>
            <w:ins w:id="454" w:author="Ericsson May r2" w:date="2024-05-31T07:26:00Z">
              <w:r w:rsidRPr="00F25C88">
                <w:t>maxBurstSize</w:t>
              </w:r>
            </w:ins>
            <w:proofErr w:type="spellEnd"/>
          </w:p>
        </w:tc>
        <w:tc>
          <w:tcPr>
            <w:tcW w:w="1701" w:type="dxa"/>
          </w:tcPr>
          <w:p w14:paraId="751E1ABF" w14:textId="33E03277" w:rsidR="000062C0" w:rsidRPr="00AB6C43" w:rsidRDefault="000062C0" w:rsidP="000062C0">
            <w:pPr>
              <w:pStyle w:val="TAL"/>
              <w:rPr>
                <w:ins w:id="455" w:author="Ericsson May r2" w:date="2024-05-31T07:25:00Z"/>
                <w:szCs w:val="18"/>
              </w:rPr>
            </w:pPr>
            <w:proofErr w:type="spellStart"/>
            <w:ins w:id="456" w:author="Ericsson May r2" w:date="2024-05-31T07:26:00Z">
              <w:r w:rsidRPr="00F25C88">
                <w:t>MaxDataBurstVol</w:t>
              </w:r>
              <w:r>
                <w:t>Rm</w:t>
              </w:r>
            </w:ins>
            <w:proofErr w:type="spellEnd"/>
          </w:p>
        </w:tc>
        <w:tc>
          <w:tcPr>
            <w:tcW w:w="417" w:type="dxa"/>
          </w:tcPr>
          <w:p w14:paraId="1EF504A1" w14:textId="3AFCDFBD" w:rsidR="000062C0" w:rsidRPr="00B91B8D" w:rsidRDefault="000062C0" w:rsidP="000062C0">
            <w:pPr>
              <w:pStyle w:val="TAC"/>
              <w:rPr>
                <w:ins w:id="457" w:author="Ericsson May r2" w:date="2024-05-31T07:25:00Z"/>
              </w:rPr>
            </w:pPr>
            <w:ins w:id="458" w:author="Ericsson May r2" w:date="2024-05-31T07:26:00Z">
              <w:r w:rsidRPr="00F25C88">
                <w:t>O</w:t>
              </w:r>
            </w:ins>
          </w:p>
        </w:tc>
        <w:tc>
          <w:tcPr>
            <w:tcW w:w="1120" w:type="dxa"/>
          </w:tcPr>
          <w:p w14:paraId="38BF560D" w14:textId="12202DB4" w:rsidR="000062C0" w:rsidRPr="00B91B8D" w:rsidRDefault="000062C0" w:rsidP="000062C0">
            <w:pPr>
              <w:pStyle w:val="TAC"/>
              <w:rPr>
                <w:ins w:id="459" w:author="Ericsson May r2" w:date="2024-05-31T07:25:00Z"/>
              </w:rPr>
            </w:pPr>
            <w:ins w:id="460" w:author="Ericsson May r2" w:date="2024-05-31T07:26:00Z">
              <w:r w:rsidRPr="00F25C88">
                <w:t>0..1</w:t>
              </w:r>
            </w:ins>
          </w:p>
        </w:tc>
        <w:tc>
          <w:tcPr>
            <w:tcW w:w="3427" w:type="dxa"/>
          </w:tcPr>
          <w:p w14:paraId="1F550817" w14:textId="29CDF221" w:rsidR="000062C0" w:rsidRDefault="000062C0" w:rsidP="000062C0">
            <w:pPr>
              <w:pStyle w:val="TAL"/>
              <w:rPr>
                <w:ins w:id="461" w:author="Ericsson May r2" w:date="2024-05-31T07:25:00Z"/>
                <w:rFonts w:cs="Arial"/>
                <w:szCs w:val="18"/>
              </w:rPr>
            </w:pPr>
            <w:ins w:id="462" w:author="Ericsson May r2" w:date="2024-05-31T07:26:00Z">
              <w:r>
                <w:rPr>
                  <w:rFonts w:cs="Arial"/>
                  <w:szCs w:val="18"/>
                  <w:lang w:eastAsia="zh-CN"/>
                </w:rPr>
                <w:t>R</w:t>
              </w:r>
              <w:r w:rsidRPr="00F25C88">
                <w:rPr>
                  <w:rFonts w:cs="Arial"/>
                  <w:szCs w:val="18"/>
                  <w:lang w:eastAsia="zh-CN"/>
                </w:rPr>
                <w:t>epresents the</w:t>
              </w:r>
              <w:r w:rsidRPr="00F25C88">
                <w:t xml:space="preserve"> Maximum Burst Size </w:t>
              </w:r>
              <w:r>
                <w:t xml:space="preserve">for </w:t>
              </w:r>
              <w:r w:rsidRPr="00F25C88">
                <w:t>value</w:t>
              </w:r>
              <w:r>
                <w:t>s</w:t>
              </w:r>
              <w:r w:rsidRPr="00F25C88">
                <w:t xml:space="preserve"> lower than or equal to 4095 Bytes.</w:t>
              </w:r>
            </w:ins>
          </w:p>
        </w:tc>
        <w:tc>
          <w:tcPr>
            <w:tcW w:w="1272" w:type="dxa"/>
          </w:tcPr>
          <w:p w14:paraId="1C242C41" w14:textId="77777777" w:rsidR="000062C0" w:rsidRPr="002178AD" w:rsidRDefault="000062C0" w:rsidP="000062C0">
            <w:pPr>
              <w:pStyle w:val="TAL"/>
              <w:rPr>
                <w:ins w:id="463" w:author="Ericsson May r2" w:date="2024-05-31T07:25:00Z"/>
                <w:rFonts w:eastAsia="DengXian" w:cs="Arial"/>
                <w:szCs w:val="18"/>
              </w:rPr>
            </w:pPr>
          </w:p>
        </w:tc>
      </w:tr>
      <w:tr w:rsidR="00672033" w:rsidRPr="002178AD" w14:paraId="3ECA2A84" w14:textId="77777777" w:rsidTr="00984F44">
        <w:trPr>
          <w:jc w:val="center"/>
          <w:ins w:id="464" w:author="Ericsson April r0" w:date="2024-04-02T19:49:00Z"/>
        </w:trPr>
        <w:tc>
          <w:tcPr>
            <w:tcW w:w="1843" w:type="dxa"/>
          </w:tcPr>
          <w:p w14:paraId="157E30F0" w14:textId="77777777" w:rsidR="00672033" w:rsidRPr="00AB6C43" w:rsidRDefault="00672033" w:rsidP="00984F44">
            <w:pPr>
              <w:pStyle w:val="TAL"/>
              <w:rPr>
                <w:ins w:id="465" w:author="Ericsson April r0" w:date="2024-04-02T19:49:00Z"/>
                <w:szCs w:val="18"/>
              </w:rPr>
            </w:pPr>
            <w:proofErr w:type="spellStart"/>
            <w:ins w:id="466" w:author="Ericsson April r0" w:date="2024-04-02T19:49:00Z">
              <w:r w:rsidRPr="00F25C88">
                <w:t>extMaxBurstSize</w:t>
              </w:r>
              <w:proofErr w:type="spellEnd"/>
            </w:ins>
          </w:p>
        </w:tc>
        <w:tc>
          <w:tcPr>
            <w:tcW w:w="1701" w:type="dxa"/>
          </w:tcPr>
          <w:p w14:paraId="25281E69" w14:textId="544F7584" w:rsidR="00672033" w:rsidRPr="00AB6C43" w:rsidRDefault="00672033" w:rsidP="00984F44">
            <w:pPr>
              <w:pStyle w:val="TAL"/>
              <w:rPr>
                <w:ins w:id="467" w:author="Ericsson April r0" w:date="2024-04-02T19:49:00Z"/>
                <w:szCs w:val="18"/>
              </w:rPr>
            </w:pPr>
            <w:ins w:id="468" w:author="Ericsson April r0" w:date="2024-04-02T19:49:00Z">
              <w:r w:rsidRPr="00F25C88">
                <w:t>ExtMaxDataBurstVol</w:t>
              </w:r>
            </w:ins>
            <w:ins w:id="469" w:author="Ericsson April r0" w:date="2024-04-02T19:50:00Z">
              <w:r>
                <w:t>Rm</w:t>
              </w:r>
            </w:ins>
          </w:p>
        </w:tc>
        <w:tc>
          <w:tcPr>
            <w:tcW w:w="417" w:type="dxa"/>
          </w:tcPr>
          <w:p w14:paraId="0F2376F7" w14:textId="77777777" w:rsidR="00672033" w:rsidRPr="00B91B8D" w:rsidRDefault="00672033" w:rsidP="00984F44">
            <w:pPr>
              <w:pStyle w:val="TAC"/>
              <w:rPr>
                <w:ins w:id="470" w:author="Ericsson April r0" w:date="2024-04-02T19:49:00Z"/>
              </w:rPr>
            </w:pPr>
            <w:ins w:id="471" w:author="Ericsson April r0" w:date="2024-04-02T19:49:00Z">
              <w:r w:rsidRPr="00F25C88">
                <w:t>O</w:t>
              </w:r>
            </w:ins>
          </w:p>
        </w:tc>
        <w:tc>
          <w:tcPr>
            <w:tcW w:w="1120" w:type="dxa"/>
          </w:tcPr>
          <w:p w14:paraId="5E97ACE2" w14:textId="77777777" w:rsidR="00672033" w:rsidRPr="00B91B8D" w:rsidRDefault="00672033" w:rsidP="00984F44">
            <w:pPr>
              <w:pStyle w:val="TAC"/>
              <w:rPr>
                <w:ins w:id="472" w:author="Ericsson April r0" w:date="2024-04-02T19:49:00Z"/>
              </w:rPr>
            </w:pPr>
            <w:ins w:id="473" w:author="Ericsson April r0" w:date="2024-04-02T19:49:00Z">
              <w:r w:rsidRPr="00F25C88">
                <w:t>0..1</w:t>
              </w:r>
            </w:ins>
          </w:p>
        </w:tc>
        <w:tc>
          <w:tcPr>
            <w:tcW w:w="3427" w:type="dxa"/>
          </w:tcPr>
          <w:p w14:paraId="7E7689EF" w14:textId="49011428" w:rsidR="00672033" w:rsidRPr="00024B32" w:rsidRDefault="009E7D4C" w:rsidP="00984F44">
            <w:pPr>
              <w:pStyle w:val="TAL"/>
              <w:rPr>
                <w:ins w:id="474" w:author="Ericsson April r0" w:date="2024-04-02T19:49:00Z"/>
              </w:rPr>
            </w:pPr>
            <w:ins w:id="475" w:author="Ericsson May r1" w:date="2024-05-20T10:59:00Z">
              <w:r>
                <w:rPr>
                  <w:rFonts w:cs="Arial"/>
                  <w:szCs w:val="18"/>
                  <w:lang w:eastAsia="zh-CN"/>
                </w:rPr>
                <w:t>R</w:t>
              </w:r>
            </w:ins>
            <w:ins w:id="476" w:author="Ericsson April r0" w:date="2024-04-02T19:49:00Z">
              <w:r w:rsidR="00672033" w:rsidRPr="00F25C88">
                <w:rPr>
                  <w:rFonts w:cs="Arial"/>
                  <w:szCs w:val="18"/>
                  <w:lang w:eastAsia="zh-CN"/>
                </w:rPr>
                <w:t>epresents the</w:t>
              </w:r>
              <w:r w:rsidR="00672033" w:rsidRPr="00F25C88">
                <w:t xml:space="preserve"> Maximum Burst Size </w:t>
              </w:r>
            </w:ins>
            <w:ins w:id="477" w:author="Ericsson May r2" w:date="2024-05-31T07:26:00Z">
              <w:r w:rsidR="000062C0">
                <w:t xml:space="preserve">for </w:t>
              </w:r>
            </w:ins>
            <w:ins w:id="478" w:author="Ericsson April r0" w:date="2024-04-02T19:49:00Z">
              <w:r w:rsidR="00672033" w:rsidRPr="00F25C88">
                <w:t>value</w:t>
              </w:r>
            </w:ins>
            <w:ins w:id="479" w:author="Ericsson May r2" w:date="2024-05-31T07:26:00Z">
              <w:r w:rsidR="000062C0">
                <w:t>s</w:t>
              </w:r>
            </w:ins>
            <w:ins w:id="480" w:author="Ericsson April r0" w:date="2024-04-02T19:49:00Z">
              <w:r w:rsidR="00672033" w:rsidRPr="00F25C88">
                <w:t xml:space="preserve"> greater than 4095 Bytes.</w:t>
              </w:r>
            </w:ins>
          </w:p>
        </w:tc>
        <w:tc>
          <w:tcPr>
            <w:tcW w:w="1272" w:type="dxa"/>
          </w:tcPr>
          <w:p w14:paraId="24968DC9" w14:textId="77777777" w:rsidR="00672033" w:rsidRPr="002178AD" w:rsidRDefault="00672033" w:rsidP="00984F44">
            <w:pPr>
              <w:pStyle w:val="TAL"/>
              <w:rPr>
                <w:ins w:id="481" w:author="Ericsson April r0" w:date="2024-04-02T19:49:00Z"/>
                <w:rFonts w:eastAsia="DengXian" w:cs="Arial"/>
                <w:szCs w:val="18"/>
              </w:rPr>
            </w:pPr>
          </w:p>
        </w:tc>
      </w:tr>
      <w:tr w:rsidR="00672033" w:rsidRPr="002178AD" w14:paraId="6158C766" w14:textId="77777777" w:rsidTr="00984F44">
        <w:trPr>
          <w:jc w:val="center"/>
          <w:ins w:id="482" w:author="Ericsson April r0" w:date="2024-04-02T19:49:00Z"/>
        </w:trPr>
        <w:tc>
          <w:tcPr>
            <w:tcW w:w="1843" w:type="dxa"/>
          </w:tcPr>
          <w:p w14:paraId="1C6A80C2" w14:textId="77777777" w:rsidR="00672033" w:rsidRPr="00AB6C43" w:rsidRDefault="00672033" w:rsidP="00984F44">
            <w:pPr>
              <w:pStyle w:val="TAL"/>
              <w:rPr>
                <w:ins w:id="483" w:author="Ericsson April r0" w:date="2024-04-02T19:49:00Z"/>
                <w:szCs w:val="18"/>
              </w:rPr>
            </w:pPr>
            <w:proofErr w:type="spellStart"/>
            <w:ins w:id="484" w:author="Ericsson April r0" w:date="2024-04-02T19:49:00Z">
              <w:r w:rsidRPr="00F25C88">
                <w:t>pdb</w:t>
              </w:r>
              <w:proofErr w:type="spellEnd"/>
            </w:ins>
          </w:p>
        </w:tc>
        <w:tc>
          <w:tcPr>
            <w:tcW w:w="1701" w:type="dxa"/>
          </w:tcPr>
          <w:p w14:paraId="3CDA53F7" w14:textId="5DE7F755" w:rsidR="00672033" w:rsidRPr="00AB6C43" w:rsidRDefault="00672033" w:rsidP="00984F44">
            <w:pPr>
              <w:pStyle w:val="TAL"/>
              <w:rPr>
                <w:ins w:id="485" w:author="Ericsson April r0" w:date="2024-04-02T19:49:00Z"/>
                <w:szCs w:val="18"/>
              </w:rPr>
            </w:pPr>
            <w:ins w:id="486" w:author="Ericsson April r0" w:date="2024-04-02T19:49:00Z">
              <w:r w:rsidRPr="00F25C88">
                <w:t>PacketDelBudget</w:t>
              </w:r>
            </w:ins>
            <w:ins w:id="487" w:author="Ericsson April r0" w:date="2024-04-02T19:50:00Z">
              <w:r>
                <w:t>Rm</w:t>
              </w:r>
            </w:ins>
          </w:p>
        </w:tc>
        <w:tc>
          <w:tcPr>
            <w:tcW w:w="417" w:type="dxa"/>
          </w:tcPr>
          <w:p w14:paraId="1ED3FB22" w14:textId="77777777" w:rsidR="00672033" w:rsidRPr="00B91B8D" w:rsidRDefault="00672033" w:rsidP="00984F44">
            <w:pPr>
              <w:pStyle w:val="TAC"/>
              <w:rPr>
                <w:ins w:id="488" w:author="Ericsson April r0" w:date="2024-04-02T19:49:00Z"/>
              </w:rPr>
            </w:pPr>
            <w:ins w:id="489" w:author="Ericsson April r0" w:date="2024-04-02T19:49:00Z">
              <w:r w:rsidRPr="00F25C88">
                <w:t>O</w:t>
              </w:r>
            </w:ins>
          </w:p>
        </w:tc>
        <w:tc>
          <w:tcPr>
            <w:tcW w:w="1120" w:type="dxa"/>
          </w:tcPr>
          <w:p w14:paraId="4555F702" w14:textId="77777777" w:rsidR="00672033" w:rsidRPr="00B91B8D" w:rsidRDefault="00672033" w:rsidP="00984F44">
            <w:pPr>
              <w:pStyle w:val="TAC"/>
              <w:rPr>
                <w:ins w:id="490" w:author="Ericsson April r0" w:date="2024-04-02T19:49:00Z"/>
              </w:rPr>
            </w:pPr>
            <w:ins w:id="491" w:author="Ericsson April r0" w:date="2024-04-02T19:49:00Z">
              <w:r w:rsidRPr="00F25C88">
                <w:t>0..1</w:t>
              </w:r>
            </w:ins>
          </w:p>
        </w:tc>
        <w:tc>
          <w:tcPr>
            <w:tcW w:w="3427" w:type="dxa"/>
          </w:tcPr>
          <w:p w14:paraId="0DF1CF49" w14:textId="26FD87FA" w:rsidR="00672033" w:rsidRDefault="009E7D4C" w:rsidP="00984F44">
            <w:pPr>
              <w:pStyle w:val="TAL"/>
              <w:rPr>
                <w:ins w:id="492" w:author="Ericsson April r0" w:date="2024-04-02T19:49:00Z"/>
                <w:rFonts w:cs="Arial"/>
                <w:szCs w:val="18"/>
              </w:rPr>
            </w:pPr>
            <w:ins w:id="493" w:author="Ericsson May r1" w:date="2024-05-20T10:59:00Z">
              <w:r>
                <w:rPr>
                  <w:rFonts w:cs="Arial"/>
                  <w:szCs w:val="18"/>
                  <w:lang w:eastAsia="zh-CN"/>
                </w:rPr>
                <w:t>R</w:t>
              </w:r>
            </w:ins>
            <w:ins w:id="494" w:author="Ericsson April r0" w:date="2024-04-02T19:49:00Z">
              <w:r w:rsidR="00672033" w:rsidRPr="00F25C88">
                <w:rPr>
                  <w:rFonts w:cs="Arial"/>
                  <w:szCs w:val="18"/>
                  <w:lang w:eastAsia="zh-CN"/>
                </w:rPr>
                <w:t>epresents the</w:t>
              </w:r>
              <w:r w:rsidR="00672033" w:rsidRPr="00F25C88">
                <w:t xml:space="preserve"> 5GS Packet Delay Budget.</w:t>
              </w:r>
            </w:ins>
          </w:p>
        </w:tc>
        <w:tc>
          <w:tcPr>
            <w:tcW w:w="1272" w:type="dxa"/>
          </w:tcPr>
          <w:p w14:paraId="10A9E8E8" w14:textId="77777777" w:rsidR="00672033" w:rsidRPr="002178AD" w:rsidRDefault="00672033" w:rsidP="00984F44">
            <w:pPr>
              <w:pStyle w:val="TAL"/>
              <w:rPr>
                <w:ins w:id="495" w:author="Ericsson April r0" w:date="2024-04-02T19:49:00Z"/>
                <w:rFonts w:eastAsia="DengXian" w:cs="Arial"/>
                <w:szCs w:val="18"/>
              </w:rPr>
            </w:pPr>
          </w:p>
        </w:tc>
      </w:tr>
      <w:tr w:rsidR="00672033" w:rsidRPr="002178AD" w14:paraId="14A3AC7B" w14:textId="77777777" w:rsidTr="00984F44">
        <w:trPr>
          <w:jc w:val="center"/>
          <w:ins w:id="496" w:author="Ericsson April r0" w:date="2024-04-02T19:49:00Z"/>
        </w:trPr>
        <w:tc>
          <w:tcPr>
            <w:tcW w:w="1843" w:type="dxa"/>
          </w:tcPr>
          <w:p w14:paraId="25E679F6" w14:textId="77777777" w:rsidR="00672033" w:rsidRPr="00AB6C43" w:rsidRDefault="00672033" w:rsidP="00984F44">
            <w:pPr>
              <w:pStyle w:val="TAL"/>
              <w:rPr>
                <w:ins w:id="497" w:author="Ericsson April r0" w:date="2024-04-02T19:49:00Z"/>
                <w:szCs w:val="18"/>
              </w:rPr>
            </w:pPr>
            <w:ins w:id="498" w:author="Ericsson April r0" w:date="2024-04-02T19:49:00Z">
              <w:r w:rsidRPr="00F25C88">
                <w:t>per</w:t>
              </w:r>
            </w:ins>
          </w:p>
        </w:tc>
        <w:tc>
          <w:tcPr>
            <w:tcW w:w="1701" w:type="dxa"/>
          </w:tcPr>
          <w:p w14:paraId="15E1870B" w14:textId="63B67D33" w:rsidR="00672033" w:rsidRPr="00AB6C43" w:rsidRDefault="00672033" w:rsidP="00984F44">
            <w:pPr>
              <w:pStyle w:val="TAL"/>
              <w:rPr>
                <w:ins w:id="499" w:author="Ericsson April r0" w:date="2024-04-02T19:49:00Z"/>
                <w:szCs w:val="18"/>
              </w:rPr>
            </w:pPr>
            <w:ins w:id="500" w:author="Ericsson April r0" w:date="2024-04-02T19:49:00Z">
              <w:r w:rsidRPr="00F25C88">
                <w:t>PacketErrRate</w:t>
              </w:r>
            </w:ins>
            <w:ins w:id="501" w:author="Ericsson April r0" w:date="2024-04-02T19:50:00Z">
              <w:r>
                <w:t>Rm</w:t>
              </w:r>
            </w:ins>
          </w:p>
        </w:tc>
        <w:tc>
          <w:tcPr>
            <w:tcW w:w="417" w:type="dxa"/>
          </w:tcPr>
          <w:p w14:paraId="08067F13" w14:textId="77777777" w:rsidR="00672033" w:rsidRPr="00B91B8D" w:rsidRDefault="00672033" w:rsidP="00984F44">
            <w:pPr>
              <w:pStyle w:val="TAC"/>
              <w:rPr>
                <w:ins w:id="502" w:author="Ericsson April r0" w:date="2024-04-02T19:49:00Z"/>
              </w:rPr>
            </w:pPr>
            <w:ins w:id="503" w:author="Ericsson April r0" w:date="2024-04-02T19:49:00Z">
              <w:r w:rsidRPr="00F25C88">
                <w:t>O</w:t>
              </w:r>
            </w:ins>
          </w:p>
        </w:tc>
        <w:tc>
          <w:tcPr>
            <w:tcW w:w="1120" w:type="dxa"/>
          </w:tcPr>
          <w:p w14:paraId="7C45B9B7" w14:textId="77777777" w:rsidR="00672033" w:rsidRPr="00B91B8D" w:rsidRDefault="00672033" w:rsidP="00984F44">
            <w:pPr>
              <w:pStyle w:val="TAC"/>
              <w:rPr>
                <w:ins w:id="504" w:author="Ericsson April r0" w:date="2024-04-02T19:49:00Z"/>
              </w:rPr>
            </w:pPr>
            <w:ins w:id="505" w:author="Ericsson April r0" w:date="2024-04-02T19:49:00Z">
              <w:r w:rsidRPr="00F25C88">
                <w:t>0..1</w:t>
              </w:r>
            </w:ins>
          </w:p>
        </w:tc>
        <w:tc>
          <w:tcPr>
            <w:tcW w:w="3427" w:type="dxa"/>
          </w:tcPr>
          <w:p w14:paraId="19F29C11" w14:textId="1C78BD7C" w:rsidR="00672033" w:rsidRDefault="009E7D4C" w:rsidP="00984F44">
            <w:pPr>
              <w:pStyle w:val="TAL"/>
              <w:rPr>
                <w:ins w:id="506" w:author="Ericsson April r0" w:date="2024-04-02T19:49:00Z"/>
                <w:rFonts w:cs="Arial"/>
                <w:szCs w:val="18"/>
              </w:rPr>
            </w:pPr>
            <w:ins w:id="507" w:author="Ericsson May r1" w:date="2024-05-20T11:00:00Z">
              <w:r>
                <w:rPr>
                  <w:rFonts w:cs="Arial"/>
                  <w:szCs w:val="18"/>
                  <w:lang w:eastAsia="zh-CN"/>
                </w:rPr>
                <w:t>R</w:t>
              </w:r>
            </w:ins>
            <w:ins w:id="508" w:author="Ericsson April r0" w:date="2024-04-02T19:49:00Z">
              <w:r w:rsidR="00672033" w:rsidRPr="00F25C88">
                <w:rPr>
                  <w:rFonts w:cs="Arial"/>
                  <w:szCs w:val="18"/>
                  <w:lang w:eastAsia="zh-CN"/>
                </w:rPr>
                <w:t>epresents the</w:t>
              </w:r>
              <w:r w:rsidR="00672033" w:rsidRPr="00F25C88">
                <w:t xml:space="preserve"> Packet Error Rate.</w:t>
              </w:r>
            </w:ins>
          </w:p>
        </w:tc>
        <w:tc>
          <w:tcPr>
            <w:tcW w:w="1272" w:type="dxa"/>
          </w:tcPr>
          <w:p w14:paraId="0B59F1F3" w14:textId="77777777" w:rsidR="00672033" w:rsidRPr="002178AD" w:rsidRDefault="00672033" w:rsidP="00984F44">
            <w:pPr>
              <w:pStyle w:val="TAL"/>
              <w:rPr>
                <w:ins w:id="509" w:author="Ericsson April r0" w:date="2024-04-02T19:49:00Z"/>
                <w:rFonts w:eastAsia="DengXian" w:cs="Arial"/>
                <w:szCs w:val="18"/>
              </w:rPr>
            </w:pPr>
          </w:p>
        </w:tc>
      </w:tr>
      <w:tr w:rsidR="00672033" w:rsidRPr="002178AD" w14:paraId="184397AD" w14:textId="77777777" w:rsidTr="00984F44">
        <w:trPr>
          <w:jc w:val="center"/>
          <w:ins w:id="510" w:author="Ericsson April r0" w:date="2024-04-02T19:49:00Z"/>
        </w:trPr>
        <w:tc>
          <w:tcPr>
            <w:tcW w:w="1843" w:type="dxa"/>
          </w:tcPr>
          <w:p w14:paraId="661C9CCF" w14:textId="77777777" w:rsidR="00672033" w:rsidRPr="00AB6C43" w:rsidRDefault="00672033" w:rsidP="00984F44">
            <w:pPr>
              <w:pStyle w:val="TAL"/>
              <w:rPr>
                <w:ins w:id="511" w:author="Ericsson April r0" w:date="2024-04-02T19:49:00Z"/>
                <w:szCs w:val="18"/>
              </w:rPr>
            </w:pPr>
            <w:ins w:id="512" w:author="Ericsson April r0" w:date="2024-04-02T19:49:00Z">
              <w:r w:rsidRPr="00F25C88">
                <w:t>priorLevel</w:t>
              </w:r>
            </w:ins>
          </w:p>
        </w:tc>
        <w:tc>
          <w:tcPr>
            <w:tcW w:w="1701" w:type="dxa"/>
          </w:tcPr>
          <w:p w14:paraId="72B89EE4" w14:textId="1BD6AD7C" w:rsidR="00672033" w:rsidRPr="00AB6C43" w:rsidRDefault="00672033" w:rsidP="00984F44">
            <w:pPr>
              <w:pStyle w:val="TAL"/>
              <w:rPr>
                <w:ins w:id="513" w:author="Ericsson April r0" w:date="2024-04-02T19:49:00Z"/>
                <w:szCs w:val="18"/>
              </w:rPr>
            </w:pPr>
            <w:ins w:id="514" w:author="Ericsson April r0" w:date="2024-04-02T19:49:00Z">
              <w:r w:rsidRPr="00F25C88">
                <w:t>5QiPriorityLevel</w:t>
              </w:r>
            </w:ins>
            <w:ins w:id="515" w:author="Ericsson April r0" w:date="2024-04-02T19:50:00Z">
              <w:r>
                <w:t>Rm</w:t>
              </w:r>
            </w:ins>
          </w:p>
        </w:tc>
        <w:tc>
          <w:tcPr>
            <w:tcW w:w="417" w:type="dxa"/>
          </w:tcPr>
          <w:p w14:paraId="2FB48E09" w14:textId="77777777" w:rsidR="00672033" w:rsidRPr="00B91B8D" w:rsidRDefault="00672033" w:rsidP="00984F44">
            <w:pPr>
              <w:pStyle w:val="TAC"/>
              <w:rPr>
                <w:ins w:id="516" w:author="Ericsson April r0" w:date="2024-04-02T19:49:00Z"/>
              </w:rPr>
            </w:pPr>
            <w:ins w:id="517" w:author="Ericsson April r0" w:date="2024-04-02T19:49:00Z">
              <w:r w:rsidRPr="00F25C88">
                <w:t>O</w:t>
              </w:r>
            </w:ins>
          </w:p>
        </w:tc>
        <w:tc>
          <w:tcPr>
            <w:tcW w:w="1120" w:type="dxa"/>
          </w:tcPr>
          <w:p w14:paraId="3CB9B6D4" w14:textId="77777777" w:rsidR="00672033" w:rsidRPr="00B91B8D" w:rsidRDefault="00672033" w:rsidP="00984F44">
            <w:pPr>
              <w:pStyle w:val="TAC"/>
              <w:rPr>
                <w:ins w:id="518" w:author="Ericsson April r0" w:date="2024-04-02T19:49:00Z"/>
              </w:rPr>
            </w:pPr>
            <w:ins w:id="519" w:author="Ericsson April r0" w:date="2024-04-02T19:49:00Z">
              <w:r w:rsidRPr="00F25C88">
                <w:t>0..1</w:t>
              </w:r>
            </w:ins>
          </w:p>
        </w:tc>
        <w:tc>
          <w:tcPr>
            <w:tcW w:w="3427" w:type="dxa"/>
          </w:tcPr>
          <w:p w14:paraId="3BA7A866" w14:textId="4CE04F8B" w:rsidR="00672033" w:rsidRDefault="009E7D4C" w:rsidP="00984F44">
            <w:pPr>
              <w:pStyle w:val="TAL"/>
              <w:rPr>
                <w:ins w:id="520" w:author="Ericsson April r0" w:date="2024-04-02T19:49:00Z"/>
                <w:rFonts w:cs="Arial"/>
                <w:szCs w:val="18"/>
              </w:rPr>
            </w:pPr>
            <w:ins w:id="521" w:author="Ericsson May r1" w:date="2024-05-20T11:00:00Z">
              <w:r>
                <w:rPr>
                  <w:rFonts w:cs="Arial"/>
                  <w:szCs w:val="18"/>
                  <w:lang w:eastAsia="zh-CN"/>
                </w:rPr>
                <w:t>R</w:t>
              </w:r>
            </w:ins>
            <w:ins w:id="522" w:author="Ericsson April r0" w:date="2024-04-02T19:49:00Z">
              <w:r w:rsidR="00672033" w:rsidRPr="00F25C88">
                <w:rPr>
                  <w:rFonts w:cs="Arial"/>
                  <w:szCs w:val="18"/>
                  <w:lang w:eastAsia="zh-CN"/>
                </w:rPr>
                <w:t>epresents the</w:t>
              </w:r>
              <w:r w:rsidR="00672033" w:rsidRPr="00F25C88">
                <w:t xml:space="preserve"> Priority Level.</w:t>
              </w:r>
            </w:ins>
          </w:p>
        </w:tc>
        <w:tc>
          <w:tcPr>
            <w:tcW w:w="1272" w:type="dxa"/>
          </w:tcPr>
          <w:p w14:paraId="29F4328A" w14:textId="77777777" w:rsidR="00672033" w:rsidRPr="002178AD" w:rsidRDefault="00672033" w:rsidP="00984F44">
            <w:pPr>
              <w:pStyle w:val="TAL"/>
              <w:rPr>
                <w:ins w:id="523" w:author="Ericsson April r0" w:date="2024-04-02T19:49:00Z"/>
                <w:rFonts w:eastAsia="DengXian" w:cs="Arial"/>
                <w:szCs w:val="18"/>
              </w:rPr>
            </w:pPr>
          </w:p>
        </w:tc>
      </w:tr>
    </w:tbl>
    <w:p w14:paraId="29523F35" w14:textId="77777777" w:rsidR="00672033" w:rsidRDefault="00672033" w:rsidP="00672033">
      <w:pPr>
        <w:rPr>
          <w:ins w:id="524" w:author="Ericsson April r0" w:date="2024-04-02T19:49:00Z"/>
        </w:rPr>
      </w:pPr>
    </w:p>
    <w:p w14:paraId="01507FDC" w14:textId="77777777" w:rsidR="006E7934" w:rsidRPr="000A0A5F" w:rsidRDefault="006E7934" w:rsidP="006E7934"/>
    <w:p w14:paraId="0845C616" w14:textId="77777777" w:rsidR="006E7934" w:rsidRPr="0061791A" w:rsidRDefault="006E7934" w:rsidP="006E7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E77732" w14:textId="77777777" w:rsidR="00384310" w:rsidRPr="002178AD" w:rsidRDefault="00384310" w:rsidP="00384310">
      <w:pPr>
        <w:pStyle w:val="Heading1"/>
      </w:pPr>
      <w:r w:rsidRPr="002178AD">
        <w:t>A.3</w:t>
      </w:r>
      <w:r w:rsidRPr="002178AD">
        <w:tab/>
        <w:t>Nudr_DataRepository API for Application Data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74D48810" w14:textId="77777777" w:rsidR="00384310" w:rsidRPr="002178AD" w:rsidRDefault="00384310" w:rsidP="00384310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1874B1EB" w14:textId="77777777" w:rsidR="00384310" w:rsidRPr="002178AD" w:rsidRDefault="00384310" w:rsidP="00384310">
      <w:pPr>
        <w:pStyle w:val="PL"/>
      </w:pPr>
      <w:r w:rsidRPr="002178AD">
        <w:t>openapi: 3.0.0</w:t>
      </w:r>
    </w:p>
    <w:p w14:paraId="4FDA519F" w14:textId="77777777" w:rsidR="00384310" w:rsidRDefault="00384310" w:rsidP="00384310">
      <w:pPr>
        <w:pStyle w:val="PL"/>
      </w:pPr>
    </w:p>
    <w:p w14:paraId="057A2505" w14:textId="77777777" w:rsidR="00384310" w:rsidRPr="002178AD" w:rsidRDefault="00384310" w:rsidP="00384310">
      <w:pPr>
        <w:pStyle w:val="PL"/>
      </w:pPr>
      <w:r w:rsidRPr="002178AD">
        <w:t>info:</w:t>
      </w:r>
    </w:p>
    <w:p w14:paraId="39EAE5A4" w14:textId="77777777" w:rsidR="00384310" w:rsidRPr="002178AD" w:rsidRDefault="00384310" w:rsidP="00384310">
      <w:pPr>
        <w:pStyle w:val="PL"/>
      </w:pPr>
      <w:r w:rsidRPr="002178AD">
        <w:t xml:space="preserve">  version: '-'</w:t>
      </w:r>
    </w:p>
    <w:p w14:paraId="0378A098" w14:textId="77777777" w:rsidR="00384310" w:rsidRPr="002178AD" w:rsidRDefault="00384310" w:rsidP="00384310">
      <w:pPr>
        <w:pStyle w:val="PL"/>
      </w:pPr>
      <w:r w:rsidRPr="002178AD">
        <w:t xml:space="preserve">  title: Unified Data Repository Service API file for Application Data</w:t>
      </w:r>
    </w:p>
    <w:p w14:paraId="45B59CCB" w14:textId="77777777" w:rsidR="00384310" w:rsidRPr="002178AD" w:rsidRDefault="00384310" w:rsidP="00384310">
      <w:pPr>
        <w:pStyle w:val="PL"/>
      </w:pPr>
      <w:r w:rsidRPr="002178AD">
        <w:t xml:space="preserve">  description: |</w:t>
      </w:r>
    </w:p>
    <w:p w14:paraId="634CECB7" w14:textId="77777777" w:rsidR="00384310" w:rsidRPr="002178AD" w:rsidRDefault="00384310" w:rsidP="00384310">
      <w:pPr>
        <w:pStyle w:val="PL"/>
      </w:pPr>
      <w:r w:rsidRPr="002178AD">
        <w:t xml:space="preserve">    The API version is defined in 3GPP TS 29.504  </w:t>
      </w:r>
    </w:p>
    <w:p w14:paraId="19220193" w14:textId="77777777" w:rsidR="00384310" w:rsidRPr="002178AD" w:rsidRDefault="00384310" w:rsidP="00384310">
      <w:pPr>
        <w:pStyle w:val="PL"/>
      </w:pPr>
      <w:r w:rsidRPr="002178AD">
        <w:t xml:space="preserve">    © 202</w:t>
      </w:r>
      <w:r>
        <w:t>4</w:t>
      </w:r>
      <w:r w:rsidRPr="002178AD">
        <w:t xml:space="preserve">, 3GPP Organizational Partners (ARIB, ATIS, CCSA, ETSI, TSDSI, TTA, TTC).  </w:t>
      </w:r>
    </w:p>
    <w:p w14:paraId="48A316C1" w14:textId="77777777" w:rsidR="00384310" w:rsidRPr="002178AD" w:rsidRDefault="00384310" w:rsidP="00384310">
      <w:pPr>
        <w:pStyle w:val="PL"/>
      </w:pPr>
      <w:r w:rsidRPr="002178AD">
        <w:t xml:space="preserve">    All rights reserved.</w:t>
      </w:r>
    </w:p>
    <w:p w14:paraId="33ACC65A" w14:textId="77777777" w:rsidR="00384310" w:rsidRDefault="00384310" w:rsidP="00384310">
      <w:pPr>
        <w:pStyle w:val="PL"/>
      </w:pPr>
    </w:p>
    <w:p w14:paraId="0642352E" w14:textId="77777777" w:rsidR="00384310" w:rsidRPr="002178AD" w:rsidRDefault="00384310" w:rsidP="00384310">
      <w:pPr>
        <w:pStyle w:val="PL"/>
      </w:pPr>
      <w:r w:rsidRPr="002178AD">
        <w:t>externalDocs:</w:t>
      </w:r>
    </w:p>
    <w:p w14:paraId="34FEC7F4" w14:textId="77777777" w:rsidR="00384310" w:rsidRPr="002178AD" w:rsidRDefault="00384310" w:rsidP="00384310">
      <w:pPr>
        <w:pStyle w:val="PL"/>
      </w:pPr>
      <w:r w:rsidRPr="002178AD">
        <w:t xml:space="preserve">  description: &gt;</w:t>
      </w:r>
    </w:p>
    <w:p w14:paraId="2D49B5DB" w14:textId="77777777" w:rsidR="00384310" w:rsidRPr="002178AD" w:rsidRDefault="00384310" w:rsidP="00384310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5</w:t>
      </w:r>
      <w:r w:rsidRPr="002178AD">
        <w:t>.0; 5G System; Usage of the Unified Data Repository Service for Policy Data,</w:t>
      </w:r>
    </w:p>
    <w:p w14:paraId="7FD260B5" w14:textId="77777777" w:rsidR="00384310" w:rsidRPr="002178AD" w:rsidRDefault="00384310" w:rsidP="00384310">
      <w:pPr>
        <w:pStyle w:val="PL"/>
      </w:pPr>
      <w:r w:rsidRPr="002178AD">
        <w:t xml:space="preserve">    Application Data and Structured Data for Exposure.</w:t>
      </w:r>
    </w:p>
    <w:p w14:paraId="44D4EAE7" w14:textId="77777777" w:rsidR="00384310" w:rsidRPr="002178AD" w:rsidRDefault="00384310" w:rsidP="00384310">
      <w:pPr>
        <w:pStyle w:val="PL"/>
      </w:pPr>
      <w:r w:rsidRPr="002178AD">
        <w:t xml:space="preserve">  url: 'https://www.3gpp.org/ftp/Specs/archive/29_series/29.519/'</w:t>
      </w:r>
    </w:p>
    <w:p w14:paraId="3744702B" w14:textId="77777777" w:rsidR="00384310" w:rsidRPr="002178AD" w:rsidRDefault="00384310" w:rsidP="00384310">
      <w:pPr>
        <w:pStyle w:val="PL"/>
      </w:pPr>
    </w:p>
    <w:p w14:paraId="578FE9B3" w14:textId="77777777" w:rsidR="00384310" w:rsidRPr="002178AD" w:rsidRDefault="00384310" w:rsidP="00384310">
      <w:pPr>
        <w:pStyle w:val="PL"/>
      </w:pPr>
      <w:r w:rsidRPr="002178AD">
        <w:t>paths:</w:t>
      </w:r>
    </w:p>
    <w:p w14:paraId="47056E30" w14:textId="77777777" w:rsidR="00384310" w:rsidRPr="002178AD" w:rsidRDefault="00384310" w:rsidP="00384310">
      <w:pPr>
        <w:pStyle w:val="PL"/>
      </w:pPr>
      <w:r w:rsidRPr="002178AD">
        <w:t xml:space="preserve">  /application-data/pfds:</w:t>
      </w:r>
    </w:p>
    <w:p w14:paraId="36611270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450D14D9" w14:textId="77777777" w:rsidR="00384310" w:rsidRPr="002178AD" w:rsidRDefault="00384310" w:rsidP="00384310">
      <w:pPr>
        <w:pStyle w:val="PL"/>
      </w:pPr>
      <w:r w:rsidRPr="002178AD">
        <w:t xml:space="preserve">      summary: Retrieve PFDs for application identifier(s)</w:t>
      </w:r>
    </w:p>
    <w:p w14:paraId="21E5B195" w14:textId="77777777" w:rsidR="00384310" w:rsidRPr="002178AD" w:rsidRDefault="00384310" w:rsidP="00384310">
      <w:pPr>
        <w:pStyle w:val="PL"/>
      </w:pPr>
      <w:r w:rsidRPr="002178AD">
        <w:t xml:space="preserve">      operationId: ReadPFDData</w:t>
      </w:r>
    </w:p>
    <w:p w14:paraId="03DA786D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6F4A9229" w14:textId="77777777" w:rsidR="00384310" w:rsidRPr="002178AD" w:rsidRDefault="00384310" w:rsidP="00384310">
      <w:pPr>
        <w:pStyle w:val="PL"/>
      </w:pPr>
      <w:r w:rsidRPr="002178AD">
        <w:t xml:space="preserve">        - PFD Data (Store)</w:t>
      </w:r>
    </w:p>
    <w:p w14:paraId="1AD62150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23C8BBA0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66D2C07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E2F73AC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D75556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95AABBB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67B182D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3B5B37C3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3576FD45" w14:textId="77777777" w:rsidR="00384310" w:rsidRDefault="00384310" w:rsidP="00384310">
      <w:pPr>
        <w:pStyle w:val="PL"/>
      </w:pPr>
      <w:r>
        <w:t xml:space="preserve">          - nudr-dr</w:t>
      </w:r>
    </w:p>
    <w:p w14:paraId="30DF1A35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79FD2A6F" w14:textId="77777777" w:rsidR="00384310" w:rsidRDefault="00384310" w:rsidP="00384310">
      <w:pPr>
        <w:pStyle w:val="PL"/>
      </w:pPr>
      <w:r>
        <w:t xml:space="preserve">          - nudr-dr:application-data:pfds:read</w:t>
      </w:r>
    </w:p>
    <w:p w14:paraId="0051D399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5E2F3E04" w14:textId="77777777" w:rsidR="00384310" w:rsidRPr="002178AD" w:rsidRDefault="00384310" w:rsidP="00384310">
      <w:pPr>
        <w:pStyle w:val="PL"/>
      </w:pPr>
      <w:r w:rsidRPr="002178AD">
        <w:t xml:space="preserve">        - name: appId</w:t>
      </w:r>
    </w:p>
    <w:p w14:paraId="556B0A74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67CD4B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F847E3" w14:textId="77777777" w:rsidR="00384310" w:rsidRPr="002178AD" w:rsidRDefault="00384310" w:rsidP="00384310">
      <w:pPr>
        <w:pStyle w:val="PL"/>
      </w:pPr>
      <w:r w:rsidRPr="002178AD">
        <w:t xml:space="preserve">            Contains the information of the application identifier(s) for the querying PFD</w:t>
      </w:r>
    </w:p>
    <w:p w14:paraId="38EADB82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  Data resource. If none appId is included in the URI, it applies to all application</w:t>
      </w:r>
    </w:p>
    <w:p w14:paraId="24F3D070" w14:textId="77777777" w:rsidR="00384310" w:rsidRPr="002178AD" w:rsidRDefault="00384310" w:rsidP="00384310">
      <w:pPr>
        <w:pStyle w:val="PL"/>
      </w:pPr>
      <w:r w:rsidRPr="002178AD">
        <w:t xml:space="preserve">            identifier(s) for the querying PFD Data resource.</w:t>
      </w:r>
    </w:p>
    <w:p w14:paraId="389013BB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0A51CBDF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7F06E2CE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4637ECE6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6A881B54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'TS29571_CommonData.yaml#/components/schemas/ApplicationId'</w:t>
      </w:r>
    </w:p>
    <w:p w14:paraId="028D5550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030E91D8" w14:textId="77777777" w:rsidR="00384310" w:rsidRPr="002178AD" w:rsidRDefault="00384310" w:rsidP="00384310">
      <w:pPr>
        <w:pStyle w:val="PL"/>
      </w:pPr>
      <w:r w:rsidRPr="002178AD">
        <w:t xml:space="preserve">        - name: supp-feat</w:t>
      </w:r>
    </w:p>
    <w:p w14:paraId="60FDAC4A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7EC772C8" w14:textId="77777777" w:rsidR="00384310" w:rsidRPr="002178AD" w:rsidRDefault="00384310" w:rsidP="00384310">
      <w:pPr>
        <w:pStyle w:val="PL"/>
      </w:pPr>
      <w:r w:rsidRPr="002178AD">
        <w:t xml:space="preserve">          description: Supported Features</w:t>
      </w:r>
    </w:p>
    <w:p w14:paraId="448B6E66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34170FC1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73C42AA3" w14:textId="77777777" w:rsidR="00384310" w:rsidRPr="002178AD" w:rsidRDefault="00384310" w:rsidP="00384310">
      <w:pPr>
        <w:pStyle w:val="PL"/>
      </w:pPr>
      <w:r w:rsidRPr="002178AD">
        <w:t xml:space="preserve">             $ref: 'TS29571_CommonData.yaml#/components/schemas/SupportedFeatures'</w:t>
      </w:r>
    </w:p>
    <w:p w14:paraId="47A4B303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1474676A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50B00182" w14:textId="77777777" w:rsidR="00384310" w:rsidRPr="002178AD" w:rsidRDefault="00384310" w:rsidP="00384310">
      <w:pPr>
        <w:pStyle w:val="PL"/>
      </w:pPr>
      <w:r w:rsidRPr="002178AD">
        <w:t xml:space="preserve">          description: A representation of PFDs for request applications is returned.</w:t>
      </w:r>
    </w:p>
    <w:p w14:paraId="0B36B451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4CB043F8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212C51F2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3C506404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7319C2A5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3E4D21F0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'#/components/schemas/PfdDataForAppExt'</w:t>
      </w:r>
    </w:p>
    <w:p w14:paraId="301BC08A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33B64B7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737B070C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51CA553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5A34E4FE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3A41CA5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08FBBB21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3C46A6D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7D7AAB37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6607508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41A8DBC1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0603420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4607A708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2E9FBE1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414D4111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4BC5FD8B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59CAB92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66EACF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EEF8BE0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06D5F70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59729B89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1CC5C85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6AA45958" w14:textId="77777777" w:rsidR="00384310" w:rsidRDefault="00384310" w:rsidP="00384310">
      <w:pPr>
        <w:pStyle w:val="PL"/>
      </w:pPr>
    </w:p>
    <w:p w14:paraId="3E0482B3" w14:textId="77777777" w:rsidR="00384310" w:rsidRPr="002178AD" w:rsidRDefault="00384310" w:rsidP="00384310">
      <w:pPr>
        <w:pStyle w:val="PL"/>
      </w:pPr>
      <w:r w:rsidRPr="002178AD">
        <w:t xml:space="preserve">  /application-data/pfds/{appId}:</w:t>
      </w:r>
    </w:p>
    <w:p w14:paraId="4E16DEEC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5E72F207" w14:textId="77777777" w:rsidR="00384310" w:rsidRPr="002178AD" w:rsidRDefault="00384310" w:rsidP="00384310">
      <w:pPr>
        <w:pStyle w:val="PL"/>
      </w:pPr>
      <w:r w:rsidRPr="002178AD">
        <w:t xml:space="preserve">      summary: Retrieve the corresponding PFDs of the specified application identifier</w:t>
      </w:r>
    </w:p>
    <w:p w14:paraId="7ABBDEC4" w14:textId="77777777" w:rsidR="00384310" w:rsidRPr="002178AD" w:rsidRDefault="00384310" w:rsidP="00384310">
      <w:pPr>
        <w:pStyle w:val="PL"/>
      </w:pPr>
      <w:r w:rsidRPr="002178AD">
        <w:t xml:space="preserve">      operationId: ReadIndividualPFDData</w:t>
      </w:r>
    </w:p>
    <w:p w14:paraId="145DF872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7410EEF9" w14:textId="77777777" w:rsidR="00384310" w:rsidRPr="002178AD" w:rsidRDefault="00384310" w:rsidP="00384310">
      <w:pPr>
        <w:pStyle w:val="PL"/>
      </w:pPr>
      <w:r w:rsidRPr="002178AD">
        <w:t xml:space="preserve">        - Individual PFD Data (Document)</w:t>
      </w:r>
    </w:p>
    <w:p w14:paraId="48ACC430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26EF377C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423065EA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5C2A1FD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6CD5AE7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F250A4A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B087F77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500ED61D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439073A" w14:textId="77777777" w:rsidR="00384310" w:rsidRDefault="00384310" w:rsidP="00384310">
      <w:pPr>
        <w:pStyle w:val="PL"/>
      </w:pPr>
      <w:r>
        <w:t xml:space="preserve">          - nudr-dr</w:t>
      </w:r>
    </w:p>
    <w:p w14:paraId="7AD71D19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298450E7" w14:textId="77777777" w:rsidR="00384310" w:rsidRDefault="00384310" w:rsidP="00384310">
      <w:pPr>
        <w:pStyle w:val="PL"/>
      </w:pPr>
      <w:r>
        <w:t xml:space="preserve">          - nudr-dr:application-data:pfds:read</w:t>
      </w:r>
    </w:p>
    <w:p w14:paraId="54207B78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7D2D845B" w14:textId="77777777" w:rsidR="00384310" w:rsidRPr="002178AD" w:rsidRDefault="00384310" w:rsidP="00384310">
      <w:pPr>
        <w:pStyle w:val="PL"/>
      </w:pPr>
      <w:r w:rsidRPr="002178AD">
        <w:t xml:space="preserve">        - name: appId</w:t>
      </w:r>
    </w:p>
    <w:p w14:paraId="563B8820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44E21136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FBB1970" w14:textId="77777777" w:rsidR="00384310" w:rsidRPr="002178AD" w:rsidRDefault="00384310" w:rsidP="00384310">
      <w:pPr>
        <w:pStyle w:val="PL"/>
      </w:pPr>
      <w:r w:rsidRPr="002178AD">
        <w:t xml:space="preserve">            Indicate the application identifier for the request pfd(s). It shall apply the</w:t>
      </w:r>
    </w:p>
    <w:p w14:paraId="37CBA8D7" w14:textId="77777777" w:rsidR="00384310" w:rsidRPr="002178AD" w:rsidRDefault="00384310" w:rsidP="00384310">
      <w:pPr>
        <w:pStyle w:val="PL"/>
      </w:pPr>
      <w:r w:rsidRPr="002178AD">
        <w:t xml:space="preserve">            format of Data type ApplicationId.</w:t>
      </w:r>
    </w:p>
    <w:p w14:paraId="1B192111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2E163E4D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2660E17F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6DB79096" w14:textId="77777777" w:rsidR="00384310" w:rsidRPr="002178AD" w:rsidRDefault="00384310" w:rsidP="00384310">
      <w:pPr>
        <w:pStyle w:val="PL"/>
      </w:pPr>
      <w:r w:rsidRPr="002178AD">
        <w:t xml:space="preserve">        - name: supp-feat</w:t>
      </w:r>
    </w:p>
    <w:p w14:paraId="3632C753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5515864E" w14:textId="77777777" w:rsidR="00384310" w:rsidRPr="002178AD" w:rsidRDefault="00384310" w:rsidP="00384310">
      <w:pPr>
        <w:pStyle w:val="PL"/>
      </w:pPr>
      <w:r w:rsidRPr="002178AD">
        <w:t xml:space="preserve">          description: Supported Features</w:t>
      </w:r>
    </w:p>
    <w:p w14:paraId="35CE3F4B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445EFBBC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AEC2CD3" w14:textId="77777777" w:rsidR="00384310" w:rsidRPr="002178AD" w:rsidRDefault="00384310" w:rsidP="00384310">
      <w:pPr>
        <w:pStyle w:val="PL"/>
      </w:pPr>
      <w:r w:rsidRPr="002178AD">
        <w:t xml:space="preserve">             $ref: 'TS29571_CommonData.yaml#/components/schemas/SupportedFeatures'</w:t>
      </w:r>
    </w:p>
    <w:p w14:paraId="21803FBE" w14:textId="77777777" w:rsidR="00384310" w:rsidRPr="002178AD" w:rsidRDefault="00384310" w:rsidP="00384310">
      <w:pPr>
        <w:pStyle w:val="PL"/>
      </w:pPr>
      <w:r w:rsidRPr="002178AD">
        <w:lastRenderedPageBreak/>
        <w:t xml:space="preserve">      responses:</w:t>
      </w:r>
    </w:p>
    <w:p w14:paraId="501A327D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180FD6C8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2AF6351" w14:textId="77777777" w:rsidR="00384310" w:rsidRPr="002178AD" w:rsidRDefault="00384310" w:rsidP="00384310">
      <w:pPr>
        <w:pStyle w:val="PL"/>
      </w:pPr>
      <w:r w:rsidRPr="002178AD">
        <w:t xml:space="preserve">            A representation of PFDs for the request application identified by the application</w:t>
      </w:r>
    </w:p>
    <w:p w14:paraId="0D81D7CC" w14:textId="77777777" w:rsidR="00384310" w:rsidRPr="002178AD" w:rsidRDefault="00384310" w:rsidP="00384310">
      <w:pPr>
        <w:pStyle w:val="PL"/>
      </w:pPr>
      <w:r w:rsidRPr="002178AD">
        <w:t xml:space="preserve">            identifier is returned.</w:t>
      </w:r>
    </w:p>
    <w:p w14:paraId="49405785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446A5BD0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3F5113E1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47465FF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'#/components/schemas/PfdDataForAppExt'</w:t>
      </w:r>
    </w:p>
    <w:p w14:paraId="2079B783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7881E83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2AB58435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109DA80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0B43753A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35F4E86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0F84389F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5E7CDBA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7702FF09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48FF020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79FD3621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021298A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1E774ADC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617FADFE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7A42D278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09146B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051F34F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32EFCCA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48C04C8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7AA030C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6E7BAD50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19B4B54D" w14:textId="77777777" w:rsidR="00384310" w:rsidRPr="002178AD" w:rsidRDefault="00384310" w:rsidP="00384310">
      <w:pPr>
        <w:pStyle w:val="PL"/>
      </w:pPr>
      <w:r w:rsidRPr="002178AD">
        <w:t xml:space="preserve">      summary: Delete the corresponding PFDs of the specified application identifier</w:t>
      </w:r>
    </w:p>
    <w:p w14:paraId="449BF95A" w14:textId="77777777" w:rsidR="00384310" w:rsidRPr="002178AD" w:rsidRDefault="00384310" w:rsidP="00384310">
      <w:pPr>
        <w:pStyle w:val="PL"/>
      </w:pPr>
      <w:r w:rsidRPr="002178AD">
        <w:t xml:space="preserve">      operationId: DeleteIndividualPFDData</w:t>
      </w:r>
    </w:p>
    <w:p w14:paraId="2EB9DC3F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2B431B9A" w14:textId="77777777" w:rsidR="00384310" w:rsidRPr="002178AD" w:rsidRDefault="00384310" w:rsidP="00384310">
      <w:pPr>
        <w:pStyle w:val="PL"/>
      </w:pPr>
      <w:r w:rsidRPr="002178AD">
        <w:t xml:space="preserve">        - Individual PFD Data (Document)</w:t>
      </w:r>
    </w:p>
    <w:p w14:paraId="4886BE0F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4361A7D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5AA333D5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4208471F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29D5ACF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9B19C46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DC52AE8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000BDB54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1E9DF35" w14:textId="77777777" w:rsidR="00384310" w:rsidRDefault="00384310" w:rsidP="00384310">
      <w:pPr>
        <w:pStyle w:val="PL"/>
      </w:pPr>
      <w:r>
        <w:t xml:space="preserve">          - nudr-dr</w:t>
      </w:r>
    </w:p>
    <w:p w14:paraId="6424EF36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77F9D4DD" w14:textId="77777777" w:rsidR="00384310" w:rsidRDefault="00384310" w:rsidP="00384310">
      <w:pPr>
        <w:pStyle w:val="PL"/>
      </w:pPr>
      <w:r>
        <w:t xml:space="preserve">          - nudr-dr:application-data:pfds:modify</w:t>
      </w:r>
    </w:p>
    <w:p w14:paraId="466811DA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2181C3DF" w14:textId="77777777" w:rsidR="00384310" w:rsidRPr="002178AD" w:rsidRDefault="00384310" w:rsidP="00384310">
      <w:pPr>
        <w:pStyle w:val="PL"/>
      </w:pPr>
      <w:r w:rsidRPr="002178AD">
        <w:t xml:space="preserve">        - name: appId</w:t>
      </w:r>
    </w:p>
    <w:p w14:paraId="0A43F62A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6C476CEA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B2A4E0A" w14:textId="77777777" w:rsidR="00384310" w:rsidRPr="002178AD" w:rsidRDefault="00384310" w:rsidP="00384310">
      <w:pPr>
        <w:pStyle w:val="PL"/>
      </w:pPr>
      <w:r w:rsidRPr="002178AD">
        <w:t xml:space="preserve">            Indicate the application identifier for the request pfd(s). It shall apply the</w:t>
      </w:r>
    </w:p>
    <w:p w14:paraId="71008103" w14:textId="77777777" w:rsidR="00384310" w:rsidRPr="002178AD" w:rsidRDefault="00384310" w:rsidP="00384310">
      <w:pPr>
        <w:pStyle w:val="PL"/>
      </w:pPr>
      <w:r w:rsidRPr="002178AD">
        <w:t xml:space="preserve">            format of Data type ApplicationId.</w:t>
      </w:r>
    </w:p>
    <w:p w14:paraId="3B6256D0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46A933D1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435B2FD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7B207A7C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2807DA70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5053CA09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97AA2D2" w14:textId="77777777" w:rsidR="00384310" w:rsidRPr="002178AD" w:rsidRDefault="00384310" w:rsidP="00384310">
      <w:pPr>
        <w:pStyle w:val="PL"/>
      </w:pPr>
      <w:r w:rsidRPr="002178AD">
        <w:t xml:space="preserve">            Successful case. The Individual PFD Data resource related to the application</w:t>
      </w:r>
    </w:p>
    <w:p w14:paraId="30C52D2E" w14:textId="77777777" w:rsidR="00384310" w:rsidRPr="002178AD" w:rsidRDefault="00384310" w:rsidP="00384310">
      <w:pPr>
        <w:pStyle w:val="PL"/>
      </w:pPr>
      <w:r w:rsidRPr="002178AD">
        <w:t xml:space="preserve">            identifier was deleted.</w:t>
      </w:r>
    </w:p>
    <w:p w14:paraId="1762FDDA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4BB15A4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DE04315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F7A63C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2553B453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1739898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155CD9EE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26213E8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64697ED0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3E32D85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3FA349B7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764FDAD4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708ADFB0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AB459B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3E1FE1F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FDEB9C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7E8A3BA4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181F0AC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79EE16A3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3DE765F3" w14:textId="77777777" w:rsidR="00384310" w:rsidRPr="002178AD" w:rsidRDefault="00384310" w:rsidP="00384310">
      <w:pPr>
        <w:pStyle w:val="PL"/>
      </w:pPr>
      <w:r w:rsidRPr="002178AD">
        <w:lastRenderedPageBreak/>
        <w:t xml:space="preserve">      summary: Create or update the corresponding PFDs for the specified application identifier</w:t>
      </w:r>
    </w:p>
    <w:p w14:paraId="713EE322" w14:textId="77777777" w:rsidR="00384310" w:rsidRPr="002178AD" w:rsidRDefault="00384310" w:rsidP="00384310">
      <w:pPr>
        <w:pStyle w:val="PL"/>
      </w:pPr>
      <w:r w:rsidRPr="002178AD">
        <w:t xml:space="preserve">      operationId: CreateOrReplaceIndividualPFDData</w:t>
      </w:r>
    </w:p>
    <w:p w14:paraId="149C709D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098E1D2" w14:textId="77777777" w:rsidR="00384310" w:rsidRPr="002178AD" w:rsidRDefault="00384310" w:rsidP="00384310">
      <w:pPr>
        <w:pStyle w:val="PL"/>
      </w:pPr>
      <w:r w:rsidRPr="002178AD">
        <w:t xml:space="preserve">        - Individual PFD Data (Document)</w:t>
      </w:r>
    </w:p>
    <w:p w14:paraId="141C0444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11DC696A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4FC4D0A3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4C84E1D8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0D8F323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DF44D1F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603F7C12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7E87A842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354EF77E" w14:textId="77777777" w:rsidR="00384310" w:rsidRDefault="00384310" w:rsidP="00384310">
      <w:pPr>
        <w:pStyle w:val="PL"/>
      </w:pPr>
      <w:r>
        <w:t xml:space="preserve">          - nudr-dr</w:t>
      </w:r>
    </w:p>
    <w:p w14:paraId="31797F01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1D0A283A" w14:textId="77777777" w:rsidR="00384310" w:rsidRDefault="00384310" w:rsidP="00384310">
      <w:pPr>
        <w:pStyle w:val="PL"/>
      </w:pPr>
      <w:r>
        <w:t xml:space="preserve">          - nudr-dr:application-data:pfds:create</w:t>
      </w:r>
    </w:p>
    <w:p w14:paraId="29B5EAE6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43014B60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23B58934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065D55E1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45B43EE0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2EDD02AC" w14:textId="77777777" w:rsidR="00384310" w:rsidRPr="002178AD" w:rsidRDefault="00384310" w:rsidP="00384310">
      <w:pPr>
        <w:pStyle w:val="PL"/>
      </w:pPr>
      <w:r w:rsidRPr="002178AD">
        <w:t xml:space="preserve">              $ref: '#/components/schemas/PfdDataForAppExt'</w:t>
      </w:r>
    </w:p>
    <w:p w14:paraId="6FBC5E84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2882EC95" w14:textId="77777777" w:rsidR="00384310" w:rsidRPr="002178AD" w:rsidRDefault="00384310" w:rsidP="00384310">
      <w:pPr>
        <w:pStyle w:val="PL"/>
      </w:pPr>
      <w:r w:rsidRPr="002178AD">
        <w:t xml:space="preserve">        - name: appId</w:t>
      </w:r>
    </w:p>
    <w:p w14:paraId="41BAE912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3A8C225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D0D61E8" w14:textId="77777777" w:rsidR="00384310" w:rsidRPr="002178AD" w:rsidRDefault="00384310" w:rsidP="00384310">
      <w:pPr>
        <w:pStyle w:val="PL"/>
      </w:pPr>
      <w:r w:rsidRPr="002178AD">
        <w:t xml:space="preserve">            Indicate the application identifier for the request pfd(s). It shall apply the format</w:t>
      </w:r>
    </w:p>
    <w:p w14:paraId="7571CB02" w14:textId="77777777" w:rsidR="00384310" w:rsidRPr="002178AD" w:rsidRDefault="00384310" w:rsidP="00384310">
      <w:pPr>
        <w:pStyle w:val="PL"/>
      </w:pPr>
      <w:r w:rsidRPr="002178AD">
        <w:t xml:space="preserve">            of Data type ApplicationId.</w:t>
      </w:r>
    </w:p>
    <w:p w14:paraId="298601BE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14FD8CCD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5E0F3F7B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0A033591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382AB406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5949146F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3A1C063" w14:textId="77777777" w:rsidR="00384310" w:rsidRPr="002178AD" w:rsidRDefault="00384310" w:rsidP="00384310">
      <w:pPr>
        <w:pStyle w:val="PL"/>
      </w:pPr>
      <w:r w:rsidRPr="002178AD">
        <w:t xml:space="preserve">            The creation of an Individual PFD Data resource related to the application-identifier</w:t>
      </w:r>
    </w:p>
    <w:p w14:paraId="4F5E7C8B" w14:textId="77777777" w:rsidR="00384310" w:rsidRPr="002178AD" w:rsidRDefault="00384310" w:rsidP="00384310">
      <w:pPr>
        <w:pStyle w:val="PL"/>
      </w:pPr>
      <w:r w:rsidRPr="002178AD">
        <w:t xml:space="preserve">            is confirmed and a representation of that resource is returned.</w:t>
      </w:r>
    </w:p>
    <w:p w14:paraId="76DCAD85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0AF9BD08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29D59D2C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02FB5C7B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'#/components/schemas/PfdDataForAppExt'</w:t>
      </w:r>
    </w:p>
    <w:p w14:paraId="001796B5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23FD3DD4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4539AE99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50EC027A" w14:textId="77777777" w:rsidR="00384310" w:rsidRPr="002178AD" w:rsidRDefault="00384310" w:rsidP="00384310">
      <w:pPr>
        <w:pStyle w:val="PL"/>
      </w:pPr>
      <w:r w:rsidRPr="002178AD">
        <w:t xml:space="preserve">                'Contains the URI of the newly created resource, according to the structure:</w:t>
      </w:r>
    </w:p>
    <w:p w14:paraId="0927F138" w14:textId="77777777" w:rsidR="00384310" w:rsidRPr="002178AD" w:rsidRDefault="00384310" w:rsidP="00384310">
      <w:pPr>
        <w:pStyle w:val="PL"/>
      </w:pPr>
      <w:r w:rsidRPr="002178AD">
        <w:t xml:space="preserve">                {apiRoot}/nudr-dr/&lt;apiVersion&gt;/application-data/pfds/{appId}'</w:t>
      </w:r>
    </w:p>
    <w:p w14:paraId="5C5D9E39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0E8BE958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8839961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5B9FF1DB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220E53AC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AACC3A8" w14:textId="77777777" w:rsidR="00384310" w:rsidRPr="002178AD" w:rsidRDefault="00384310" w:rsidP="00384310">
      <w:pPr>
        <w:pStyle w:val="PL"/>
      </w:pPr>
      <w:r w:rsidRPr="002178AD">
        <w:t xml:space="preserve">            Successful case. The upgrade of an Individual PFD Data resource related to the</w:t>
      </w:r>
    </w:p>
    <w:p w14:paraId="70DAB329" w14:textId="77777777" w:rsidR="00384310" w:rsidRPr="002178AD" w:rsidRDefault="00384310" w:rsidP="00384310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11180F67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3139E49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02AC3562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388A26E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'#/components/schemas/PfdDataForAppExt'</w:t>
      </w:r>
    </w:p>
    <w:p w14:paraId="4BCC27C9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721F21FC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2F67A3D4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3604C96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70AFD9B2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253F7AF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0F5D7F4C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10E93C1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5EB3CC2C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32AC913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214B0382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55D24B9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7FABF1D8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0269D89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31A5F823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472D18C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281D6942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0B5BDB5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5DF9CA87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52DB92E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4C9F9D68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2266716E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4F1A49D9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E8FEF36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$ref: 'TS29571_CommonData.yaml#/components/responses/50</w:t>
      </w:r>
      <w:r>
        <w:t>2</w:t>
      </w:r>
      <w:r w:rsidRPr="002178AD">
        <w:t>'</w:t>
      </w:r>
    </w:p>
    <w:p w14:paraId="32D8BB3E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3F93FE1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2B874D30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00A8F0F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6C304AD4" w14:textId="77777777" w:rsidR="00384310" w:rsidRDefault="00384310" w:rsidP="00384310">
      <w:pPr>
        <w:pStyle w:val="PL"/>
      </w:pPr>
    </w:p>
    <w:p w14:paraId="13B39BD5" w14:textId="77777777" w:rsidR="00384310" w:rsidRPr="002178AD" w:rsidRDefault="00384310" w:rsidP="00384310">
      <w:pPr>
        <w:pStyle w:val="PL"/>
      </w:pPr>
      <w:r w:rsidRPr="002178AD">
        <w:t xml:space="preserve">  /application-data/influenceData:</w:t>
      </w:r>
    </w:p>
    <w:p w14:paraId="6C6E0049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530DDC6A" w14:textId="77777777" w:rsidR="00384310" w:rsidRPr="002178AD" w:rsidRDefault="00384310" w:rsidP="00384310">
      <w:pPr>
        <w:pStyle w:val="PL"/>
      </w:pPr>
      <w:r w:rsidRPr="002178AD">
        <w:t xml:space="preserve">      summary: Retrieve Traffic Influence Data</w:t>
      </w:r>
    </w:p>
    <w:p w14:paraId="55CDBDED" w14:textId="77777777" w:rsidR="00384310" w:rsidRPr="002178AD" w:rsidRDefault="00384310" w:rsidP="00384310">
      <w:pPr>
        <w:pStyle w:val="PL"/>
      </w:pPr>
      <w:r w:rsidRPr="002178AD">
        <w:t xml:space="preserve">      operationId: ReadInfluenceData</w:t>
      </w:r>
    </w:p>
    <w:p w14:paraId="50FC0AC2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70359043" w14:textId="77777777" w:rsidR="00384310" w:rsidRPr="002178AD" w:rsidRDefault="00384310" w:rsidP="00384310">
      <w:pPr>
        <w:pStyle w:val="PL"/>
      </w:pPr>
      <w:r w:rsidRPr="002178AD">
        <w:t xml:space="preserve">        - Influence Data (Store)</w:t>
      </w:r>
    </w:p>
    <w:p w14:paraId="51EC47BC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088D8A0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4CEB7074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F45F59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9EABD4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D6D1619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CF5C932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5C3476C7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3BD948C" w14:textId="77777777" w:rsidR="00384310" w:rsidRDefault="00384310" w:rsidP="00384310">
      <w:pPr>
        <w:pStyle w:val="PL"/>
      </w:pPr>
      <w:r>
        <w:t xml:space="preserve">          - nudr-dr</w:t>
      </w:r>
    </w:p>
    <w:p w14:paraId="7AF89A0B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2E3A9A5F" w14:textId="77777777" w:rsidR="00384310" w:rsidRDefault="00384310" w:rsidP="00384310">
      <w:pPr>
        <w:pStyle w:val="PL"/>
      </w:pPr>
      <w:r>
        <w:t xml:space="preserve">          - nudr-dr:application-data:influence-data:read</w:t>
      </w:r>
    </w:p>
    <w:p w14:paraId="19410A74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6F3AB2BE" w14:textId="77777777" w:rsidR="00384310" w:rsidRPr="002178AD" w:rsidRDefault="00384310" w:rsidP="00384310">
      <w:pPr>
        <w:pStyle w:val="PL"/>
      </w:pPr>
      <w:r w:rsidRPr="002178AD">
        <w:t xml:space="preserve">        - name: influence-Ids</w:t>
      </w:r>
    </w:p>
    <w:p w14:paraId="39E8227A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197F7B1D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service.</w:t>
      </w:r>
    </w:p>
    <w:p w14:paraId="4AA2C460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1548398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2494D91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51316401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6ED65A45" w14:textId="77777777" w:rsidR="00384310" w:rsidRPr="002178AD" w:rsidRDefault="00384310" w:rsidP="00384310">
      <w:pPr>
        <w:pStyle w:val="PL"/>
      </w:pPr>
      <w:r w:rsidRPr="002178AD">
        <w:t xml:space="preserve">              type: string</w:t>
      </w:r>
    </w:p>
    <w:p w14:paraId="30520D17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56CD074B" w14:textId="77777777" w:rsidR="00384310" w:rsidRPr="002178AD" w:rsidRDefault="00384310" w:rsidP="00384310">
      <w:pPr>
        <w:pStyle w:val="PL"/>
      </w:pPr>
      <w:r w:rsidRPr="002178AD">
        <w:t xml:space="preserve">        - name: dnns</w:t>
      </w:r>
    </w:p>
    <w:p w14:paraId="129D9D38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43A52012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DNN.</w:t>
      </w:r>
    </w:p>
    <w:p w14:paraId="30CC2B41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23A438DA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E25CDAC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3B502E74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0E12F26F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'TS29571_CommonData.yaml#/components/schemas/Dnn'</w:t>
      </w:r>
    </w:p>
    <w:p w14:paraId="07EB3B15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6646554A" w14:textId="77777777" w:rsidR="00384310" w:rsidRPr="002178AD" w:rsidRDefault="00384310" w:rsidP="00384310">
      <w:pPr>
        <w:pStyle w:val="PL"/>
      </w:pPr>
      <w:r w:rsidRPr="002178AD">
        <w:t xml:space="preserve">        - name: snssais</w:t>
      </w:r>
    </w:p>
    <w:p w14:paraId="3342EEB8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29CCE5D5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slice.</w:t>
      </w:r>
    </w:p>
    <w:p w14:paraId="3499DFD1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0E2C1AB0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4D088989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B911E11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693B4F16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2355E1D3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30C52588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'TS29571_CommonData.yaml#/components/schemas/Snssai'</w:t>
      </w:r>
    </w:p>
    <w:p w14:paraId="163DAFFF" w14:textId="77777777" w:rsidR="00384310" w:rsidRPr="002178AD" w:rsidRDefault="00384310" w:rsidP="00384310">
      <w:pPr>
        <w:pStyle w:val="PL"/>
      </w:pPr>
      <w:r w:rsidRPr="002178AD">
        <w:t xml:space="preserve">                minItems: 1</w:t>
      </w:r>
    </w:p>
    <w:p w14:paraId="57957817" w14:textId="77777777" w:rsidR="00384310" w:rsidRPr="002178AD" w:rsidRDefault="00384310" w:rsidP="00384310">
      <w:pPr>
        <w:pStyle w:val="PL"/>
      </w:pPr>
      <w:r w:rsidRPr="002178AD">
        <w:t xml:space="preserve">        - name: internal-Group-Ids</w:t>
      </w:r>
    </w:p>
    <w:p w14:paraId="1C2CFBE0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4C77AF9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group of users. </w:t>
      </w:r>
    </w:p>
    <w:p w14:paraId="73C55794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74BDC0A6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2E94921F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14B685CF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393801CF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'TS29571_CommonData.yaml#/components/schemas/GroupId'</w:t>
      </w:r>
    </w:p>
    <w:p w14:paraId="34AA311A" w14:textId="77777777" w:rsidR="00384310" w:rsidRDefault="00384310" w:rsidP="00384310">
      <w:pPr>
        <w:pStyle w:val="PL"/>
      </w:pPr>
      <w:r w:rsidRPr="002178AD">
        <w:t xml:space="preserve">            minItems: 1</w:t>
      </w:r>
    </w:p>
    <w:p w14:paraId="002A7031" w14:textId="77777777" w:rsidR="00384310" w:rsidRPr="002178AD" w:rsidRDefault="00384310" w:rsidP="00384310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  <w:r>
        <w:t>-Add</w:t>
      </w:r>
    </w:p>
    <w:p w14:paraId="771EAEAF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6F207A31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</w:t>
      </w:r>
      <w:r>
        <w:t>n internal Group</w:t>
      </w:r>
      <w:r w:rsidRPr="002178AD">
        <w:t xml:space="preserve">. </w:t>
      </w:r>
    </w:p>
    <w:p w14:paraId="4BFC9360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33AEA12B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D69B98D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6C002246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5C2FBF47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'TS29571_CommonData.yaml#/components/schemas/GroupId'</w:t>
      </w:r>
    </w:p>
    <w:p w14:paraId="2EC9FDB5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1616C659" w14:textId="77777777" w:rsidR="00384310" w:rsidRPr="002178AD" w:rsidRDefault="00384310" w:rsidP="00384310">
      <w:pPr>
        <w:pStyle w:val="PL"/>
      </w:pPr>
      <w:r w:rsidRPr="002178AD">
        <w:t xml:space="preserve">        - name: </w:t>
      </w:r>
      <w:r>
        <w:t>subscriber-categories</w:t>
      </w:r>
    </w:p>
    <w:p w14:paraId="02C403A7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34CCBD70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2D8C4C21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7A5161AE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1F1D4C4B" w14:textId="77777777" w:rsidR="00384310" w:rsidRPr="002178AD" w:rsidRDefault="00384310" w:rsidP="00384310">
      <w:pPr>
        <w:pStyle w:val="PL"/>
      </w:pPr>
      <w:r w:rsidRPr="002178AD">
        <w:t xml:space="preserve">          schema:</w:t>
      </w:r>
      <w:bookmarkStart w:id="525" w:name="_Hlk126690743"/>
    </w:p>
    <w:p w14:paraId="4204AB4B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482C321D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</w:t>
      </w:r>
      <w:r>
        <w:t xml:space="preserve">  </w:t>
      </w:r>
      <w:r w:rsidRPr="002178AD">
        <w:t>items:</w:t>
      </w:r>
      <w:bookmarkStart w:id="526" w:name="_Hlk126692055"/>
    </w:p>
    <w:p w14:paraId="628B6284" w14:textId="77777777" w:rsidR="00384310" w:rsidRPr="002178AD" w:rsidRDefault="00384310" w:rsidP="00384310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bookmarkEnd w:id="526"/>
    <w:p w14:paraId="184F55F2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  <w:bookmarkEnd w:id="525"/>
    </w:p>
    <w:p w14:paraId="36A0DF49" w14:textId="77777777" w:rsidR="00384310" w:rsidRPr="002178AD" w:rsidRDefault="00384310" w:rsidP="00384310">
      <w:pPr>
        <w:pStyle w:val="PL"/>
      </w:pPr>
      <w:r w:rsidRPr="002178AD">
        <w:t xml:space="preserve">        - name: supis</w:t>
      </w:r>
    </w:p>
    <w:p w14:paraId="54A2BA1A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1CA5556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4A386835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71029A49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BE5DBFB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0C34F099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65FECAD6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'TS29571_CommonData.yaml#/components/schemas/Supi'</w:t>
      </w:r>
    </w:p>
    <w:p w14:paraId="7AB868DA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0F9B6FBB" w14:textId="77777777" w:rsidR="00384310" w:rsidRPr="002178AD" w:rsidRDefault="00384310" w:rsidP="00384310">
      <w:pPr>
        <w:pStyle w:val="PL"/>
      </w:pPr>
      <w:r w:rsidRPr="002178AD">
        <w:t xml:space="preserve">        - name: supp-feat</w:t>
      </w:r>
    </w:p>
    <w:p w14:paraId="591A0836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56B9F10F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3661A670" w14:textId="77777777" w:rsidR="00384310" w:rsidRPr="002178AD" w:rsidRDefault="00384310" w:rsidP="00384310">
      <w:pPr>
        <w:pStyle w:val="PL"/>
      </w:pPr>
      <w:r w:rsidRPr="002178AD">
        <w:t xml:space="preserve">          description: Supported Features</w:t>
      </w:r>
    </w:p>
    <w:p w14:paraId="5B3AF64B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00792C3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'TS29571_CommonData.yaml#/components/schemas/SupportedFeatures'</w:t>
      </w:r>
    </w:p>
    <w:p w14:paraId="3D95EB74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3B7685DA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4CF9D2F6" w14:textId="77777777" w:rsidR="00384310" w:rsidRPr="002178AD" w:rsidRDefault="00384310" w:rsidP="00384310">
      <w:pPr>
        <w:pStyle w:val="PL"/>
      </w:pPr>
      <w:r w:rsidRPr="002178AD">
        <w:t xml:space="preserve">          description: The Traffic Influence Data stored in the UDR are returned.</w:t>
      </w:r>
    </w:p>
    <w:p w14:paraId="271F0E3F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D72496C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4779976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0B472CFF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4495E00B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44C0E2AF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'#/components/schemas/TrafficInfluData'</w:t>
      </w:r>
    </w:p>
    <w:p w14:paraId="36C52180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43A301B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5F86B27C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D7A1E6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60EE4491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2FC94A0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58293F0A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4164365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3C850A3C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56E671D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61AA4156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5B99603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260D5EB3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69F6B36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384D16A3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006A491B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88334C7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C8C70F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2D67B54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1945FB3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2CC2C622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737C61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41B6C68B" w14:textId="77777777" w:rsidR="00384310" w:rsidRDefault="00384310" w:rsidP="00384310">
      <w:pPr>
        <w:pStyle w:val="PL"/>
      </w:pPr>
    </w:p>
    <w:p w14:paraId="1BEB996A" w14:textId="77777777" w:rsidR="00384310" w:rsidRPr="002178AD" w:rsidRDefault="00384310" w:rsidP="00384310">
      <w:pPr>
        <w:pStyle w:val="PL"/>
      </w:pPr>
      <w:r w:rsidRPr="002178AD">
        <w:t xml:space="preserve">  /application-data/influenceData/{influenceId}:</w:t>
      </w:r>
    </w:p>
    <w:p w14:paraId="386945F5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39ADA8AA" w14:textId="77777777" w:rsidR="00384310" w:rsidRPr="002178AD" w:rsidRDefault="00384310" w:rsidP="00384310">
      <w:pPr>
        <w:pStyle w:val="PL"/>
      </w:pPr>
      <w:r w:rsidRPr="002178AD">
        <w:t xml:space="preserve">      summary: Create or update an individual Influence Data resource</w:t>
      </w:r>
    </w:p>
    <w:p w14:paraId="562C415F" w14:textId="77777777" w:rsidR="00384310" w:rsidRPr="002178AD" w:rsidRDefault="00384310" w:rsidP="00384310">
      <w:pPr>
        <w:pStyle w:val="PL"/>
      </w:pPr>
      <w:r w:rsidRPr="002178AD">
        <w:t xml:space="preserve">      operationId: CreateOrReplaceIndividualInfluenceData</w:t>
      </w:r>
    </w:p>
    <w:p w14:paraId="7AD4BB84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4E2AA745" w14:textId="77777777" w:rsidR="00384310" w:rsidRPr="002178AD" w:rsidRDefault="00384310" w:rsidP="00384310">
      <w:pPr>
        <w:pStyle w:val="PL"/>
      </w:pPr>
      <w:r w:rsidRPr="002178AD">
        <w:t xml:space="preserve">        - Individual Influence Data (Document)</w:t>
      </w:r>
    </w:p>
    <w:p w14:paraId="555FE6B2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5B221254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45260E49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FFEE454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08A543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5CE8D50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0101825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447B145D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40C91438" w14:textId="77777777" w:rsidR="00384310" w:rsidRDefault="00384310" w:rsidP="00384310">
      <w:pPr>
        <w:pStyle w:val="PL"/>
      </w:pPr>
      <w:r>
        <w:t xml:space="preserve">          - nudr-dr</w:t>
      </w:r>
    </w:p>
    <w:p w14:paraId="7D19796A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553C5E0" w14:textId="77777777" w:rsidR="00384310" w:rsidRDefault="00384310" w:rsidP="00384310">
      <w:pPr>
        <w:pStyle w:val="PL"/>
      </w:pPr>
      <w:r>
        <w:t xml:space="preserve">          - nudr-dr:application-data:influence-data:create</w:t>
      </w:r>
    </w:p>
    <w:p w14:paraId="09DB11A6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3440B6AB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31AC7BCA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4115BAAA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79A6F421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14F0972B" w14:textId="77777777" w:rsidR="00384310" w:rsidRPr="002178AD" w:rsidRDefault="00384310" w:rsidP="00384310">
      <w:pPr>
        <w:pStyle w:val="PL"/>
      </w:pPr>
      <w:r w:rsidRPr="002178AD">
        <w:t xml:space="preserve">              $ref: '#/components/schemas/TrafficInfluData'</w:t>
      </w:r>
    </w:p>
    <w:p w14:paraId="6CE405CA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02BF06EE" w14:textId="77777777" w:rsidR="00384310" w:rsidRPr="002178AD" w:rsidRDefault="00384310" w:rsidP="00384310">
      <w:pPr>
        <w:pStyle w:val="PL"/>
      </w:pPr>
      <w:r w:rsidRPr="002178AD">
        <w:t xml:space="preserve">        - name: influenceId</w:t>
      </w:r>
    </w:p>
    <w:p w14:paraId="75798557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51FD533E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E6F4D02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Influence Data to be created or updated.</w:t>
      </w:r>
    </w:p>
    <w:p w14:paraId="0EEA3D9D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  It shall apply the format of Data type string.</w:t>
      </w:r>
    </w:p>
    <w:p w14:paraId="4B4A7B7D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037040E2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475C2BF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34BCC60C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490677BA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182BEB59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7F06176" w14:textId="77777777" w:rsidR="00384310" w:rsidRPr="002178AD" w:rsidRDefault="00384310" w:rsidP="00384310">
      <w:pPr>
        <w:pStyle w:val="PL"/>
      </w:pPr>
      <w:r w:rsidRPr="002178AD">
        <w:t xml:space="preserve">            The creation of an Individual Traffic Influence Data resource is confirmed</w:t>
      </w:r>
    </w:p>
    <w:p w14:paraId="0BD7EB8C" w14:textId="77777777" w:rsidR="00384310" w:rsidRPr="002178AD" w:rsidRDefault="00384310" w:rsidP="00384310">
      <w:pPr>
        <w:pStyle w:val="PL"/>
      </w:pPr>
      <w:r w:rsidRPr="002178AD">
        <w:t xml:space="preserve">            and a representation of that resource is returned.</w:t>
      </w:r>
    </w:p>
    <w:p w14:paraId="7574211D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03274BC7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1592B6A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3877238E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'#/components/schemas/TrafficInfluData'</w:t>
      </w:r>
    </w:p>
    <w:p w14:paraId="4D9BD01B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6D8B8D9F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1DC50998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2B0DD760" w14:textId="77777777" w:rsidR="00384310" w:rsidRPr="002178AD" w:rsidRDefault="00384310" w:rsidP="00384310">
      <w:pPr>
        <w:pStyle w:val="PL"/>
      </w:pPr>
      <w:r w:rsidRPr="002178AD">
        <w:t xml:space="preserve">                'Contains the URI of the newly created resource, according to the structure:</w:t>
      </w:r>
    </w:p>
    <w:p w14:paraId="4D0C3878" w14:textId="77777777" w:rsidR="00384310" w:rsidRPr="002178AD" w:rsidRDefault="00384310" w:rsidP="00384310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68DF2F14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551E0A26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7C78459E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2D13BB3B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69029196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980874" w14:textId="77777777" w:rsidR="00384310" w:rsidRPr="002178AD" w:rsidRDefault="00384310" w:rsidP="00384310">
      <w:pPr>
        <w:pStyle w:val="PL"/>
      </w:pPr>
      <w:r w:rsidRPr="002178AD">
        <w:t xml:space="preserve">            The update of an Individual Traffic Influence Data resource is confirmed and a</w:t>
      </w:r>
    </w:p>
    <w:p w14:paraId="3D88FF44" w14:textId="77777777" w:rsidR="00384310" w:rsidRPr="002178AD" w:rsidRDefault="00384310" w:rsidP="00384310">
      <w:pPr>
        <w:pStyle w:val="PL"/>
      </w:pPr>
      <w:r w:rsidRPr="002178AD">
        <w:t xml:space="preserve">            response body containing Traffic Influence Data shall be returned.</w:t>
      </w:r>
    </w:p>
    <w:p w14:paraId="4BB5A53A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12906D87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49C68426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FC870CE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'#/components/schemas/TrafficInfluData'</w:t>
      </w:r>
    </w:p>
    <w:p w14:paraId="279C8839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3B22B013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3CC999AD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1D19545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FC58D48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08C9F0C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4626D23E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5A5C671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25EBE401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6596BD7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62F0A7BF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456038D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1771132E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67F9905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6C23687E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256C928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513DF61F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5117DC2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1B64A1CD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7E9FF7B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59EECA79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38DA5734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2B50382A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F8767A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8A0DEBE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E8DEDC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05E79B1A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2135E39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2B6861E9" w14:textId="77777777" w:rsidR="00384310" w:rsidRPr="002178AD" w:rsidRDefault="00384310" w:rsidP="00384310">
      <w:pPr>
        <w:pStyle w:val="PL"/>
      </w:pPr>
      <w:r w:rsidRPr="002178AD">
        <w:t xml:space="preserve">    patch:</w:t>
      </w:r>
    </w:p>
    <w:p w14:paraId="5E80E383" w14:textId="77777777" w:rsidR="00384310" w:rsidRPr="002178AD" w:rsidRDefault="00384310" w:rsidP="00384310">
      <w:pPr>
        <w:pStyle w:val="PL"/>
      </w:pPr>
      <w:r w:rsidRPr="002178AD">
        <w:t xml:space="preserve">      summary: Modify part of the properties of an individual Influence Data resource</w:t>
      </w:r>
    </w:p>
    <w:p w14:paraId="11A4F774" w14:textId="77777777" w:rsidR="00384310" w:rsidRPr="002178AD" w:rsidRDefault="00384310" w:rsidP="00384310">
      <w:pPr>
        <w:pStyle w:val="PL"/>
      </w:pPr>
      <w:r w:rsidRPr="002178AD">
        <w:t xml:space="preserve">      operationId: UpdateIndividualInfluenceData</w:t>
      </w:r>
    </w:p>
    <w:p w14:paraId="00B5CEF9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9D1D1EA" w14:textId="77777777" w:rsidR="00384310" w:rsidRPr="002178AD" w:rsidRDefault="00384310" w:rsidP="00384310">
      <w:pPr>
        <w:pStyle w:val="PL"/>
      </w:pPr>
      <w:r w:rsidRPr="002178AD">
        <w:t xml:space="preserve">        - Individual Influence Data (Document)</w:t>
      </w:r>
    </w:p>
    <w:p w14:paraId="616EE555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660E5B0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7E587BC8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391A8C2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603F31E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0929B2C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13578F39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211E45F1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216DF16D" w14:textId="77777777" w:rsidR="00384310" w:rsidRDefault="00384310" w:rsidP="00384310">
      <w:pPr>
        <w:pStyle w:val="PL"/>
      </w:pPr>
      <w:r>
        <w:t xml:space="preserve">          - nudr-dr</w:t>
      </w:r>
    </w:p>
    <w:p w14:paraId="11D3ADA4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00B92FE8" w14:textId="77777777" w:rsidR="00384310" w:rsidRDefault="00384310" w:rsidP="00384310">
      <w:pPr>
        <w:pStyle w:val="PL"/>
      </w:pPr>
      <w:r>
        <w:t xml:space="preserve">          - nudr-dr:application-data:influence-data:modify</w:t>
      </w:r>
    </w:p>
    <w:p w14:paraId="5B6F7F67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5F7789BE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07EC1A44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07B846D3" w14:textId="77777777" w:rsidR="00384310" w:rsidRPr="002178AD" w:rsidRDefault="00384310" w:rsidP="00384310">
      <w:pPr>
        <w:pStyle w:val="PL"/>
      </w:pPr>
      <w:r w:rsidRPr="002178AD">
        <w:t xml:space="preserve">          application/merge-patch+json:</w:t>
      </w:r>
    </w:p>
    <w:p w14:paraId="4381AEE5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611F6167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    $ref: '#/components/schemas/TrafficInfluDataPatch'</w:t>
      </w:r>
    </w:p>
    <w:p w14:paraId="0BE8A0EF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7672B59B" w14:textId="77777777" w:rsidR="00384310" w:rsidRPr="002178AD" w:rsidRDefault="00384310" w:rsidP="00384310">
      <w:pPr>
        <w:pStyle w:val="PL"/>
      </w:pPr>
      <w:r w:rsidRPr="002178AD">
        <w:t xml:space="preserve">        - name: influenceId</w:t>
      </w:r>
    </w:p>
    <w:p w14:paraId="29ADF1C6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1120F327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81CD7D1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Influence Data to be updated. It shall apply</w:t>
      </w:r>
    </w:p>
    <w:p w14:paraId="45902CB1" w14:textId="77777777" w:rsidR="00384310" w:rsidRPr="002178AD" w:rsidRDefault="00384310" w:rsidP="00384310">
      <w:pPr>
        <w:pStyle w:val="PL"/>
      </w:pPr>
      <w:r w:rsidRPr="002178AD">
        <w:t xml:space="preserve">            the format of Data type string.</w:t>
      </w:r>
    </w:p>
    <w:p w14:paraId="470F4BE1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30DEDED1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7116B6DD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0F722C4E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2A1A7518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540ADB8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F93D023" w14:textId="77777777" w:rsidR="00384310" w:rsidRPr="002178AD" w:rsidRDefault="00384310" w:rsidP="00384310">
      <w:pPr>
        <w:pStyle w:val="PL"/>
      </w:pPr>
      <w:r w:rsidRPr="002178AD">
        <w:t xml:space="preserve">            The update of an Individual Traffic Influence Data resource is confirmed and</w:t>
      </w:r>
    </w:p>
    <w:p w14:paraId="24A49440" w14:textId="77777777" w:rsidR="00384310" w:rsidRPr="002178AD" w:rsidRDefault="00384310" w:rsidP="00384310">
      <w:pPr>
        <w:pStyle w:val="PL"/>
      </w:pPr>
      <w:r w:rsidRPr="002178AD">
        <w:t xml:space="preserve">            a response body containing Traffic Influence Data shall be returned.</w:t>
      </w:r>
    </w:p>
    <w:p w14:paraId="58D8244E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76F5A1FE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48548F6C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6F0F0FB4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'#/components/schemas/TrafficInfluData'</w:t>
      </w:r>
    </w:p>
    <w:p w14:paraId="2FDA54B1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65EFDE25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3E2A1519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6F7829E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FEBC014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234BE9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7C7FB1E4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49D8634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0D65608E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0535DF3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7EBFDF5E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21E91C6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06F43E12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62FDDC0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3FEFE2AC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70D7B54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1E533C7E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7A44687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2D679982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7A78DDC6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9E0F510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6260B4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C8C746B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435B18D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18D4E67F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3A9B495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72585E39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43239A95" w14:textId="77777777" w:rsidR="00384310" w:rsidRPr="002178AD" w:rsidRDefault="00384310" w:rsidP="00384310">
      <w:pPr>
        <w:pStyle w:val="PL"/>
      </w:pPr>
      <w:r w:rsidRPr="002178AD">
        <w:t xml:space="preserve">      summary: Delete an individual Influence Data resource</w:t>
      </w:r>
    </w:p>
    <w:p w14:paraId="47EE12EE" w14:textId="77777777" w:rsidR="00384310" w:rsidRPr="002178AD" w:rsidRDefault="00384310" w:rsidP="00384310">
      <w:pPr>
        <w:pStyle w:val="PL"/>
      </w:pPr>
      <w:r w:rsidRPr="002178AD">
        <w:t xml:space="preserve">      operationId: DeleteIndividualInfluenceData</w:t>
      </w:r>
    </w:p>
    <w:p w14:paraId="13591545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B91C59E" w14:textId="77777777" w:rsidR="00384310" w:rsidRPr="002178AD" w:rsidRDefault="00384310" w:rsidP="00384310">
      <w:pPr>
        <w:pStyle w:val="PL"/>
      </w:pPr>
      <w:r w:rsidRPr="002178AD">
        <w:t xml:space="preserve">        - Individual Influence Data (Document)</w:t>
      </w:r>
    </w:p>
    <w:p w14:paraId="0257182B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6246CDF6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515833E1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FCB2398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6F21446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A4AEB0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726644C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76E296C4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DBED144" w14:textId="77777777" w:rsidR="00384310" w:rsidRDefault="00384310" w:rsidP="00384310">
      <w:pPr>
        <w:pStyle w:val="PL"/>
      </w:pPr>
      <w:r>
        <w:t xml:space="preserve">          - nudr-dr</w:t>
      </w:r>
    </w:p>
    <w:p w14:paraId="4C6F057A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A320930" w14:textId="77777777" w:rsidR="00384310" w:rsidRDefault="00384310" w:rsidP="00384310">
      <w:pPr>
        <w:pStyle w:val="PL"/>
      </w:pPr>
      <w:r>
        <w:t xml:space="preserve">          - nudr-dr:application-data:influence-data:modify</w:t>
      </w:r>
    </w:p>
    <w:p w14:paraId="4C97578B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650658EB" w14:textId="77777777" w:rsidR="00384310" w:rsidRPr="002178AD" w:rsidRDefault="00384310" w:rsidP="00384310">
      <w:pPr>
        <w:pStyle w:val="PL"/>
      </w:pPr>
      <w:r w:rsidRPr="002178AD">
        <w:t xml:space="preserve">        - name: influenceId</w:t>
      </w:r>
    </w:p>
    <w:p w14:paraId="3F8E1F04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4A48A8A8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07B0474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6A66C4A8" w14:textId="77777777" w:rsidR="00384310" w:rsidRPr="002178AD" w:rsidRDefault="00384310" w:rsidP="00384310">
      <w:pPr>
        <w:pStyle w:val="PL"/>
      </w:pPr>
      <w:r w:rsidRPr="002178AD">
        <w:t xml:space="preserve">            the format of Data type string.</w:t>
      </w:r>
    </w:p>
    <w:p w14:paraId="03935E2A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479031C5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1D23B78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79402975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2D83568F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229C6978" w14:textId="77777777" w:rsidR="00384310" w:rsidRPr="002178AD" w:rsidRDefault="00384310" w:rsidP="00384310">
      <w:pPr>
        <w:pStyle w:val="PL"/>
      </w:pPr>
      <w:r w:rsidRPr="002178AD">
        <w:t xml:space="preserve">          description: The Individual Influence Data was deleted successfully.</w:t>
      </w:r>
    </w:p>
    <w:p w14:paraId="6586D8F0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013D5FC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2A913BE7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20B3CD2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2CD169E1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78D7BABC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$ref: 'TS29571_CommonData.yaml#/components/responses/403'</w:t>
      </w:r>
    </w:p>
    <w:p w14:paraId="0723A644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7DAE200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1C103FAF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3667CF7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478E556E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3A7030F5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7D12F23A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AE3A95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AE505DC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6F1EC82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0AF14422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64CF763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05F7CA3F" w14:textId="77777777" w:rsidR="00384310" w:rsidRDefault="00384310" w:rsidP="00384310">
      <w:pPr>
        <w:pStyle w:val="PL"/>
      </w:pPr>
    </w:p>
    <w:p w14:paraId="0E167C53" w14:textId="77777777" w:rsidR="00384310" w:rsidRPr="002178AD" w:rsidRDefault="00384310" w:rsidP="00384310">
      <w:pPr>
        <w:pStyle w:val="PL"/>
      </w:pPr>
      <w:r w:rsidRPr="002178AD">
        <w:t xml:space="preserve">  /application-data/influenceData/subs-to-notify:</w:t>
      </w:r>
    </w:p>
    <w:p w14:paraId="0FAC40CA" w14:textId="77777777" w:rsidR="00384310" w:rsidRPr="002178AD" w:rsidRDefault="00384310" w:rsidP="00384310">
      <w:pPr>
        <w:pStyle w:val="PL"/>
      </w:pPr>
      <w:r w:rsidRPr="002178AD">
        <w:t xml:space="preserve">    post:</w:t>
      </w:r>
    </w:p>
    <w:p w14:paraId="5E3E478B" w14:textId="77777777" w:rsidR="00384310" w:rsidRPr="002178AD" w:rsidRDefault="00384310" w:rsidP="0038431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164B8840" w14:textId="77777777" w:rsidR="00384310" w:rsidRPr="002178AD" w:rsidRDefault="00384310" w:rsidP="00384310">
      <w:pPr>
        <w:pStyle w:val="PL"/>
      </w:pPr>
      <w:r w:rsidRPr="002178AD">
        <w:t xml:space="preserve">      operationId: CreateIndividualInfluenceDataSubscription</w:t>
      </w:r>
    </w:p>
    <w:p w14:paraId="6AB6B02D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7D919FA3" w14:textId="77777777" w:rsidR="00384310" w:rsidRPr="002178AD" w:rsidRDefault="00384310" w:rsidP="00384310">
      <w:pPr>
        <w:pStyle w:val="PL"/>
      </w:pPr>
      <w:r w:rsidRPr="002178AD">
        <w:t xml:space="preserve">        - Influence Data Subscriptions (Collection)</w:t>
      </w:r>
    </w:p>
    <w:p w14:paraId="56A622A1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3E8B626A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044B53E1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8DD8A45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60E675C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1A01CA6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6677D92E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1ED3A17D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37E701D7" w14:textId="77777777" w:rsidR="00384310" w:rsidRDefault="00384310" w:rsidP="00384310">
      <w:pPr>
        <w:pStyle w:val="PL"/>
      </w:pPr>
      <w:r>
        <w:t xml:space="preserve">          - nudr-dr</w:t>
      </w:r>
    </w:p>
    <w:p w14:paraId="343E6F3F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A3E8B11" w14:textId="77777777" w:rsidR="00384310" w:rsidRDefault="00384310" w:rsidP="00384310">
      <w:pPr>
        <w:pStyle w:val="PL"/>
      </w:pPr>
      <w:r>
        <w:t xml:space="preserve">          - nudr-dr:application-data:influence-data:subscriptions:create</w:t>
      </w:r>
    </w:p>
    <w:p w14:paraId="2C69FA72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78B9B722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07B39DBF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10B76EBF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68205E5D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3CD112D7" w14:textId="77777777" w:rsidR="00384310" w:rsidRPr="002178AD" w:rsidRDefault="00384310" w:rsidP="00384310">
      <w:pPr>
        <w:pStyle w:val="PL"/>
      </w:pPr>
      <w:r w:rsidRPr="002178AD">
        <w:t xml:space="preserve">              $ref: '#/components/schemas/TrafficInfluSub'</w:t>
      </w:r>
    </w:p>
    <w:p w14:paraId="3BCCA204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34703A1D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50722906" w14:textId="77777777" w:rsidR="00384310" w:rsidRPr="002178AD" w:rsidRDefault="00384310" w:rsidP="00384310">
      <w:pPr>
        <w:pStyle w:val="PL"/>
      </w:pPr>
      <w:r w:rsidRPr="002178AD">
        <w:t xml:space="preserve">          description: The subscription was created successfully.</w:t>
      </w:r>
    </w:p>
    <w:p w14:paraId="469CB7C0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05422229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5253777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0FCDAF65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'#/components/schemas/TrafficInfluSub'</w:t>
      </w:r>
    </w:p>
    <w:p w14:paraId="60CE5D07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67D3BD3E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410FDC59" w14:textId="77777777" w:rsidR="00384310" w:rsidRPr="002178AD" w:rsidRDefault="00384310" w:rsidP="00384310">
      <w:pPr>
        <w:pStyle w:val="PL"/>
      </w:pPr>
      <w:r w:rsidRPr="002178AD">
        <w:t xml:space="preserve">              description: 'Contains the URI of the newly created resource'</w:t>
      </w:r>
    </w:p>
    <w:p w14:paraId="18852098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46402E07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7328EF9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59A3A46C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75E7A56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52C0C538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85AD1B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5F2CCB59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5481FC0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19AFA66A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028FF79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681B2A55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7533F91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65E7BBA6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0616B67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30636B18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71104C7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1952356B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01D808B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57D3FD58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7AAB0C22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EFD6C2A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B2B4BD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708727C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A1CC58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1CD3AF81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0000B65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65EFBB9" w14:textId="77777777" w:rsidR="00384310" w:rsidRPr="002178AD" w:rsidRDefault="00384310" w:rsidP="00384310">
      <w:pPr>
        <w:pStyle w:val="PL"/>
      </w:pPr>
      <w:r w:rsidRPr="002178AD">
        <w:t xml:space="preserve">      callbacks:</w:t>
      </w:r>
    </w:p>
    <w:p w14:paraId="74EBA7D2" w14:textId="77777777" w:rsidR="00384310" w:rsidRPr="002178AD" w:rsidRDefault="00384310" w:rsidP="00384310">
      <w:pPr>
        <w:pStyle w:val="PL"/>
      </w:pPr>
      <w:r w:rsidRPr="002178AD">
        <w:t xml:space="preserve">        trafficInfluenceDataChangeNotification:</w:t>
      </w:r>
    </w:p>
    <w:p w14:paraId="0F921316" w14:textId="77777777" w:rsidR="00384310" w:rsidRPr="002178AD" w:rsidRDefault="00384310" w:rsidP="00384310">
      <w:pPr>
        <w:pStyle w:val="PL"/>
      </w:pPr>
      <w:r w:rsidRPr="002178AD">
        <w:t xml:space="preserve">          '{$request.body#/notificationUri}':</w:t>
      </w:r>
    </w:p>
    <w:p w14:paraId="71F2E6C4" w14:textId="77777777" w:rsidR="00384310" w:rsidRPr="002178AD" w:rsidRDefault="00384310" w:rsidP="00384310">
      <w:pPr>
        <w:pStyle w:val="PL"/>
      </w:pPr>
      <w:r w:rsidRPr="002178AD">
        <w:t xml:space="preserve">            post:</w:t>
      </w:r>
    </w:p>
    <w:p w14:paraId="0E8BDAC0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    requestBody:</w:t>
      </w:r>
    </w:p>
    <w:p w14:paraId="2653C0CF" w14:textId="77777777" w:rsidR="00384310" w:rsidRPr="002178AD" w:rsidRDefault="00384310" w:rsidP="00384310">
      <w:pPr>
        <w:pStyle w:val="PL"/>
      </w:pPr>
      <w:r w:rsidRPr="002178AD">
        <w:t xml:space="preserve">                required: true</w:t>
      </w:r>
    </w:p>
    <w:p w14:paraId="76187C7E" w14:textId="77777777" w:rsidR="00384310" w:rsidRPr="002178AD" w:rsidRDefault="00384310" w:rsidP="00384310">
      <w:pPr>
        <w:pStyle w:val="PL"/>
      </w:pPr>
      <w:r w:rsidRPr="002178AD">
        <w:t xml:space="preserve">                content:</w:t>
      </w:r>
    </w:p>
    <w:p w14:paraId="246CEFED" w14:textId="77777777" w:rsidR="00384310" w:rsidRPr="002178AD" w:rsidRDefault="00384310" w:rsidP="00384310">
      <w:pPr>
        <w:pStyle w:val="PL"/>
      </w:pPr>
      <w:r w:rsidRPr="002178AD">
        <w:t xml:space="preserve">                  application/json:</w:t>
      </w:r>
    </w:p>
    <w:p w14:paraId="023D1E35" w14:textId="77777777" w:rsidR="00384310" w:rsidRPr="002178AD" w:rsidRDefault="00384310" w:rsidP="00384310">
      <w:pPr>
        <w:pStyle w:val="PL"/>
      </w:pPr>
      <w:r w:rsidRPr="002178AD">
        <w:t xml:space="preserve">                    schema:</w:t>
      </w:r>
    </w:p>
    <w:p w14:paraId="7DBC9930" w14:textId="77777777" w:rsidR="00384310" w:rsidRPr="002178AD" w:rsidRDefault="00384310" w:rsidP="00384310">
      <w:pPr>
        <w:pStyle w:val="PL"/>
      </w:pPr>
      <w:r w:rsidRPr="002178AD">
        <w:t xml:space="preserve">                      type: array</w:t>
      </w:r>
    </w:p>
    <w:p w14:paraId="474DC0A6" w14:textId="77777777" w:rsidR="00384310" w:rsidRPr="002178AD" w:rsidRDefault="00384310" w:rsidP="00384310">
      <w:pPr>
        <w:pStyle w:val="PL"/>
      </w:pPr>
      <w:r w:rsidRPr="002178AD">
        <w:t xml:space="preserve">                      items: </w:t>
      </w:r>
    </w:p>
    <w:p w14:paraId="0CE4749A" w14:textId="77777777" w:rsidR="00384310" w:rsidRPr="002178AD" w:rsidRDefault="00384310" w:rsidP="00384310">
      <w:pPr>
        <w:pStyle w:val="PL"/>
      </w:pPr>
      <w:r w:rsidRPr="002178AD">
        <w:t xml:space="preserve">                        oneOf:</w:t>
      </w:r>
    </w:p>
    <w:p w14:paraId="3359F8AF" w14:textId="77777777" w:rsidR="00384310" w:rsidRPr="002178AD" w:rsidRDefault="00384310" w:rsidP="00384310">
      <w:pPr>
        <w:pStyle w:val="PL"/>
      </w:pPr>
      <w:r w:rsidRPr="002178AD">
        <w:t xml:space="preserve">                          - $ref: '#/components/schemas/TrafficInfluData'</w:t>
      </w:r>
    </w:p>
    <w:p w14:paraId="1DA62905" w14:textId="77777777" w:rsidR="00384310" w:rsidRPr="002178AD" w:rsidRDefault="00384310" w:rsidP="00384310">
      <w:pPr>
        <w:pStyle w:val="PL"/>
      </w:pPr>
      <w:r w:rsidRPr="002178AD">
        <w:t xml:space="preserve">                          - $ref: '#/components/schemas/TrafficInfluDataNotif'</w:t>
      </w:r>
    </w:p>
    <w:p w14:paraId="0A805752" w14:textId="77777777" w:rsidR="00384310" w:rsidRPr="002178AD" w:rsidRDefault="00384310" w:rsidP="00384310">
      <w:pPr>
        <w:pStyle w:val="PL"/>
      </w:pPr>
      <w:r w:rsidRPr="002178AD">
        <w:t xml:space="preserve">                      minItems: 1</w:t>
      </w:r>
    </w:p>
    <w:p w14:paraId="78A2A899" w14:textId="77777777" w:rsidR="00384310" w:rsidRPr="002178AD" w:rsidRDefault="00384310" w:rsidP="00384310">
      <w:pPr>
        <w:pStyle w:val="PL"/>
      </w:pPr>
      <w:r w:rsidRPr="002178AD">
        <w:t xml:space="preserve">              responses:</w:t>
      </w:r>
    </w:p>
    <w:p w14:paraId="132ADE2F" w14:textId="77777777" w:rsidR="00384310" w:rsidRPr="002178AD" w:rsidRDefault="00384310" w:rsidP="00384310">
      <w:pPr>
        <w:pStyle w:val="PL"/>
      </w:pPr>
      <w:r w:rsidRPr="002178AD">
        <w:t xml:space="preserve">                '204':</w:t>
      </w:r>
    </w:p>
    <w:p w14:paraId="6E9A7A6D" w14:textId="77777777" w:rsidR="00384310" w:rsidRPr="002178AD" w:rsidRDefault="00384310" w:rsidP="00384310">
      <w:pPr>
        <w:pStyle w:val="PL"/>
      </w:pPr>
      <w:r w:rsidRPr="002178AD">
        <w:t xml:space="preserve">                  description: No Content, Notification was successful</w:t>
      </w:r>
    </w:p>
    <w:p w14:paraId="3757A122" w14:textId="77777777" w:rsidR="00384310" w:rsidRPr="002178AD" w:rsidRDefault="00384310" w:rsidP="00384310">
      <w:pPr>
        <w:pStyle w:val="PL"/>
      </w:pPr>
      <w:r w:rsidRPr="002178AD">
        <w:t xml:space="preserve">                '400':</w:t>
      </w:r>
    </w:p>
    <w:p w14:paraId="37CD60CE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'TS29571_CommonData.yaml#/components/responses/400'</w:t>
      </w:r>
    </w:p>
    <w:p w14:paraId="5D07954D" w14:textId="77777777" w:rsidR="00384310" w:rsidRPr="002178AD" w:rsidRDefault="00384310" w:rsidP="00384310">
      <w:pPr>
        <w:pStyle w:val="PL"/>
      </w:pPr>
      <w:r w:rsidRPr="002178AD">
        <w:t xml:space="preserve">                '403':</w:t>
      </w:r>
    </w:p>
    <w:p w14:paraId="06F79C58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'TS29571_CommonData.yaml#/components/responses/403'</w:t>
      </w:r>
    </w:p>
    <w:p w14:paraId="643588A0" w14:textId="77777777" w:rsidR="00384310" w:rsidRPr="002178AD" w:rsidRDefault="00384310" w:rsidP="00384310">
      <w:pPr>
        <w:pStyle w:val="PL"/>
      </w:pPr>
      <w:r w:rsidRPr="002178AD">
        <w:t xml:space="preserve">                '404':</w:t>
      </w:r>
    </w:p>
    <w:p w14:paraId="74C745DA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'TS29571_CommonData.yaml#/components/responses/404'</w:t>
      </w:r>
    </w:p>
    <w:p w14:paraId="1BCFB355" w14:textId="77777777" w:rsidR="00384310" w:rsidRPr="002178AD" w:rsidRDefault="00384310" w:rsidP="00384310">
      <w:pPr>
        <w:pStyle w:val="PL"/>
      </w:pPr>
      <w:r w:rsidRPr="002178AD">
        <w:t xml:space="preserve">                '411':</w:t>
      </w:r>
    </w:p>
    <w:p w14:paraId="0A1F9687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'TS29571_CommonData.yaml#/components/responses/411'</w:t>
      </w:r>
    </w:p>
    <w:p w14:paraId="78DE79ED" w14:textId="77777777" w:rsidR="00384310" w:rsidRPr="002178AD" w:rsidRDefault="00384310" w:rsidP="00384310">
      <w:pPr>
        <w:pStyle w:val="PL"/>
      </w:pPr>
      <w:r w:rsidRPr="002178AD">
        <w:t xml:space="preserve">                '413':</w:t>
      </w:r>
    </w:p>
    <w:p w14:paraId="09F884D8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'TS29571_CommonData.yaml#/components/responses/413'</w:t>
      </w:r>
    </w:p>
    <w:p w14:paraId="1E0CFCCE" w14:textId="77777777" w:rsidR="00384310" w:rsidRPr="002178AD" w:rsidRDefault="00384310" w:rsidP="00384310">
      <w:pPr>
        <w:pStyle w:val="PL"/>
      </w:pPr>
      <w:r w:rsidRPr="002178AD">
        <w:t xml:space="preserve">                '415':</w:t>
      </w:r>
    </w:p>
    <w:p w14:paraId="734B365C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'TS29571_CommonData.yaml#/components/responses/415'</w:t>
      </w:r>
    </w:p>
    <w:p w14:paraId="27716B39" w14:textId="77777777" w:rsidR="00384310" w:rsidRPr="002178AD" w:rsidRDefault="00384310" w:rsidP="00384310">
      <w:pPr>
        <w:pStyle w:val="PL"/>
      </w:pPr>
      <w:r w:rsidRPr="002178AD">
        <w:t xml:space="preserve">                '429':</w:t>
      </w:r>
    </w:p>
    <w:p w14:paraId="452B30AA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'TS29571_CommonData.yaml#/components/responses/429'</w:t>
      </w:r>
    </w:p>
    <w:p w14:paraId="24F6C420" w14:textId="77777777" w:rsidR="00384310" w:rsidRPr="002178AD" w:rsidRDefault="00384310" w:rsidP="00384310">
      <w:pPr>
        <w:pStyle w:val="PL"/>
      </w:pPr>
      <w:r w:rsidRPr="002178AD">
        <w:t xml:space="preserve">                '500':</w:t>
      </w:r>
    </w:p>
    <w:p w14:paraId="29CEB55A" w14:textId="77777777" w:rsidR="00384310" w:rsidRDefault="00384310" w:rsidP="00384310">
      <w:pPr>
        <w:pStyle w:val="PL"/>
      </w:pPr>
      <w:r w:rsidRPr="002178AD">
        <w:t xml:space="preserve">                  $ref: 'TS29571_CommonData.yaml#/components/responses/500'</w:t>
      </w:r>
    </w:p>
    <w:p w14:paraId="7A0FFA3C" w14:textId="77777777" w:rsidR="00384310" w:rsidRPr="002178AD" w:rsidRDefault="00384310" w:rsidP="00384310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51FFC702" w14:textId="77777777" w:rsidR="00384310" w:rsidRPr="002178AD" w:rsidRDefault="00384310" w:rsidP="00384310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5C827144" w14:textId="77777777" w:rsidR="00384310" w:rsidRPr="002178AD" w:rsidRDefault="00384310" w:rsidP="00384310">
      <w:pPr>
        <w:pStyle w:val="PL"/>
      </w:pPr>
      <w:r w:rsidRPr="002178AD">
        <w:t xml:space="preserve">                '503':</w:t>
      </w:r>
    </w:p>
    <w:p w14:paraId="134019DE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'TS29571_CommonData.yaml#/components/responses/503'</w:t>
      </w:r>
    </w:p>
    <w:p w14:paraId="1D2D1D29" w14:textId="77777777" w:rsidR="00384310" w:rsidRPr="002178AD" w:rsidRDefault="00384310" w:rsidP="00384310">
      <w:pPr>
        <w:pStyle w:val="PL"/>
      </w:pPr>
      <w:r w:rsidRPr="002178AD">
        <w:t xml:space="preserve">                default:</w:t>
      </w:r>
    </w:p>
    <w:p w14:paraId="66C47A9E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'TS29571_CommonData.yaml#/components/responses/default'</w:t>
      </w:r>
    </w:p>
    <w:p w14:paraId="1AA0FF9A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2D7A889E" w14:textId="77777777" w:rsidR="00384310" w:rsidRPr="002178AD" w:rsidRDefault="00384310" w:rsidP="0038431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50D7EECA" w14:textId="77777777" w:rsidR="00384310" w:rsidRPr="002178AD" w:rsidRDefault="00384310" w:rsidP="00384310">
      <w:pPr>
        <w:pStyle w:val="PL"/>
      </w:pPr>
      <w:r w:rsidRPr="002178AD">
        <w:t xml:space="preserve">      operationId: ReadInfluenceDataSubscriptions</w:t>
      </w:r>
    </w:p>
    <w:p w14:paraId="06F0899D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4DBF16C" w14:textId="77777777" w:rsidR="00384310" w:rsidRPr="002178AD" w:rsidRDefault="00384310" w:rsidP="00384310">
      <w:pPr>
        <w:pStyle w:val="PL"/>
      </w:pPr>
      <w:r w:rsidRPr="002178AD">
        <w:t xml:space="preserve">        - Influence Data Subscriptions (Collection)</w:t>
      </w:r>
    </w:p>
    <w:p w14:paraId="14C9AE94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183B1E4A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2F05AB0A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77F7448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F9C92DF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4BB4EFF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0D2929C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394F3BD2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2FB6B644" w14:textId="77777777" w:rsidR="00384310" w:rsidRDefault="00384310" w:rsidP="00384310">
      <w:pPr>
        <w:pStyle w:val="PL"/>
      </w:pPr>
      <w:r>
        <w:t xml:space="preserve">          - nudr-dr</w:t>
      </w:r>
    </w:p>
    <w:p w14:paraId="0F7B136A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7FA492A2" w14:textId="77777777" w:rsidR="00384310" w:rsidRPr="002178AD" w:rsidRDefault="00384310" w:rsidP="00384310">
      <w:pPr>
        <w:pStyle w:val="PL"/>
      </w:pPr>
      <w:r>
        <w:t xml:space="preserve">          - nudr-dr:application-data:influence-data:subscriptions:read</w:t>
      </w:r>
    </w:p>
    <w:p w14:paraId="679A5BD7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27C24536" w14:textId="77777777" w:rsidR="00384310" w:rsidRPr="002178AD" w:rsidRDefault="00384310" w:rsidP="00384310">
      <w:pPr>
        <w:pStyle w:val="PL"/>
      </w:pPr>
      <w:r w:rsidRPr="002178AD">
        <w:t xml:space="preserve">        - name: dnn</w:t>
      </w:r>
    </w:p>
    <w:p w14:paraId="62E5F6FE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2B4147F7" w14:textId="77777777" w:rsidR="00384310" w:rsidRPr="002178AD" w:rsidRDefault="00384310" w:rsidP="00384310">
      <w:pPr>
        <w:pStyle w:val="PL"/>
      </w:pPr>
      <w:r w:rsidRPr="002178AD">
        <w:t xml:space="preserve">          description: Identifies a DNN.</w:t>
      </w:r>
    </w:p>
    <w:p w14:paraId="02729278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0069C0DE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7418ABC3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'TS29571_CommonData.yaml#/components/schemas/Dnn'</w:t>
      </w:r>
    </w:p>
    <w:p w14:paraId="718241A1" w14:textId="77777777" w:rsidR="00384310" w:rsidRPr="002178AD" w:rsidRDefault="00384310" w:rsidP="00384310">
      <w:pPr>
        <w:pStyle w:val="PL"/>
      </w:pPr>
      <w:r w:rsidRPr="002178AD">
        <w:t xml:space="preserve">        - name: snssai</w:t>
      </w:r>
    </w:p>
    <w:p w14:paraId="2D1CBFCA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42F67D6D" w14:textId="77777777" w:rsidR="00384310" w:rsidRPr="002178AD" w:rsidRDefault="00384310" w:rsidP="00384310">
      <w:pPr>
        <w:pStyle w:val="PL"/>
      </w:pPr>
      <w:r w:rsidRPr="002178AD">
        <w:t xml:space="preserve">          description: Identifies a slice.</w:t>
      </w:r>
    </w:p>
    <w:p w14:paraId="05369EA9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1B7167A1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8A141BC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0D63B69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4561A5C3" w14:textId="77777777" w:rsidR="00384310" w:rsidRPr="002178AD" w:rsidRDefault="00384310" w:rsidP="00384310">
      <w:pPr>
        <w:pStyle w:val="PL"/>
      </w:pPr>
      <w:r w:rsidRPr="002178AD">
        <w:t xml:space="preserve">                $ref: 'TS29571_CommonData.yaml#/components/schemas/Snssai'</w:t>
      </w:r>
    </w:p>
    <w:p w14:paraId="4E2105ED" w14:textId="77777777" w:rsidR="00384310" w:rsidRPr="002178AD" w:rsidRDefault="00384310" w:rsidP="00384310">
      <w:pPr>
        <w:pStyle w:val="PL"/>
      </w:pPr>
      <w:r w:rsidRPr="002178AD">
        <w:t xml:space="preserve">        - name: internal-Group-Id</w:t>
      </w:r>
    </w:p>
    <w:p w14:paraId="63ED3800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1E8A4F37" w14:textId="77777777" w:rsidR="00384310" w:rsidRPr="002178AD" w:rsidRDefault="00384310" w:rsidP="00384310">
      <w:pPr>
        <w:pStyle w:val="PL"/>
      </w:pPr>
      <w:r w:rsidRPr="002178AD">
        <w:t xml:space="preserve">          description: Identifies a group of users.</w:t>
      </w:r>
    </w:p>
    <w:p w14:paraId="3B0DA415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155C8ED3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1ADFFC49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</w:t>
      </w:r>
      <w:r w:rsidRPr="002178AD">
        <w:rPr>
          <w:lang w:eastAsia="zh-CN"/>
        </w:rPr>
        <w:t>GroupId</w:t>
      </w:r>
      <w:r w:rsidRPr="002178AD">
        <w:t>'</w:t>
      </w:r>
    </w:p>
    <w:p w14:paraId="1DDE48E0" w14:textId="77777777" w:rsidR="00384310" w:rsidRPr="002178AD" w:rsidRDefault="00384310" w:rsidP="00384310">
      <w:pPr>
        <w:pStyle w:val="PL"/>
      </w:pPr>
      <w:r w:rsidRPr="002178AD">
        <w:t xml:space="preserve">        - name: supi</w:t>
      </w:r>
    </w:p>
    <w:p w14:paraId="739E705F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2049D2CB" w14:textId="77777777" w:rsidR="00384310" w:rsidRPr="002178AD" w:rsidRDefault="00384310" w:rsidP="00384310">
      <w:pPr>
        <w:pStyle w:val="PL"/>
      </w:pPr>
      <w:r w:rsidRPr="002178AD">
        <w:t xml:space="preserve">          description: Identifies a user.</w:t>
      </w:r>
    </w:p>
    <w:p w14:paraId="4B2866F9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8034542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084D6E8" w14:textId="77777777" w:rsidR="00384310" w:rsidRDefault="00384310" w:rsidP="00384310">
      <w:pPr>
        <w:pStyle w:val="PL"/>
      </w:pPr>
      <w:r w:rsidRPr="002178AD">
        <w:lastRenderedPageBreak/>
        <w:t xml:space="preserve">            $ref: 'TS29571_CommonData.yaml#/components/schemas/Supi'</w:t>
      </w:r>
    </w:p>
    <w:p w14:paraId="63356BA1" w14:textId="77777777" w:rsidR="00384310" w:rsidRPr="002178AD" w:rsidRDefault="00384310" w:rsidP="00384310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</w:p>
    <w:p w14:paraId="136EE82B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20CD6395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02721A2F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 xml:space="preserve">. </w:t>
      </w:r>
    </w:p>
    <w:p w14:paraId="6E632263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C2B1B56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CC4AE40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305D9868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11AC8861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'TS29571_CommonData.yaml#/components/schemas/GroupId'</w:t>
      </w:r>
    </w:p>
    <w:p w14:paraId="22F8A65D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38130F4F" w14:textId="77777777" w:rsidR="00384310" w:rsidRPr="002178AD" w:rsidRDefault="00384310" w:rsidP="00384310">
      <w:pPr>
        <w:pStyle w:val="PL"/>
      </w:pPr>
      <w:r w:rsidRPr="002178AD">
        <w:t xml:space="preserve">        - name: </w:t>
      </w:r>
      <w:r>
        <w:t>subscriber-categories</w:t>
      </w:r>
    </w:p>
    <w:p w14:paraId="4E3F1527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651B4FA2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63CAEB37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7AAE965C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16CB5184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110305CE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3C0262F0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429A6662" w14:textId="77777777" w:rsidR="00384310" w:rsidRPr="002178AD" w:rsidRDefault="00384310" w:rsidP="00384310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p w14:paraId="3856853C" w14:textId="77777777" w:rsidR="00384310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6A421B26" w14:textId="77777777" w:rsidR="00384310" w:rsidRPr="002178AD" w:rsidRDefault="00384310" w:rsidP="00384310">
      <w:pPr>
        <w:pStyle w:val="PL"/>
      </w:pPr>
      <w:r w:rsidRPr="002178AD">
        <w:t xml:space="preserve">        - name: </w:t>
      </w:r>
      <w:r>
        <w:t>roam-ue-plmn-ids</w:t>
      </w:r>
    </w:p>
    <w:p w14:paraId="05185E2B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12E1578A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69E7FA49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 xml:space="preserve">Each element identifies a </w:t>
      </w:r>
      <w:r>
        <w:t>PLMN</w:t>
      </w:r>
      <w:r w:rsidRPr="002178AD">
        <w:t xml:space="preserve">. </w:t>
      </w:r>
    </w:p>
    <w:p w14:paraId="0379A25B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C563CBF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365545D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216239B2" w14:textId="77777777" w:rsidR="00384310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504C2732" w14:textId="77777777" w:rsidR="00384310" w:rsidRDefault="00384310" w:rsidP="00384310">
      <w:pPr>
        <w:pStyle w:val="PL"/>
      </w:pPr>
      <w:r>
        <w:t xml:space="preserve">              $ref: </w:t>
      </w:r>
      <w:r w:rsidRPr="002178AD">
        <w:t>'TS29571_CommonData.yaml#/components/schemas/PlmnId'</w:t>
      </w:r>
    </w:p>
    <w:p w14:paraId="14889896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575269CA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0FB1462C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1EDDCD05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E0EF3C9" w14:textId="77777777" w:rsidR="00384310" w:rsidRPr="002178AD" w:rsidRDefault="00384310" w:rsidP="00384310">
      <w:pPr>
        <w:pStyle w:val="PL"/>
      </w:pPr>
      <w:r w:rsidRPr="002178AD">
        <w:t xml:space="preserve">            The subscription information as request in the request URI query parameter(s)</w:t>
      </w:r>
    </w:p>
    <w:p w14:paraId="5EAB3DFC" w14:textId="77777777" w:rsidR="00384310" w:rsidRPr="002178AD" w:rsidRDefault="00384310" w:rsidP="00384310">
      <w:pPr>
        <w:pStyle w:val="PL"/>
      </w:pPr>
      <w:r w:rsidRPr="002178AD">
        <w:t xml:space="preserve">            are returned.</w:t>
      </w:r>
    </w:p>
    <w:p w14:paraId="6A75CFD3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44B2C557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194985D5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349FED15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76571B03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06B440DF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'#/components/schemas/TrafficInfluSub'</w:t>
      </w:r>
    </w:p>
    <w:p w14:paraId="4C296B60" w14:textId="77777777" w:rsidR="00384310" w:rsidRPr="002178AD" w:rsidRDefault="00384310" w:rsidP="00384310">
      <w:pPr>
        <w:pStyle w:val="PL"/>
      </w:pPr>
      <w:r w:rsidRPr="002178AD">
        <w:t xml:space="preserve">                minItems: 0</w:t>
      </w:r>
    </w:p>
    <w:p w14:paraId="6C091CD6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34A42B3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191A9EFF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2D52511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49FD9887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20D13D3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162686CE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5F0E512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434CD1A3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75132D1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7BB57AC8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7C344A1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7D0BECF5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4D8E7CA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6E50B9B4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29F12095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227BC714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19100A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2D34EA7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6F7D2EC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078E3B9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28C4F47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26E36547" w14:textId="77777777" w:rsidR="00384310" w:rsidRDefault="00384310" w:rsidP="00384310">
      <w:pPr>
        <w:pStyle w:val="PL"/>
      </w:pPr>
    </w:p>
    <w:p w14:paraId="7CB12BC8" w14:textId="77777777" w:rsidR="00384310" w:rsidRPr="002178AD" w:rsidRDefault="00384310" w:rsidP="00384310">
      <w:pPr>
        <w:pStyle w:val="PL"/>
      </w:pPr>
      <w:r w:rsidRPr="002178AD">
        <w:t xml:space="preserve">  /application-data/influenceData/subs-to-notify/{subscriptionId}:</w:t>
      </w:r>
    </w:p>
    <w:p w14:paraId="33E99370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22CA0C3A" w14:textId="77777777" w:rsidR="00384310" w:rsidRPr="002178AD" w:rsidRDefault="00384310" w:rsidP="00384310">
      <w:pPr>
        <w:pStyle w:val="PL"/>
      </w:pPr>
      <w:r w:rsidRPr="002178AD">
        <w:t xml:space="preserve">      summary: Get an existing individual Influence Data Subscription resource</w:t>
      </w:r>
    </w:p>
    <w:p w14:paraId="3C43CD0F" w14:textId="77777777" w:rsidR="00384310" w:rsidRPr="002178AD" w:rsidRDefault="00384310" w:rsidP="00384310">
      <w:pPr>
        <w:pStyle w:val="PL"/>
      </w:pPr>
      <w:r w:rsidRPr="002178AD">
        <w:t xml:space="preserve">      operationId: ReadIndividualInfluenceDataSubscription</w:t>
      </w:r>
    </w:p>
    <w:p w14:paraId="101E96F0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00912A8A" w14:textId="77777777" w:rsidR="00384310" w:rsidRPr="002178AD" w:rsidRDefault="00384310" w:rsidP="00384310">
      <w:pPr>
        <w:pStyle w:val="PL"/>
      </w:pPr>
      <w:r w:rsidRPr="002178AD">
        <w:t xml:space="preserve">        - Individual Influence Data Subscription (Document)</w:t>
      </w:r>
    </w:p>
    <w:p w14:paraId="5C19B032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6089539E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0F59B775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FDFBBEC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5394452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40FED3BB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B0D93E3" w14:textId="77777777" w:rsidR="00384310" w:rsidRDefault="00384310" w:rsidP="00384310">
      <w:pPr>
        <w:pStyle w:val="PL"/>
      </w:pPr>
      <w:r w:rsidRPr="002178AD">
        <w:lastRenderedPageBreak/>
        <w:t xml:space="preserve">          - nudr-dr:application-data</w:t>
      </w:r>
    </w:p>
    <w:p w14:paraId="22EF34F9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4DCFEF33" w14:textId="77777777" w:rsidR="00384310" w:rsidRDefault="00384310" w:rsidP="00384310">
      <w:pPr>
        <w:pStyle w:val="PL"/>
      </w:pPr>
      <w:r>
        <w:t xml:space="preserve">          - nudr-dr</w:t>
      </w:r>
    </w:p>
    <w:p w14:paraId="3D1860F4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6B4C39EB" w14:textId="77777777" w:rsidR="00384310" w:rsidRPr="002178AD" w:rsidRDefault="00384310" w:rsidP="00384310">
      <w:pPr>
        <w:pStyle w:val="PL"/>
      </w:pPr>
      <w:r>
        <w:t xml:space="preserve">          - nudr-dr:application-data:influence-data:subscriptions:read</w:t>
      </w:r>
    </w:p>
    <w:p w14:paraId="6656DEEF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2DB36CB0" w14:textId="77777777" w:rsidR="00384310" w:rsidRPr="002178AD" w:rsidRDefault="00384310" w:rsidP="00384310">
      <w:pPr>
        <w:pStyle w:val="PL"/>
      </w:pPr>
      <w:r w:rsidRPr="002178AD">
        <w:t xml:space="preserve">        - name: subscriptionId</w:t>
      </w:r>
    </w:p>
    <w:p w14:paraId="575D6B10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35E11776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4DCAC2" w14:textId="77777777" w:rsidR="00384310" w:rsidRPr="002178AD" w:rsidRDefault="00384310" w:rsidP="00384310">
      <w:pPr>
        <w:pStyle w:val="PL"/>
      </w:pPr>
      <w:r w:rsidRPr="002178AD">
        <w:t xml:space="preserve">            String identifying a subscription to the Individual Influence Data Subscription</w:t>
      </w:r>
    </w:p>
    <w:p w14:paraId="1E68337E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1E8C3966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482C29E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2770E298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30B1A7BA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2A7C617D" w14:textId="77777777" w:rsidR="00384310" w:rsidRPr="002178AD" w:rsidRDefault="00384310" w:rsidP="00384310">
      <w:pPr>
        <w:pStyle w:val="PL"/>
      </w:pPr>
      <w:r w:rsidRPr="002178AD">
        <w:t xml:space="preserve">          description: The subscription information is returned.</w:t>
      </w:r>
    </w:p>
    <w:p w14:paraId="00B4C6DD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323DC695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06F801B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7367C387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'#/components/schemas/TrafficInfluSub'</w:t>
      </w:r>
    </w:p>
    <w:p w14:paraId="6EC51102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192A5EC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0983E007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2336223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6ECA8DBC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6BAC60A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4F03D9BA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61C49B4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4E868D92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1AF2078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5216EE87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54C984E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51FBDC1E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46385B1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7B0A71CA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5ABC51AF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59697CB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D4A0BD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CB4AFFD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AD04D0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0427263D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6CF2A3D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38432FE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71A503A0" w14:textId="77777777" w:rsidR="00384310" w:rsidRPr="002178AD" w:rsidRDefault="00384310" w:rsidP="0038431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62890AA8" w14:textId="77777777" w:rsidR="00384310" w:rsidRPr="002178AD" w:rsidRDefault="00384310" w:rsidP="00384310">
      <w:pPr>
        <w:pStyle w:val="PL"/>
      </w:pPr>
      <w:r w:rsidRPr="002178AD">
        <w:t xml:space="preserve">      operationId: ReplaceIndividualInfluenceDataSubscription</w:t>
      </w:r>
    </w:p>
    <w:p w14:paraId="3E6AC0D9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20751B4D" w14:textId="77777777" w:rsidR="00384310" w:rsidRPr="002178AD" w:rsidRDefault="00384310" w:rsidP="00384310">
      <w:pPr>
        <w:pStyle w:val="PL"/>
      </w:pPr>
      <w:r w:rsidRPr="002178AD">
        <w:t xml:space="preserve">        - Individual Influence Data Subscription (Document)</w:t>
      </w:r>
    </w:p>
    <w:p w14:paraId="47A523FA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256200D8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3BC71BD6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083B183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73DE773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CE50017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8415FF9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5F0BC9B1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2457D44" w14:textId="77777777" w:rsidR="00384310" w:rsidRDefault="00384310" w:rsidP="00384310">
      <w:pPr>
        <w:pStyle w:val="PL"/>
      </w:pPr>
      <w:r>
        <w:t xml:space="preserve">          - nudr-dr</w:t>
      </w:r>
    </w:p>
    <w:p w14:paraId="1EE37E1C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1869BAF0" w14:textId="77777777" w:rsidR="00384310" w:rsidRPr="002178AD" w:rsidRDefault="00384310" w:rsidP="00384310">
      <w:pPr>
        <w:pStyle w:val="PL"/>
      </w:pPr>
      <w:r>
        <w:t xml:space="preserve">          - nudr-dr:application-data:influence-data:subscriptions:modify</w:t>
      </w:r>
    </w:p>
    <w:p w14:paraId="2B353698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337C41E8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40F92F35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3294DA7F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138F169A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7362CAF7" w14:textId="77777777" w:rsidR="00384310" w:rsidRPr="002178AD" w:rsidRDefault="00384310" w:rsidP="00384310">
      <w:pPr>
        <w:pStyle w:val="PL"/>
      </w:pPr>
      <w:r w:rsidRPr="002178AD">
        <w:t xml:space="preserve">              $ref: '#/components/schemas/TrafficInfluSub'</w:t>
      </w:r>
    </w:p>
    <w:p w14:paraId="30114856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2210E695" w14:textId="77777777" w:rsidR="00384310" w:rsidRPr="002178AD" w:rsidRDefault="00384310" w:rsidP="00384310">
      <w:pPr>
        <w:pStyle w:val="PL"/>
      </w:pPr>
      <w:r w:rsidRPr="002178AD">
        <w:t xml:space="preserve">        - name: subscriptionId</w:t>
      </w:r>
    </w:p>
    <w:p w14:paraId="7D6AA5B6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7F64312C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1BF6124" w14:textId="77777777" w:rsidR="00384310" w:rsidRPr="002178AD" w:rsidRDefault="00384310" w:rsidP="00384310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65FE7B2A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6EC7F955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8B5347C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2AAB1D3D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018D7CBD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2BF70E64" w14:textId="77777777" w:rsidR="00384310" w:rsidRPr="002178AD" w:rsidRDefault="00384310" w:rsidP="00384310">
      <w:pPr>
        <w:pStyle w:val="PL"/>
      </w:pPr>
      <w:r w:rsidRPr="002178AD">
        <w:t xml:space="preserve">          description: The subscription was updated successfully.</w:t>
      </w:r>
    </w:p>
    <w:p w14:paraId="3FEFE0DB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7091FE52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2BD68055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F06101F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      $ref: '#/components/schemas/TrafficInfluSub'</w:t>
      </w:r>
    </w:p>
    <w:p w14:paraId="06A56DE6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1375D4F8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2A77DB5A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5326DA7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14971D96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0456B2A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0D0F6145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22134FF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59EE62AF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294CABC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7D665005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5918DD8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29F68A49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7223E5F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663B0216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00CBE47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2908F809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5820315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66117AD5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47A22395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323BDBAE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D675FC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1D32127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BAB9B4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6171B369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61FCA63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480D150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4CEABB49" w14:textId="77777777" w:rsidR="00384310" w:rsidRPr="002178AD" w:rsidRDefault="00384310" w:rsidP="0038431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641FB576" w14:textId="77777777" w:rsidR="00384310" w:rsidRPr="002178AD" w:rsidRDefault="00384310" w:rsidP="00384310">
      <w:pPr>
        <w:pStyle w:val="PL"/>
      </w:pPr>
      <w:r w:rsidRPr="002178AD">
        <w:t xml:space="preserve">      operationId: DeleteIndividualInfluenceDataSubscription</w:t>
      </w:r>
    </w:p>
    <w:p w14:paraId="2F8156D2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0FEC7FCC" w14:textId="77777777" w:rsidR="00384310" w:rsidRPr="002178AD" w:rsidRDefault="00384310" w:rsidP="00384310">
      <w:pPr>
        <w:pStyle w:val="PL"/>
      </w:pPr>
      <w:r w:rsidRPr="002178AD">
        <w:t xml:space="preserve">        - Individual Influence Data Subscription (Document)</w:t>
      </w:r>
    </w:p>
    <w:p w14:paraId="7EEF6FDA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42A2E79F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7E9C881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61EBA1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3D50FF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4FD359BD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A26992C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35CF344E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9166FF9" w14:textId="77777777" w:rsidR="00384310" w:rsidRDefault="00384310" w:rsidP="00384310">
      <w:pPr>
        <w:pStyle w:val="PL"/>
      </w:pPr>
      <w:r>
        <w:t xml:space="preserve">          - nudr-dr</w:t>
      </w:r>
    </w:p>
    <w:p w14:paraId="1CD282EB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2F53495" w14:textId="77777777" w:rsidR="00384310" w:rsidRPr="002178AD" w:rsidRDefault="00384310" w:rsidP="00384310">
      <w:pPr>
        <w:pStyle w:val="PL"/>
      </w:pPr>
      <w:r>
        <w:t xml:space="preserve">          - nudr-dr:application-data:influence-data:subscriptions:modify</w:t>
      </w:r>
    </w:p>
    <w:p w14:paraId="23EF0F59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252C8D4B" w14:textId="77777777" w:rsidR="00384310" w:rsidRPr="002178AD" w:rsidRDefault="00384310" w:rsidP="00384310">
      <w:pPr>
        <w:pStyle w:val="PL"/>
      </w:pPr>
      <w:r w:rsidRPr="002178AD">
        <w:t xml:space="preserve">        - name: subscriptionId</w:t>
      </w:r>
    </w:p>
    <w:p w14:paraId="3935466C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4BDB5E59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9BF5041" w14:textId="77777777" w:rsidR="00384310" w:rsidRPr="002178AD" w:rsidRDefault="00384310" w:rsidP="00384310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7B7691DF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0EC70410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3F38A98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3118A636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19AD39EA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259386BF" w14:textId="77777777" w:rsidR="00384310" w:rsidRPr="002178AD" w:rsidRDefault="00384310" w:rsidP="00384310">
      <w:pPr>
        <w:pStyle w:val="PL"/>
      </w:pPr>
      <w:r w:rsidRPr="002178AD">
        <w:t xml:space="preserve">          description: The subscription was terminated successfully.</w:t>
      </w:r>
    </w:p>
    <w:p w14:paraId="27A524D4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0582B1E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01EEEEEA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650493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1116BF3F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30B397B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74CF7043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5512AA0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4812D4B2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157682F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7E89F598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0D9FC235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44EA13A4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30050B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E2684E2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46C48F3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7DB81FC0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1BA70DF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72CFE1CB" w14:textId="77777777" w:rsidR="00384310" w:rsidRDefault="00384310" w:rsidP="00384310">
      <w:pPr>
        <w:pStyle w:val="PL"/>
      </w:pPr>
    </w:p>
    <w:p w14:paraId="2C162EDF" w14:textId="77777777" w:rsidR="00384310" w:rsidRPr="002178AD" w:rsidRDefault="00384310" w:rsidP="00384310">
      <w:pPr>
        <w:pStyle w:val="PL"/>
      </w:pPr>
      <w:r w:rsidRPr="002178AD">
        <w:t xml:space="preserve">  /application-data/bdtPolicyData:</w:t>
      </w:r>
    </w:p>
    <w:p w14:paraId="6A10D9E1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238387C6" w14:textId="77777777" w:rsidR="00384310" w:rsidRPr="002178AD" w:rsidRDefault="00384310" w:rsidP="00384310">
      <w:pPr>
        <w:pStyle w:val="PL"/>
      </w:pPr>
      <w:r w:rsidRPr="002178AD">
        <w:t xml:space="preserve">      summary: Retrieve applied BDT Policy Data</w:t>
      </w:r>
    </w:p>
    <w:p w14:paraId="07FC7426" w14:textId="77777777" w:rsidR="00384310" w:rsidRPr="002178AD" w:rsidRDefault="00384310" w:rsidP="00384310">
      <w:pPr>
        <w:pStyle w:val="PL"/>
      </w:pPr>
      <w:r w:rsidRPr="002178AD">
        <w:t xml:space="preserve">      operationId: ReadBdtPolicyData</w:t>
      </w:r>
    </w:p>
    <w:p w14:paraId="7B0098A3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60ECA651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- BdtPolicy Data (Store)</w:t>
      </w:r>
    </w:p>
    <w:p w14:paraId="71B54A10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52E74372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0D133B2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5D1906D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39E7B17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1E504DD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9F84E27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05DB0D08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3F8F9DBC" w14:textId="77777777" w:rsidR="00384310" w:rsidRDefault="00384310" w:rsidP="00384310">
      <w:pPr>
        <w:pStyle w:val="PL"/>
      </w:pPr>
      <w:r>
        <w:t xml:space="preserve">          - nudr-dr</w:t>
      </w:r>
    </w:p>
    <w:p w14:paraId="03A3071F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2054F13A" w14:textId="77777777" w:rsidR="00384310" w:rsidRPr="002178AD" w:rsidRDefault="00384310" w:rsidP="00384310">
      <w:pPr>
        <w:pStyle w:val="PL"/>
      </w:pPr>
      <w:r>
        <w:t xml:space="preserve">          - nudr-dr:application-data:bdt-policy-data:read</w:t>
      </w:r>
    </w:p>
    <w:p w14:paraId="75B7040D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09235997" w14:textId="77777777" w:rsidR="00384310" w:rsidRPr="002178AD" w:rsidRDefault="00384310" w:rsidP="00384310">
      <w:pPr>
        <w:pStyle w:val="PL"/>
      </w:pPr>
      <w:r w:rsidRPr="002178AD">
        <w:t xml:space="preserve">        - name: bdt-policy-ids</w:t>
      </w:r>
    </w:p>
    <w:p w14:paraId="2C30BADE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647D9549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service.</w:t>
      </w:r>
    </w:p>
    <w:p w14:paraId="40D50C07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483B41B5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24549C70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5D024CCD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3C4945B1" w14:textId="77777777" w:rsidR="00384310" w:rsidRPr="002178AD" w:rsidRDefault="00384310" w:rsidP="00384310">
      <w:pPr>
        <w:pStyle w:val="PL"/>
      </w:pPr>
      <w:r w:rsidRPr="002178AD">
        <w:t xml:space="preserve">              type: string</w:t>
      </w:r>
    </w:p>
    <w:p w14:paraId="62035C62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35FC0793" w14:textId="77777777" w:rsidR="00384310" w:rsidRPr="002178AD" w:rsidRDefault="00384310" w:rsidP="00384310">
      <w:pPr>
        <w:pStyle w:val="PL"/>
      </w:pPr>
      <w:r w:rsidRPr="002178AD">
        <w:t xml:space="preserve">        - name: internal-group-ids</w:t>
      </w:r>
    </w:p>
    <w:p w14:paraId="20BB626E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4FBBC923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group of users.</w:t>
      </w:r>
    </w:p>
    <w:p w14:paraId="72201FE0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5573BE3F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54566A0D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122F5588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3CF10FF5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'TS29571_CommonData.yaml#/components/schemas/GroupId'</w:t>
      </w:r>
    </w:p>
    <w:p w14:paraId="06FE03C6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59E36745" w14:textId="77777777" w:rsidR="00384310" w:rsidRPr="002178AD" w:rsidRDefault="00384310" w:rsidP="00384310">
      <w:pPr>
        <w:pStyle w:val="PL"/>
      </w:pPr>
      <w:r w:rsidRPr="002178AD">
        <w:t xml:space="preserve">        - name: supis</w:t>
      </w:r>
    </w:p>
    <w:p w14:paraId="03FD9F95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33DFBE9E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29A082AD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0DC1E112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1E4282F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08E67935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0CC48979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'TS29571_CommonData.yaml#/components/schemas/Supi'</w:t>
      </w:r>
    </w:p>
    <w:p w14:paraId="6ADAA8AB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61858D6C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5B8F5840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25397E4C" w14:textId="77777777" w:rsidR="00384310" w:rsidRPr="002178AD" w:rsidRDefault="00384310" w:rsidP="00384310">
      <w:pPr>
        <w:pStyle w:val="PL"/>
      </w:pPr>
      <w:r w:rsidRPr="002178AD">
        <w:t xml:space="preserve">          description: The applied BDT policy Data stored in the UDR are returned.</w:t>
      </w:r>
    </w:p>
    <w:p w14:paraId="29AEE46E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357E19FE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41B7EA6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47A970E7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4A5D19D2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70B46733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'#/components/schemas/BdtPolicyData'</w:t>
      </w:r>
    </w:p>
    <w:p w14:paraId="53E80E88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08824CC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09C73752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3AA208E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753C3DA9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231681F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3185C205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7370FE0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50CD2B14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69FA797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49123327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5A413B1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13854FC8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7C525E6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7EFBAE50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185B35AA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7E26854F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6D51DA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8DECC75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765680F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6F9E631D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2A4D323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6E8C4A5C" w14:textId="77777777" w:rsidR="00384310" w:rsidRDefault="00384310" w:rsidP="00384310">
      <w:pPr>
        <w:pStyle w:val="PL"/>
      </w:pPr>
    </w:p>
    <w:p w14:paraId="170D9838" w14:textId="77777777" w:rsidR="00384310" w:rsidRPr="002178AD" w:rsidRDefault="00384310" w:rsidP="00384310">
      <w:pPr>
        <w:pStyle w:val="PL"/>
      </w:pPr>
      <w:r w:rsidRPr="002178AD">
        <w:t xml:space="preserve">  /application-data/bdtPolicyData/{bdtPolicyId}:</w:t>
      </w:r>
    </w:p>
    <w:p w14:paraId="7F956C4A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22684BD2" w14:textId="77777777" w:rsidR="00384310" w:rsidRPr="002178AD" w:rsidRDefault="00384310" w:rsidP="00384310">
      <w:pPr>
        <w:pStyle w:val="PL"/>
      </w:pPr>
      <w:r w:rsidRPr="002178AD">
        <w:t xml:space="preserve">      summary: Create an individual applied BDT Policy Data resource</w:t>
      </w:r>
    </w:p>
    <w:p w14:paraId="1631715D" w14:textId="77777777" w:rsidR="00384310" w:rsidRPr="002178AD" w:rsidRDefault="00384310" w:rsidP="00384310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01D6A780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22E47B25" w14:textId="77777777" w:rsidR="00384310" w:rsidRPr="002178AD" w:rsidRDefault="00384310" w:rsidP="00384310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32550346" w14:textId="77777777" w:rsidR="00384310" w:rsidRPr="002178AD" w:rsidRDefault="00384310" w:rsidP="00384310">
      <w:pPr>
        <w:pStyle w:val="PL"/>
      </w:pPr>
      <w:r w:rsidRPr="002178AD">
        <w:lastRenderedPageBreak/>
        <w:t xml:space="preserve">      security:</w:t>
      </w:r>
    </w:p>
    <w:p w14:paraId="026B7431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6F553485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2CCBF6A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3D8220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459EE659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BF7C2F7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6AFF6761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32DD292" w14:textId="77777777" w:rsidR="00384310" w:rsidRDefault="00384310" w:rsidP="00384310">
      <w:pPr>
        <w:pStyle w:val="PL"/>
      </w:pPr>
      <w:r>
        <w:t xml:space="preserve">          - nudr-dr</w:t>
      </w:r>
    </w:p>
    <w:p w14:paraId="6FF41F40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035FCFE4" w14:textId="77777777" w:rsidR="00384310" w:rsidRPr="002178AD" w:rsidRDefault="00384310" w:rsidP="00384310">
      <w:pPr>
        <w:pStyle w:val="PL"/>
      </w:pPr>
      <w:r>
        <w:t xml:space="preserve">          - nudr-dr:application-data:bdt-policy-data:create</w:t>
      </w:r>
    </w:p>
    <w:p w14:paraId="0DB71833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4428231C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52D7C70E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3AFC54C7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7D4D3752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16504D9C" w14:textId="77777777" w:rsidR="00384310" w:rsidRPr="002178AD" w:rsidRDefault="00384310" w:rsidP="00384310">
      <w:pPr>
        <w:pStyle w:val="PL"/>
      </w:pPr>
      <w:r w:rsidRPr="002178AD">
        <w:t xml:space="preserve">              $ref: '#/components/schemas/BdtPolicyData'</w:t>
      </w:r>
    </w:p>
    <w:p w14:paraId="21BE273A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16F38F79" w14:textId="77777777" w:rsidR="00384310" w:rsidRPr="002178AD" w:rsidRDefault="00384310" w:rsidP="00384310">
      <w:pPr>
        <w:pStyle w:val="PL"/>
      </w:pPr>
      <w:r w:rsidRPr="002178AD">
        <w:t xml:space="preserve">        - name: bdtPolicyId</w:t>
      </w:r>
    </w:p>
    <w:p w14:paraId="18D3DFAA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133833E8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2C1921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2CCCFCA1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4F0466DB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76EACC80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28B44EC0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283DE628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69B34E2B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1ECAA5F5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F4D75C7" w14:textId="77777777" w:rsidR="00384310" w:rsidRPr="002178AD" w:rsidRDefault="00384310" w:rsidP="00384310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39AC41F6" w14:textId="77777777" w:rsidR="00384310" w:rsidRPr="002178AD" w:rsidRDefault="00384310" w:rsidP="00384310">
      <w:pPr>
        <w:pStyle w:val="PL"/>
      </w:pPr>
      <w:r w:rsidRPr="002178AD">
        <w:t xml:space="preserve">            representation of that resource is returned.</w:t>
      </w:r>
    </w:p>
    <w:p w14:paraId="206B5F13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522B142C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9B1C5A2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13F7B60A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'#/components/schemas/BdtPolicyData'</w:t>
      </w:r>
    </w:p>
    <w:p w14:paraId="210F5D79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6581BB81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3D0327D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D1B629B" w14:textId="77777777" w:rsidR="00384310" w:rsidRPr="002178AD" w:rsidRDefault="00384310" w:rsidP="00384310">
      <w:pPr>
        <w:pStyle w:val="PL"/>
      </w:pPr>
      <w:r w:rsidRPr="002178AD">
        <w:t xml:space="preserve">                Contains the URI of the newly created resource, according to the structure:</w:t>
      </w:r>
    </w:p>
    <w:p w14:paraId="5EA29A71" w14:textId="77777777" w:rsidR="00384310" w:rsidRPr="002178AD" w:rsidRDefault="00384310" w:rsidP="00384310">
      <w:pPr>
        <w:pStyle w:val="PL"/>
      </w:pPr>
      <w:r w:rsidRPr="002178AD">
        <w:t xml:space="preserve">                {apiRoot}/nudr-dr/&lt;apiVersion&gt;/application-data/bdtPolicyData/{bdtPolicyId}</w:t>
      </w:r>
    </w:p>
    <w:p w14:paraId="1F0BBB7E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20248D78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3553ED04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6FB883AC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14A059C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6A18168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5CEE699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4156AF62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35932C6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6A1B312D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303A694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4BE6CCFF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70532F8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4253F0B1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2945804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6A56222A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05699C5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3F9EC151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486B1DD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50656E2B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5E403B0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6124E8A9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5FFE7DEC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4131C178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CD7E04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0C4BD4A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469EBF7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5324DEC6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8832CE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6B5E144C" w14:textId="77777777" w:rsidR="00384310" w:rsidRPr="002178AD" w:rsidRDefault="00384310" w:rsidP="00384310">
      <w:pPr>
        <w:pStyle w:val="PL"/>
      </w:pPr>
      <w:r w:rsidRPr="002178AD">
        <w:t xml:space="preserve">    patch:</w:t>
      </w:r>
    </w:p>
    <w:p w14:paraId="133D8FEA" w14:textId="77777777" w:rsidR="00384310" w:rsidRPr="002178AD" w:rsidRDefault="00384310" w:rsidP="00384310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3BC6B17D" w14:textId="77777777" w:rsidR="00384310" w:rsidRPr="002178AD" w:rsidRDefault="00384310" w:rsidP="00384310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5093EC10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5D411FB" w14:textId="77777777" w:rsidR="00384310" w:rsidRPr="002178AD" w:rsidRDefault="00384310" w:rsidP="00384310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43C2A0CD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1C9FB16A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3565FA4A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43FA700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8F674BB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- oAuth2ClientCredentials:</w:t>
      </w:r>
    </w:p>
    <w:p w14:paraId="61E8F995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1BBA631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56E37034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E5462E3" w14:textId="77777777" w:rsidR="00384310" w:rsidRDefault="00384310" w:rsidP="00384310">
      <w:pPr>
        <w:pStyle w:val="PL"/>
      </w:pPr>
      <w:r>
        <w:t xml:space="preserve">          - nudr-dr</w:t>
      </w:r>
    </w:p>
    <w:p w14:paraId="3662A32A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011A501D" w14:textId="77777777" w:rsidR="00384310" w:rsidRPr="002178AD" w:rsidRDefault="00384310" w:rsidP="00384310">
      <w:pPr>
        <w:pStyle w:val="PL"/>
      </w:pPr>
      <w:r>
        <w:t xml:space="preserve">          - nudr-dr:application-data:bdt-policy-data:modify</w:t>
      </w:r>
    </w:p>
    <w:p w14:paraId="69801172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712A22FF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788D7B1B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66B8BF5B" w14:textId="77777777" w:rsidR="00384310" w:rsidRPr="002178AD" w:rsidRDefault="00384310" w:rsidP="00384310">
      <w:pPr>
        <w:pStyle w:val="PL"/>
      </w:pPr>
      <w:r w:rsidRPr="002178AD">
        <w:t xml:space="preserve">          application/merge-patch+json:</w:t>
      </w:r>
    </w:p>
    <w:p w14:paraId="5891EC56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712476C1" w14:textId="77777777" w:rsidR="00384310" w:rsidRPr="002178AD" w:rsidRDefault="00384310" w:rsidP="00384310">
      <w:pPr>
        <w:pStyle w:val="PL"/>
      </w:pPr>
      <w:r w:rsidRPr="002178AD">
        <w:t xml:space="preserve">              $ref: '#/components/schemas/BdtPolicyDataPatch'</w:t>
      </w:r>
    </w:p>
    <w:p w14:paraId="1EECD050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7E004CD3" w14:textId="77777777" w:rsidR="00384310" w:rsidRPr="002178AD" w:rsidRDefault="00384310" w:rsidP="00384310">
      <w:pPr>
        <w:pStyle w:val="PL"/>
      </w:pPr>
      <w:r w:rsidRPr="002178AD">
        <w:t xml:space="preserve">        - name: bdtPolicyId</w:t>
      </w:r>
    </w:p>
    <w:p w14:paraId="6C902A98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71BEF17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5416F5E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7A5A319A" w14:textId="77777777" w:rsidR="00384310" w:rsidRPr="002178AD" w:rsidRDefault="00384310" w:rsidP="00384310">
      <w:pPr>
        <w:pStyle w:val="PL"/>
      </w:pPr>
      <w:r w:rsidRPr="002178AD">
        <w:t xml:space="preserve">            apply the format of Data type string.</w:t>
      </w:r>
    </w:p>
    <w:p w14:paraId="712DD395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061AF80A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53AA4351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45E5504B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09462D3C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6441FE0F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2BC662E" w14:textId="77777777" w:rsidR="00384310" w:rsidRPr="002178AD" w:rsidRDefault="00384310" w:rsidP="00384310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20A8DFA9" w14:textId="77777777" w:rsidR="00384310" w:rsidRPr="002178AD" w:rsidRDefault="00384310" w:rsidP="00384310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09990DEC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4FB7BAB3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682460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EC68FE7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'#/components/schemas/BdtPolicyData'</w:t>
      </w:r>
    </w:p>
    <w:p w14:paraId="028B84B0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3D6DF967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3F05B75E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59585E8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2E30130D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0557ACA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0F87F8E3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6E63CAF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056F6AC3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1E5F715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4E8AE5ED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41A3831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38E9334B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65619C9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6CC10640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4419A45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26C23E0D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04D3452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3810A722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71E8A581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522441F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E9C0F4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4033BF0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B1F268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5516CA2F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66575A8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40396ECC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765C5BF3" w14:textId="77777777" w:rsidR="00384310" w:rsidRPr="002178AD" w:rsidRDefault="00384310" w:rsidP="00384310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5040834B" w14:textId="77777777" w:rsidR="00384310" w:rsidRPr="002178AD" w:rsidRDefault="00384310" w:rsidP="00384310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55F9C490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69F6ACDD" w14:textId="77777777" w:rsidR="00384310" w:rsidRPr="002178AD" w:rsidRDefault="00384310" w:rsidP="00384310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37529159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59ECEDB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6872AB5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1224AF62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468F69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9C94E08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6AC36BCF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660BDB68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FED249B" w14:textId="77777777" w:rsidR="00384310" w:rsidRDefault="00384310" w:rsidP="00384310">
      <w:pPr>
        <w:pStyle w:val="PL"/>
      </w:pPr>
      <w:r>
        <w:t xml:space="preserve">          - nudr-dr</w:t>
      </w:r>
    </w:p>
    <w:p w14:paraId="77A249DD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27F8915B" w14:textId="77777777" w:rsidR="00384310" w:rsidRPr="002178AD" w:rsidRDefault="00384310" w:rsidP="00384310">
      <w:pPr>
        <w:pStyle w:val="PL"/>
      </w:pPr>
      <w:r>
        <w:t xml:space="preserve">          - nudr-dr:application-data:bdt-policy-data:modify</w:t>
      </w:r>
    </w:p>
    <w:p w14:paraId="05ED2375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7575F958" w14:textId="77777777" w:rsidR="00384310" w:rsidRPr="002178AD" w:rsidRDefault="00384310" w:rsidP="00384310">
      <w:pPr>
        <w:pStyle w:val="PL"/>
      </w:pPr>
      <w:r w:rsidRPr="002178AD">
        <w:t xml:space="preserve">        - name: bdtPolicyId</w:t>
      </w:r>
    </w:p>
    <w:p w14:paraId="49EBADDD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7179CBBA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89939B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00F09706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  It shall apply the format of Data type string.</w:t>
      </w:r>
    </w:p>
    <w:p w14:paraId="28DE825E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7B3C2B09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E4BEA46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5167542C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04150689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35A8747C" w14:textId="77777777" w:rsidR="00384310" w:rsidRPr="002178AD" w:rsidRDefault="00384310" w:rsidP="00384310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1A89942A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2B05BDF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16548040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2C8C57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2B4CDC4C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3EAC169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6AEA9309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4417C2B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5E95EFD3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391E497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59F555F0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33EEADC2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668CAF96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E38EB9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8B3522E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0264836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651103D1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58CC522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177875E" w14:textId="77777777" w:rsidR="00384310" w:rsidRPr="002178AD" w:rsidRDefault="00384310" w:rsidP="00384310">
      <w:pPr>
        <w:pStyle w:val="PL"/>
      </w:pPr>
    </w:p>
    <w:p w14:paraId="5190F0A6" w14:textId="77777777" w:rsidR="00384310" w:rsidRPr="002178AD" w:rsidRDefault="00384310" w:rsidP="00384310">
      <w:pPr>
        <w:pStyle w:val="PL"/>
      </w:pPr>
      <w:r w:rsidRPr="002178AD">
        <w:t xml:space="preserve">  /application-data/iptvConfigData:</w:t>
      </w:r>
    </w:p>
    <w:p w14:paraId="406CDF6E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2BC4519C" w14:textId="77777777" w:rsidR="00384310" w:rsidRPr="002178AD" w:rsidRDefault="00384310" w:rsidP="00384310">
      <w:pPr>
        <w:pStyle w:val="PL"/>
      </w:pPr>
      <w:r w:rsidRPr="002178AD">
        <w:t xml:space="preserve">      summary: Retrieve IPTV configuration Data</w:t>
      </w:r>
    </w:p>
    <w:p w14:paraId="257B8E90" w14:textId="77777777" w:rsidR="00384310" w:rsidRPr="002178AD" w:rsidRDefault="00384310" w:rsidP="00384310">
      <w:pPr>
        <w:pStyle w:val="PL"/>
      </w:pPr>
      <w:r w:rsidRPr="002178AD">
        <w:t xml:space="preserve">      operationId: ReadIPTVCongifurationData</w:t>
      </w:r>
    </w:p>
    <w:p w14:paraId="1018E955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26BC0C24" w14:textId="77777777" w:rsidR="00384310" w:rsidRPr="002178AD" w:rsidRDefault="00384310" w:rsidP="00384310">
      <w:pPr>
        <w:pStyle w:val="PL"/>
      </w:pPr>
      <w:r w:rsidRPr="002178AD">
        <w:t xml:space="preserve">        - IPTV Configuration Data (Store)</w:t>
      </w:r>
    </w:p>
    <w:p w14:paraId="172A85A4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55559FC5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50DF3570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1E11E09B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EE268C3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ED9BB22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1ECED54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39599186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3C308BA2" w14:textId="77777777" w:rsidR="00384310" w:rsidRDefault="00384310" w:rsidP="00384310">
      <w:pPr>
        <w:pStyle w:val="PL"/>
      </w:pPr>
      <w:r>
        <w:t xml:space="preserve">          - nudr-dr</w:t>
      </w:r>
    </w:p>
    <w:p w14:paraId="2D69AA68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49BB287B" w14:textId="77777777" w:rsidR="00384310" w:rsidRPr="002178AD" w:rsidRDefault="00384310" w:rsidP="00384310">
      <w:pPr>
        <w:pStyle w:val="PL"/>
      </w:pPr>
      <w:r>
        <w:t xml:space="preserve">          - nudr-dr:application-data:iptv-config-data:read</w:t>
      </w:r>
    </w:p>
    <w:p w14:paraId="2C0CC236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00836F0F" w14:textId="77777777" w:rsidR="00384310" w:rsidRPr="002178AD" w:rsidRDefault="00384310" w:rsidP="00384310">
      <w:pPr>
        <w:pStyle w:val="PL"/>
      </w:pPr>
      <w:r w:rsidRPr="002178AD">
        <w:t xml:space="preserve">        - name: config-ids</w:t>
      </w:r>
    </w:p>
    <w:p w14:paraId="4D4832F8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65D8277D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configuration.</w:t>
      </w:r>
    </w:p>
    <w:p w14:paraId="306FD215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4CDB4A24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13B8311B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1C408D1C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73723CC4" w14:textId="77777777" w:rsidR="00384310" w:rsidRPr="002178AD" w:rsidRDefault="00384310" w:rsidP="00384310">
      <w:pPr>
        <w:pStyle w:val="PL"/>
      </w:pPr>
      <w:r w:rsidRPr="002178AD">
        <w:t xml:space="preserve">              type: string</w:t>
      </w:r>
    </w:p>
    <w:p w14:paraId="009223FE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017B7343" w14:textId="77777777" w:rsidR="00384310" w:rsidRPr="002178AD" w:rsidRDefault="00384310" w:rsidP="00384310">
      <w:pPr>
        <w:pStyle w:val="PL"/>
      </w:pPr>
      <w:r w:rsidRPr="002178AD">
        <w:t xml:space="preserve">        - name: dnns</w:t>
      </w:r>
    </w:p>
    <w:p w14:paraId="7801765A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6B265C0E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DNN.</w:t>
      </w:r>
    </w:p>
    <w:p w14:paraId="39A67242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417A1A7B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456A59F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0B1C7C70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5EDE8697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'TS29571_CommonData.yaml#/components/schemas/Dnn'</w:t>
      </w:r>
    </w:p>
    <w:p w14:paraId="19DE27A6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7AA3C825" w14:textId="77777777" w:rsidR="00384310" w:rsidRPr="002178AD" w:rsidRDefault="00384310" w:rsidP="00384310">
      <w:pPr>
        <w:pStyle w:val="PL"/>
      </w:pPr>
      <w:r w:rsidRPr="002178AD">
        <w:t xml:space="preserve">        - name: snssais</w:t>
      </w:r>
    </w:p>
    <w:p w14:paraId="78422029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1BD8B451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slice.</w:t>
      </w:r>
    </w:p>
    <w:p w14:paraId="638A3ECC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4997FADD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67FD98F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1CA24A8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2ED1579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6C5DB7FE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626880D6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'TS29571_CommonData.yaml#/components/schemas/Snssai'</w:t>
      </w:r>
    </w:p>
    <w:p w14:paraId="5E236B6E" w14:textId="77777777" w:rsidR="00384310" w:rsidRPr="002178AD" w:rsidRDefault="00384310" w:rsidP="00384310">
      <w:pPr>
        <w:pStyle w:val="PL"/>
      </w:pPr>
      <w:r w:rsidRPr="002178AD">
        <w:t xml:space="preserve">                minItems: 1</w:t>
      </w:r>
    </w:p>
    <w:p w14:paraId="0FDD4510" w14:textId="77777777" w:rsidR="00384310" w:rsidRPr="002178AD" w:rsidRDefault="00384310" w:rsidP="00384310">
      <w:pPr>
        <w:pStyle w:val="PL"/>
      </w:pPr>
      <w:r w:rsidRPr="002178AD">
        <w:t xml:space="preserve">        - name: supis</w:t>
      </w:r>
    </w:p>
    <w:p w14:paraId="36AF3215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7A211D1A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6366679A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AA17435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EF3F95C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  type: array</w:t>
      </w:r>
    </w:p>
    <w:p w14:paraId="00B20BAD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4976A9BD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'TS29571_CommonData.yaml#/components/schemas/Supi'</w:t>
      </w:r>
    </w:p>
    <w:p w14:paraId="685A92D9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75C0764E" w14:textId="77777777" w:rsidR="00384310" w:rsidRPr="002178AD" w:rsidRDefault="00384310" w:rsidP="00384310">
      <w:pPr>
        <w:pStyle w:val="PL"/>
      </w:pPr>
      <w:r w:rsidRPr="002178AD">
        <w:t xml:space="preserve">        - name: inter-group-ids</w:t>
      </w:r>
    </w:p>
    <w:p w14:paraId="7387889E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31910006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group of users.</w:t>
      </w:r>
    </w:p>
    <w:p w14:paraId="22BAABF1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E62F425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53D271A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7611ED6E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28CE7EC3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'TS29571_CommonData.yaml#/components/schemas/GroupId'</w:t>
      </w:r>
    </w:p>
    <w:p w14:paraId="14E1C49A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343FFF8B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163B48CC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7B6470A7" w14:textId="77777777" w:rsidR="00384310" w:rsidRPr="002178AD" w:rsidRDefault="00384310" w:rsidP="00384310">
      <w:pPr>
        <w:pStyle w:val="PL"/>
      </w:pPr>
      <w:r w:rsidRPr="002178AD">
        <w:t xml:space="preserve">          description: The IPTV configuration data stored in the UDR are returned.</w:t>
      </w:r>
    </w:p>
    <w:p w14:paraId="5742BFDC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36C74B3E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169E47B7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132082D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0770983E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058D399A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'#/components/schemas/IptvConfigData'</w:t>
      </w:r>
    </w:p>
    <w:p w14:paraId="15E76978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69C5CDA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46E5355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777FC66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7BEB7E83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146155D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7525C787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4564845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3C3713F1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2804DFD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5E0B118B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69ACD94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2719A768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1E38165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68BE3ECE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657C42F2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6B211D25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0680F7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32678AF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5F0C8C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1153A07D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50408A3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57043427" w14:textId="77777777" w:rsidR="00384310" w:rsidRDefault="00384310" w:rsidP="00384310">
      <w:pPr>
        <w:pStyle w:val="PL"/>
      </w:pPr>
    </w:p>
    <w:p w14:paraId="5751AEE2" w14:textId="77777777" w:rsidR="00384310" w:rsidRPr="002178AD" w:rsidRDefault="00384310" w:rsidP="00384310">
      <w:pPr>
        <w:pStyle w:val="PL"/>
      </w:pPr>
      <w:r w:rsidRPr="002178AD">
        <w:t xml:space="preserve">  /application-data/iptvConfigData/{configurationId}:</w:t>
      </w:r>
    </w:p>
    <w:p w14:paraId="73AEF176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19722226" w14:textId="77777777" w:rsidR="00384310" w:rsidRPr="002178AD" w:rsidRDefault="00384310" w:rsidP="00384310">
      <w:pPr>
        <w:pStyle w:val="PL"/>
      </w:pPr>
      <w:r w:rsidRPr="002178AD">
        <w:t xml:space="preserve">      summary: Create or update an individual IPTV configuration resource</w:t>
      </w:r>
    </w:p>
    <w:p w14:paraId="4A94BD08" w14:textId="77777777" w:rsidR="00384310" w:rsidRPr="002178AD" w:rsidRDefault="00384310" w:rsidP="00384310">
      <w:pPr>
        <w:pStyle w:val="PL"/>
      </w:pPr>
      <w:r w:rsidRPr="002178AD">
        <w:t xml:space="preserve">      operationId: CreateOrReplaceIndividualIPTVConfigurationData</w:t>
      </w:r>
    </w:p>
    <w:p w14:paraId="4724C2B5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684E7BAF" w14:textId="77777777" w:rsidR="00384310" w:rsidRPr="002178AD" w:rsidRDefault="00384310" w:rsidP="00384310">
      <w:pPr>
        <w:pStyle w:val="PL"/>
      </w:pPr>
      <w:r w:rsidRPr="002178AD">
        <w:t xml:space="preserve">        - Individual IPTV Configuration Data (Document)</w:t>
      </w:r>
    </w:p>
    <w:p w14:paraId="25EBD1ED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62E13368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747E1377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3BDB1A5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F54D2B2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423C2A4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AEEEE76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1B3EF964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59F2209B" w14:textId="77777777" w:rsidR="00384310" w:rsidRDefault="00384310" w:rsidP="00384310">
      <w:pPr>
        <w:pStyle w:val="PL"/>
      </w:pPr>
      <w:r>
        <w:t xml:space="preserve">          - nudr-dr</w:t>
      </w:r>
    </w:p>
    <w:p w14:paraId="38D9CBC0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166A5EBE" w14:textId="77777777" w:rsidR="00384310" w:rsidRPr="002178AD" w:rsidRDefault="00384310" w:rsidP="00384310">
      <w:pPr>
        <w:pStyle w:val="PL"/>
      </w:pPr>
      <w:r>
        <w:t xml:space="preserve">          - nudr-dr:application-data:iptv-config-data:create</w:t>
      </w:r>
    </w:p>
    <w:p w14:paraId="09C15846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59642036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7134ACF4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0CDBF7B7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6DBAF0AF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37B0552C" w14:textId="77777777" w:rsidR="00384310" w:rsidRPr="002178AD" w:rsidRDefault="00384310" w:rsidP="00384310">
      <w:pPr>
        <w:pStyle w:val="PL"/>
      </w:pPr>
      <w:r w:rsidRPr="002178AD">
        <w:t xml:space="preserve">              $ref: '#/components/schemas/IptvConfigData'</w:t>
      </w:r>
    </w:p>
    <w:p w14:paraId="02C04C89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2644C530" w14:textId="77777777" w:rsidR="00384310" w:rsidRPr="002178AD" w:rsidRDefault="00384310" w:rsidP="00384310">
      <w:pPr>
        <w:pStyle w:val="PL"/>
      </w:pPr>
      <w:r w:rsidRPr="002178AD">
        <w:t xml:space="preserve">        - name: configurationId</w:t>
      </w:r>
    </w:p>
    <w:p w14:paraId="374D9CBB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378277B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369F43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IPTV Configuration Data to be created or updated.</w:t>
      </w:r>
    </w:p>
    <w:p w14:paraId="01889EA4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713AB020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73839E74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1B62C400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3705F138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7A03B42D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'201':</w:t>
      </w:r>
    </w:p>
    <w:p w14:paraId="7B242372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470CB6B" w14:textId="77777777" w:rsidR="00384310" w:rsidRPr="002178AD" w:rsidRDefault="00384310" w:rsidP="00384310">
      <w:pPr>
        <w:pStyle w:val="PL"/>
      </w:pPr>
      <w:r w:rsidRPr="002178AD">
        <w:t xml:space="preserve">            The creation of an Individual IPTV Configuration Data resource is confirmed and a</w:t>
      </w:r>
    </w:p>
    <w:p w14:paraId="66389D36" w14:textId="77777777" w:rsidR="00384310" w:rsidRPr="002178AD" w:rsidRDefault="00384310" w:rsidP="00384310">
      <w:pPr>
        <w:pStyle w:val="PL"/>
      </w:pPr>
      <w:r w:rsidRPr="002178AD">
        <w:t xml:space="preserve">            representation of that resource is returned.</w:t>
      </w:r>
    </w:p>
    <w:p w14:paraId="24F41C8D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43F81155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1EBDC7FE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71AE1424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'#/components/schemas/IptvConfigData'</w:t>
      </w:r>
    </w:p>
    <w:p w14:paraId="3E47A41C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5D6FA9E6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1FD5D3B1" w14:textId="77777777" w:rsidR="00384310" w:rsidRPr="002178AD" w:rsidRDefault="00384310" w:rsidP="00384310">
      <w:pPr>
        <w:pStyle w:val="PL"/>
      </w:pPr>
      <w:r w:rsidRPr="002178AD">
        <w:t xml:space="preserve">              description: 'Contains the URI of the newly created resource'</w:t>
      </w:r>
    </w:p>
    <w:p w14:paraId="6926FFCB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18300E6D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06A632DC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30F9CB6F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79FE2CEC" w14:textId="77777777" w:rsidR="00384310" w:rsidRPr="002178AD" w:rsidRDefault="00384310" w:rsidP="00384310">
      <w:pPr>
        <w:pStyle w:val="PL"/>
      </w:pPr>
      <w:r w:rsidRPr="002178AD">
        <w:t xml:space="preserve">          description: The update of an Individual IPTV configuration resource.</w:t>
      </w:r>
    </w:p>
    <w:p w14:paraId="270E6481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E326B9F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1F57ACE6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0190AA08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'#/components/schemas/IptvConfigData'</w:t>
      </w:r>
    </w:p>
    <w:p w14:paraId="25D7AA68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5DB125C8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7003525E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4A7BC71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0991FA1A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034802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39242CCF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3BD7CB3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609C5B97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6972A2C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6DDC3802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345DA50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078FF002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37F72BA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2051B474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79848E5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6D56B03F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31B443B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6B96B3CC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0F7C7DA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35EDB39B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7B101AC5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33DFF320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17EDA5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A8AC232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6848F7C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525600DB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86BA58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64BB03D0" w14:textId="77777777" w:rsidR="00384310" w:rsidRPr="002178AD" w:rsidRDefault="00384310" w:rsidP="00384310">
      <w:pPr>
        <w:pStyle w:val="PL"/>
      </w:pPr>
      <w:r w:rsidRPr="002178AD">
        <w:t xml:space="preserve">    patch:</w:t>
      </w:r>
    </w:p>
    <w:p w14:paraId="758E2A7C" w14:textId="77777777" w:rsidR="00384310" w:rsidRPr="002178AD" w:rsidRDefault="00384310" w:rsidP="00384310">
      <w:pPr>
        <w:pStyle w:val="PL"/>
      </w:pPr>
      <w:r w:rsidRPr="002178AD">
        <w:t xml:space="preserve">      summary: Partial update an individual IPTV configuration resource</w:t>
      </w:r>
    </w:p>
    <w:p w14:paraId="6A00D4C6" w14:textId="77777777" w:rsidR="00384310" w:rsidRPr="002178AD" w:rsidRDefault="00384310" w:rsidP="00384310">
      <w:pPr>
        <w:pStyle w:val="PL"/>
      </w:pPr>
      <w:r w:rsidRPr="002178AD">
        <w:t xml:space="preserve">      operationId: PartialReplaceIndividualIPTVConfigurationData</w:t>
      </w:r>
    </w:p>
    <w:p w14:paraId="3CEFA857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119E779" w14:textId="77777777" w:rsidR="00384310" w:rsidRPr="002178AD" w:rsidRDefault="00384310" w:rsidP="00384310">
      <w:pPr>
        <w:pStyle w:val="PL"/>
      </w:pPr>
      <w:r w:rsidRPr="002178AD">
        <w:t xml:space="preserve">        - Individual IPTV Configuration Data (Document)</w:t>
      </w:r>
    </w:p>
    <w:p w14:paraId="69D1ECF0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357BA72D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63C94A14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C2BCE36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792CB80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595DE3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179DED5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6B6673D5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5476A64B" w14:textId="77777777" w:rsidR="00384310" w:rsidRDefault="00384310" w:rsidP="00384310">
      <w:pPr>
        <w:pStyle w:val="PL"/>
      </w:pPr>
      <w:r>
        <w:t xml:space="preserve">          - nudr-dr</w:t>
      </w:r>
    </w:p>
    <w:p w14:paraId="66D66515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49F0CEAA" w14:textId="77777777" w:rsidR="00384310" w:rsidRPr="002178AD" w:rsidRDefault="00384310" w:rsidP="00384310">
      <w:pPr>
        <w:pStyle w:val="PL"/>
      </w:pPr>
      <w:r>
        <w:t xml:space="preserve">          - nudr-dr:application-data:iptv-config-data:modify</w:t>
      </w:r>
    </w:p>
    <w:p w14:paraId="36352926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30786508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15C8AFA9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4F07B25F" w14:textId="77777777" w:rsidR="00384310" w:rsidRPr="002178AD" w:rsidRDefault="00384310" w:rsidP="00384310">
      <w:pPr>
        <w:pStyle w:val="PL"/>
      </w:pPr>
      <w:r w:rsidRPr="002178AD">
        <w:t xml:space="preserve">          application/merge-patch+json:</w:t>
      </w:r>
    </w:p>
    <w:p w14:paraId="7552C764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03B84237" w14:textId="77777777" w:rsidR="00384310" w:rsidRPr="002178AD" w:rsidRDefault="00384310" w:rsidP="00384310">
      <w:pPr>
        <w:pStyle w:val="PL"/>
      </w:pPr>
      <w:r w:rsidRPr="002178AD">
        <w:t xml:space="preserve">              $ref: 'TS29522_IPTVConfiguration.yaml#/components/schemas/IptvConfigDataPatch'</w:t>
      </w:r>
    </w:p>
    <w:p w14:paraId="4ED0E742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3F44C06B" w14:textId="77777777" w:rsidR="00384310" w:rsidRPr="002178AD" w:rsidRDefault="00384310" w:rsidP="00384310">
      <w:pPr>
        <w:pStyle w:val="PL"/>
      </w:pPr>
      <w:r w:rsidRPr="002178AD">
        <w:t xml:space="preserve">        - name: configurationId</w:t>
      </w:r>
    </w:p>
    <w:p w14:paraId="4B96A2DC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6CF2B187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5917F8E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IPTV Configuration Data to be updated.</w:t>
      </w:r>
    </w:p>
    <w:p w14:paraId="29D739A3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40CAEDE5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44152F33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7BC09C87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  type: string</w:t>
      </w:r>
    </w:p>
    <w:p w14:paraId="2741E18D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2576B777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56691085" w14:textId="77777777" w:rsidR="00384310" w:rsidRPr="002178AD" w:rsidRDefault="00384310" w:rsidP="00384310">
      <w:pPr>
        <w:pStyle w:val="PL"/>
      </w:pPr>
      <w:r w:rsidRPr="002178AD">
        <w:t xml:space="preserve">          description: The update of an Individual IPTV configuration resource.</w:t>
      </w:r>
    </w:p>
    <w:p w14:paraId="17AB9250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2C18D24B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4F4848C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31E0491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'#/components/schemas/IptvConfigData'</w:t>
      </w:r>
    </w:p>
    <w:p w14:paraId="51A20092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4EFCCF55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53AAD81A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5C3150A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AF13159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1FF132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718D8CC3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5E5E026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578E5905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0AF9F27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31D80E1C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48A20F3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0C2E1F3A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6070A5A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5C909AC3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328E1E8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11360C45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618163C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3BDD58F4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35AA610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645A3CD0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74DBD286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30284C27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4FE362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7715D85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31DBD3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6F0B13C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ACC24D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14AEF280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1699E587" w14:textId="77777777" w:rsidR="00384310" w:rsidRPr="002178AD" w:rsidRDefault="00384310" w:rsidP="00384310">
      <w:pPr>
        <w:pStyle w:val="PL"/>
      </w:pPr>
      <w:r w:rsidRPr="002178AD">
        <w:t xml:space="preserve">      summary: Delete an individual IPTV configuration resource</w:t>
      </w:r>
    </w:p>
    <w:p w14:paraId="29073B65" w14:textId="77777777" w:rsidR="00384310" w:rsidRPr="002178AD" w:rsidRDefault="00384310" w:rsidP="00384310">
      <w:pPr>
        <w:pStyle w:val="PL"/>
      </w:pPr>
      <w:r w:rsidRPr="002178AD">
        <w:t xml:space="preserve">      operationId: DeleteIndividualIPTVConfigurationData</w:t>
      </w:r>
    </w:p>
    <w:p w14:paraId="157E52E2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2A3E5CA1" w14:textId="77777777" w:rsidR="00384310" w:rsidRPr="002178AD" w:rsidRDefault="00384310" w:rsidP="00384310">
      <w:pPr>
        <w:pStyle w:val="PL"/>
      </w:pPr>
      <w:r w:rsidRPr="002178AD">
        <w:t xml:space="preserve">        - Individual IPTV Configuration Data (Document)</w:t>
      </w:r>
    </w:p>
    <w:p w14:paraId="35744CA1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49AC828C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7A190854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D6165B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C8715CA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55B9BBC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16723B5D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375C1DE0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3F2F1F7" w14:textId="77777777" w:rsidR="00384310" w:rsidRDefault="00384310" w:rsidP="00384310">
      <w:pPr>
        <w:pStyle w:val="PL"/>
      </w:pPr>
      <w:r>
        <w:t xml:space="preserve">          - nudr-dr</w:t>
      </w:r>
    </w:p>
    <w:p w14:paraId="7A397787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09AB7E57" w14:textId="77777777" w:rsidR="00384310" w:rsidRPr="002178AD" w:rsidRDefault="00384310" w:rsidP="00384310">
      <w:pPr>
        <w:pStyle w:val="PL"/>
      </w:pPr>
      <w:r>
        <w:t xml:space="preserve">          - nudr-dr:application-data:iptv-config-data:modify</w:t>
      </w:r>
    </w:p>
    <w:p w14:paraId="131A92AB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7D797366" w14:textId="77777777" w:rsidR="00384310" w:rsidRPr="002178AD" w:rsidRDefault="00384310" w:rsidP="00384310">
      <w:pPr>
        <w:pStyle w:val="PL"/>
      </w:pPr>
      <w:r w:rsidRPr="002178AD">
        <w:t xml:space="preserve">        - name: configurationId</w:t>
      </w:r>
    </w:p>
    <w:p w14:paraId="374D029F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206A5D43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88A277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33CD81E1" w14:textId="77777777" w:rsidR="00384310" w:rsidRPr="002178AD" w:rsidRDefault="00384310" w:rsidP="00384310">
      <w:pPr>
        <w:pStyle w:val="PL"/>
      </w:pPr>
      <w:r w:rsidRPr="002178AD">
        <w:t xml:space="preserve">            apply the format of Data type string.</w:t>
      </w:r>
    </w:p>
    <w:p w14:paraId="6DFC55A0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046DC082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17EE591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7C3990D6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4776658B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242257FF" w14:textId="77777777" w:rsidR="00384310" w:rsidRPr="002178AD" w:rsidRDefault="00384310" w:rsidP="00384310">
      <w:pPr>
        <w:pStyle w:val="PL"/>
      </w:pPr>
      <w:r w:rsidRPr="002178AD">
        <w:t xml:space="preserve">          description: The resource was deleted successfully.</w:t>
      </w:r>
    </w:p>
    <w:p w14:paraId="54968496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2D695C1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3DFF9469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10ED4BC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7A7FC2CA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1260A88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212D5713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6372313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2ED614F8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65EF44B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272BD30F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574CB13A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3437E28D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EFB04F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EF9D44A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'503':</w:t>
      </w:r>
    </w:p>
    <w:p w14:paraId="3151F7F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0A1C952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9B5106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424403EF" w14:textId="77777777" w:rsidR="00384310" w:rsidRDefault="00384310" w:rsidP="00384310">
      <w:pPr>
        <w:pStyle w:val="PL"/>
      </w:pPr>
    </w:p>
    <w:p w14:paraId="4657B59A" w14:textId="77777777" w:rsidR="00384310" w:rsidRPr="002178AD" w:rsidRDefault="00384310" w:rsidP="00384310">
      <w:pPr>
        <w:pStyle w:val="PL"/>
      </w:pPr>
      <w:r w:rsidRPr="002178AD">
        <w:t xml:space="preserve">  /application-data/serviceParamData:</w:t>
      </w:r>
    </w:p>
    <w:p w14:paraId="2DDE9D41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504384F4" w14:textId="77777777" w:rsidR="00384310" w:rsidRPr="002178AD" w:rsidRDefault="00384310" w:rsidP="00384310">
      <w:pPr>
        <w:pStyle w:val="PL"/>
      </w:pPr>
      <w:r w:rsidRPr="002178AD">
        <w:t xml:space="preserve">      summary: Retrieve Service Parameter Data</w:t>
      </w:r>
    </w:p>
    <w:p w14:paraId="49506346" w14:textId="77777777" w:rsidR="00384310" w:rsidRPr="002178AD" w:rsidRDefault="00384310" w:rsidP="00384310">
      <w:pPr>
        <w:pStyle w:val="PL"/>
      </w:pPr>
      <w:r w:rsidRPr="002178AD">
        <w:t xml:space="preserve">      operationId: ReadServiceParameterData</w:t>
      </w:r>
    </w:p>
    <w:p w14:paraId="2BFD5E15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320F0374" w14:textId="77777777" w:rsidR="00384310" w:rsidRPr="002178AD" w:rsidRDefault="00384310" w:rsidP="00384310">
      <w:pPr>
        <w:pStyle w:val="PL"/>
      </w:pPr>
      <w:r w:rsidRPr="002178AD">
        <w:t xml:space="preserve">        - Service Parameter Data (Store)</w:t>
      </w:r>
    </w:p>
    <w:p w14:paraId="050438FC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0E0AC5BC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4E507AE3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0873C26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F1B1D93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E4A6AD8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7F1A89F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0CDED8E5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5C3389DA" w14:textId="77777777" w:rsidR="00384310" w:rsidRDefault="00384310" w:rsidP="00384310">
      <w:pPr>
        <w:pStyle w:val="PL"/>
      </w:pPr>
      <w:r>
        <w:t xml:space="preserve">          - nudr-dr</w:t>
      </w:r>
    </w:p>
    <w:p w14:paraId="403C6708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68497AE4" w14:textId="77777777" w:rsidR="00384310" w:rsidRPr="002178AD" w:rsidRDefault="00384310" w:rsidP="00384310">
      <w:pPr>
        <w:pStyle w:val="PL"/>
      </w:pPr>
      <w:r>
        <w:t xml:space="preserve">          - nudr-dr:application-data:service-param-data:read</w:t>
      </w:r>
    </w:p>
    <w:p w14:paraId="65FC66A0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1EF9F440" w14:textId="77777777" w:rsidR="00384310" w:rsidRPr="002178AD" w:rsidRDefault="00384310" w:rsidP="00384310">
      <w:pPr>
        <w:pStyle w:val="PL"/>
      </w:pPr>
      <w:r w:rsidRPr="002178AD">
        <w:t xml:space="preserve">        - name: service-param-ids</w:t>
      </w:r>
    </w:p>
    <w:p w14:paraId="761BF2D8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29404022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service.</w:t>
      </w:r>
    </w:p>
    <w:p w14:paraId="20E90EFA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27F05042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943B9BC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46393F42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1D3C9847" w14:textId="77777777" w:rsidR="00384310" w:rsidRPr="002178AD" w:rsidRDefault="00384310" w:rsidP="00384310">
      <w:pPr>
        <w:pStyle w:val="PL"/>
      </w:pPr>
      <w:r w:rsidRPr="002178AD">
        <w:t xml:space="preserve">              type: string</w:t>
      </w:r>
    </w:p>
    <w:p w14:paraId="38AA9257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02BCF671" w14:textId="77777777" w:rsidR="00384310" w:rsidRPr="002178AD" w:rsidRDefault="00384310" w:rsidP="00384310">
      <w:pPr>
        <w:pStyle w:val="PL"/>
      </w:pPr>
      <w:r w:rsidRPr="002178AD">
        <w:t xml:space="preserve">        - name: dnns</w:t>
      </w:r>
    </w:p>
    <w:p w14:paraId="2646F092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A87C844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DNN.</w:t>
      </w:r>
    </w:p>
    <w:p w14:paraId="161A9E2A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16327359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287FD8C0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4BAB192A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7DF12ACF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'TS29571_CommonData.yaml#/components/schemas/Dnn'</w:t>
      </w:r>
    </w:p>
    <w:p w14:paraId="28043D23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45AA3DF5" w14:textId="77777777" w:rsidR="00384310" w:rsidRPr="002178AD" w:rsidRDefault="00384310" w:rsidP="00384310">
      <w:pPr>
        <w:pStyle w:val="PL"/>
      </w:pPr>
      <w:r w:rsidRPr="002178AD">
        <w:t xml:space="preserve">        - name: snssais</w:t>
      </w:r>
    </w:p>
    <w:p w14:paraId="2F17BC77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3CA6009D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slice.</w:t>
      </w:r>
    </w:p>
    <w:p w14:paraId="477269A4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0B4B93EB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D7661F4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7198C7B2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0D31F3D3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50639861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17D999F5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'TS29571_CommonData.yaml#/components/schemas/Snssai'</w:t>
      </w:r>
    </w:p>
    <w:p w14:paraId="11F401E1" w14:textId="77777777" w:rsidR="00384310" w:rsidRPr="002178AD" w:rsidRDefault="00384310" w:rsidP="00384310">
      <w:pPr>
        <w:pStyle w:val="PL"/>
      </w:pPr>
      <w:r w:rsidRPr="002178AD">
        <w:t xml:space="preserve">                minItems: 1</w:t>
      </w:r>
    </w:p>
    <w:p w14:paraId="58F8DF37" w14:textId="77777777" w:rsidR="00384310" w:rsidRPr="002178AD" w:rsidRDefault="00384310" w:rsidP="00384310">
      <w:pPr>
        <w:pStyle w:val="PL"/>
      </w:pPr>
      <w:r w:rsidRPr="002178AD">
        <w:t xml:space="preserve">        - name: internal-group-ids</w:t>
      </w:r>
    </w:p>
    <w:p w14:paraId="5E982FF3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F74577F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group of users.</w:t>
      </w:r>
    </w:p>
    <w:p w14:paraId="7D4D4AEC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19402AE2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DB9F059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714674C6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36FAC618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'TS29571_CommonData.yaml#/components/schemas/GroupId'</w:t>
      </w:r>
    </w:p>
    <w:p w14:paraId="4D8E4B6D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66F08417" w14:textId="77777777" w:rsidR="00384310" w:rsidRPr="002178AD" w:rsidRDefault="00384310" w:rsidP="00384310">
      <w:pPr>
        <w:pStyle w:val="PL"/>
      </w:pPr>
      <w:r w:rsidRPr="002178AD">
        <w:t xml:space="preserve">        - name: supis</w:t>
      </w:r>
    </w:p>
    <w:p w14:paraId="34084AFC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3D317D37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2E9D6E63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8A0A9C6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769DFAA7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25A5BDD3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62700385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'TS29571_CommonData.yaml#/components/schemas/Supi'</w:t>
      </w:r>
    </w:p>
    <w:p w14:paraId="7E43E42C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0D956A8B" w14:textId="77777777" w:rsidR="00384310" w:rsidRPr="002178AD" w:rsidRDefault="00384310" w:rsidP="00384310">
      <w:pPr>
        <w:pStyle w:val="PL"/>
      </w:pPr>
      <w:r w:rsidRPr="002178AD">
        <w:t xml:space="preserve">        - name: ue-ipv4s</w:t>
      </w:r>
    </w:p>
    <w:p w14:paraId="38250208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7ECBB4D5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67E55DF7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552C00B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329E54BE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7F25C254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669D1164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'TS29571_CommonData.yaml#/components/schemas/Ipv4Addr'</w:t>
      </w:r>
    </w:p>
    <w:p w14:paraId="32B1135A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  minItems: 1</w:t>
      </w:r>
    </w:p>
    <w:p w14:paraId="4E403E5C" w14:textId="77777777" w:rsidR="00384310" w:rsidRPr="002178AD" w:rsidRDefault="00384310" w:rsidP="00384310">
      <w:pPr>
        <w:pStyle w:val="PL"/>
      </w:pPr>
      <w:r w:rsidRPr="002178AD">
        <w:t xml:space="preserve">        - name: ue-ipv6s</w:t>
      </w:r>
    </w:p>
    <w:p w14:paraId="11A52106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6F08F3E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55B3E981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7211EB9A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348868CF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70299C65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0761CEAC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'TS29571_CommonData.yaml#/components/schemas/Ipv6Addr'</w:t>
      </w:r>
    </w:p>
    <w:p w14:paraId="4E425940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6266D200" w14:textId="77777777" w:rsidR="00384310" w:rsidRPr="002178AD" w:rsidRDefault="00384310" w:rsidP="00384310">
      <w:pPr>
        <w:pStyle w:val="PL"/>
      </w:pPr>
      <w:r w:rsidRPr="002178AD">
        <w:t xml:space="preserve">        - name: ue-macs</w:t>
      </w:r>
    </w:p>
    <w:p w14:paraId="1D933D78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34A9D48D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724BE249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4350C25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21FCA92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78AB28CA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5948C0D9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'TS29571_CommonData.yaml#/components/schemas/MacAddr48'</w:t>
      </w:r>
    </w:p>
    <w:p w14:paraId="571B1B39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45F0441B" w14:textId="77777777" w:rsidR="00384310" w:rsidRPr="002178AD" w:rsidRDefault="00384310" w:rsidP="00384310">
      <w:pPr>
        <w:pStyle w:val="PL"/>
      </w:pPr>
      <w:r w:rsidRPr="002178AD">
        <w:t xml:space="preserve">        - name: any-ue</w:t>
      </w:r>
    </w:p>
    <w:p w14:paraId="2D7196F4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79B8CBA1" w14:textId="77777777" w:rsidR="00384310" w:rsidRPr="002178AD" w:rsidRDefault="00384310" w:rsidP="00384310">
      <w:pPr>
        <w:pStyle w:val="PL"/>
      </w:pPr>
      <w:r w:rsidRPr="002178AD">
        <w:t xml:space="preserve">          description: Indicates whether the request is for any UE.</w:t>
      </w:r>
    </w:p>
    <w:p w14:paraId="4168DA25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E85A49D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18091FD0" w14:textId="77777777" w:rsidR="00384310" w:rsidRPr="002178AD" w:rsidRDefault="00384310" w:rsidP="00384310">
      <w:pPr>
        <w:pStyle w:val="PL"/>
      </w:pPr>
      <w:r w:rsidRPr="002178AD">
        <w:t xml:space="preserve">            type: boolean</w:t>
      </w:r>
    </w:p>
    <w:p w14:paraId="31161CF2" w14:textId="77777777" w:rsidR="00384310" w:rsidRPr="002178AD" w:rsidRDefault="00384310" w:rsidP="00384310">
      <w:pPr>
        <w:pStyle w:val="PL"/>
      </w:pPr>
      <w:r w:rsidRPr="002178AD">
        <w:t xml:space="preserve">        - name: </w:t>
      </w:r>
      <w:r>
        <w:t>roam-ue-net-descs</w:t>
      </w:r>
    </w:p>
    <w:p w14:paraId="38613419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418882A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3C2C6802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 xml:space="preserve">Each element identifies </w:t>
      </w:r>
      <w:r>
        <w:t>oner or more</w:t>
      </w:r>
      <w:r w:rsidRPr="002178AD">
        <w:t xml:space="preserve"> </w:t>
      </w:r>
      <w:r>
        <w:t>PLMNs for a roaming UE</w:t>
      </w:r>
      <w:r w:rsidRPr="002178AD">
        <w:t xml:space="preserve">. </w:t>
      </w:r>
    </w:p>
    <w:p w14:paraId="0E9EE9C6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017B0AA1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85370B8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64181F74" w14:textId="77777777" w:rsidR="00384310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0C7B9DEE" w14:textId="77777777" w:rsidR="00384310" w:rsidRDefault="00384310" w:rsidP="00384310">
      <w:pPr>
        <w:pStyle w:val="PL"/>
      </w:pPr>
      <w:r>
        <w:t xml:space="preserve">              $ref: </w:t>
      </w:r>
      <w:r w:rsidRPr="002178AD">
        <w:t>'</w:t>
      </w:r>
      <w:r>
        <w:t>TS29522_ServiceParameter</w:t>
      </w:r>
      <w:r w:rsidRPr="002178AD">
        <w:t>.yaml#/components/schemas/</w:t>
      </w:r>
      <w:r>
        <w:t>NetworkDescription</w:t>
      </w:r>
      <w:r w:rsidRPr="002178AD">
        <w:t>'</w:t>
      </w:r>
    </w:p>
    <w:p w14:paraId="7D665F71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5B6863CA" w14:textId="77777777" w:rsidR="00384310" w:rsidRPr="002178AD" w:rsidRDefault="00384310" w:rsidP="00384310">
      <w:pPr>
        <w:pStyle w:val="PL"/>
      </w:pPr>
      <w:r w:rsidRPr="002178AD">
        <w:t xml:space="preserve">        - name: supp-feat</w:t>
      </w:r>
    </w:p>
    <w:p w14:paraId="4EC93265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179F29C1" w14:textId="77777777" w:rsidR="00384310" w:rsidRPr="002178AD" w:rsidRDefault="00384310" w:rsidP="00384310">
      <w:pPr>
        <w:pStyle w:val="PL"/>
      </w:pPr>
      <w:r w:rsidRPr="002178AD">
        <w:t xml:space="preserve">          description: Supported Features</w:t>
      </w:r>
    </w:p>
    <w:p w14:paraId="50119B84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4E87FEF4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524CB4F9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'TS29571_CommonData.yaml#/components/schemas/SupportedFeatures'</w:t>
      </w:r>
    </w:p>
    <w:p w14:paraId="63C7A898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7D9BBDE2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5AD0922B" w14:textId="77777777" w:rsidR="00384310" w:rsidRPr="002178AD" w:rsidRDefault="00384310" w:rsidP="00384310">
      <w:pPr>
        <w:pStyle w:val="PL"/>
      </w:pPr>
      <w:r w:rsidRPr="002178AD">
        <w:t xml:space="preserve">          description: The Service Parameter Data stored in the UDR are returned.</w:t>
      </w:r>
    </w:p>
    <w:p w14:paraId="0E845A42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06875944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11783D87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4CDD23E2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5AB665A6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22667543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'#/components/schemas/ServiceParameterData'</w:t>
      </w:r>
    </w:p>
    <w:p w14:paraId="4FAD4AA7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4615D52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4E9F86B2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58FF3DB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52EF9AA1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4D0BE3B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5C2B930F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0EB58D6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65FE71EC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6D654BD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621B6087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4F530AC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3FD0AE03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43B0746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636E0F38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104AD0F5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213EF2EA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6F9BF6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6313F7E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1A5D938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12F151DA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EDDC75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2D349EA9" w14:textId="77777777" w:rsidR="00384310" w:rsidRDefault="00384310" w:rsidP="00384310">
      <w:pPr>
        <w:pStyle w:val="PL"/>
      </w:pPr>
    </w:p>
    <w:p w14:paraId="56B77543" w14:textId="77777777" w:rsidR="00384310" w:rsidRPr="002178AD" w:rsidRDefault="00384310" w:rsidP="00384310">
      <w:pPr>
        <w:pStyle w:val="PL"/>
      </w:pPr>
      <w:r w:rsidRPr="002178AD">
        <w:t xml:space="preserve">  /application-data/serviceParamData/{serviceParamId}:</w:t>
      </w:r>
    </w:p>
    <w:p w14:paraId="571A6A33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2B68FEB8" w14:textId="77777777" w:rsidR="00384310" w:rsidRPr="002178AD" w:rsidRDefault="00384310" w:rsidP="00384310">
      <w:pPr>
        <w:pStyle w:val="PL"/>
      </w:pPr>
      <w:r w:rsidRPr="002178AD">
        <w:t xml:space="preserve">      summary: Create or update an individual Service Parameter Data resource</w:t>
      </w:r>
    </w:p>
    <w:p w14:paraId="7600AAAA" w14:textId="77777777" w:rsidR="00384310" w:rsidRPr="002178AD" w:rsidRDefault="00384310" w:rsidP="00384310">
      <w:pPr>
        <w:pStyle w:val="PL"/>
      </w:pPr>
      <w:r w:rsidRPr="002178AD">
        <w:t xml:space="preserve">      operationId: CreateOrReplaceServiceParameterData</w:t>
      </w:r>
    </w:p>
    <w:p w14:paraId="12A02316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246EC90D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- Individual Service Parameter Data (Document)</w:t>
      </w:r>
    </w:p>
    <w:p w14:paraId="4923CB31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D36FDF9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41BA3E3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0F2322E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67BD2E6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7568045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C83B22E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535763C1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5A9AC32C" w14:textId="77777777" w:rsidR="00384310" w:rsidRDefault="00384310" w:rsidP="00384310">
      <w:pPr>
        <w:pStyle w:val="PL"/>
      </w:pPr>
      <w:r>
        <w:t xml:space="preserve">          - nudr-dr</w:t>
      </w:r>
    </w:p>
    <w:p w14:paraId="7E3E4393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35B36161" w14:textId="77777777" w:rsidR="00384310" w:rsidRPr="002178AD" w:rsidRDefault="00384310" w:rsidP="00384310">
      <w:pPr>
        <w:pStyle w:val="PL"/>
      </w:pPr>
      <w:r>
        <w:t xml:space="preserve">          - nudr-dr:application-data:service-param-data:create</w:t>
      </w:r>
    </w:p>
    <w:p w14:paraId="3DAB8D32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79549186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3C5FC421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40F408F8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6D08E9E8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0A0264FE" w14:textId="77777777" w:rsidR="00384310" w:rsidRPr="002178AD" w:rsidRDefault="00384310" w:rsidP="00384310">
      <w:pPr>
        <w:pStyle w:val="PL"/>
      </w:pPr>
      <w:r w:rsidRPr="002178AD">
        <w:t xml:space="preserve">              $ref: '#/components/schemas/ServiceParameterData'</w:t>
      </w:r>
    </w:p>
    <w:p w14:paraId="18E9138E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409FF9AA" w14:textId="77777777" w:rsidR="00384310" w:rsidRPr="002178AD" w:rsidRDefault="00384310" w:rsidP="00384310">
      <w:pPr>
        <w:pStyle w:val="PL"/>
      </w:pPr>
      <w:r w:rsidRPr="002178AD">
        <w:t xml:space="preserve">        - name: serviceParamId</w:t>
      </w:r>
    </w:p>
    <w:p w14:paraId="5439C8BF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47D726FF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FFD5C9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Service Parameter Data to be created or updated.</w:t>
      </w:r>
    </w:p>
    <w:p w14:paraId="28B94EFF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68185158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07F58C77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721A6F7E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7B3432CD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1C8DD065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07807827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8E3241" w14:textId="77777777" w:rsidR="00384310" w:rsidRPr="002178AD" w:rsidRDefault="00384310" w:rsidP="00384310">
      <w:pPr>
        <w:pStyle w:val="PL"/>
      </w:pPr>
      <w:r w:rsidRPr="002178AD">
        <w:t xml:space="preserve">            The creation of an Individual Service Parameter Data resource is confirmed</w:t>
      </w:r>
    </w:p>
    <w:p w14:paraId="782AC964" w14:textId="77777777" w:rsidR="00384310" w:rsidRPr="002178AD" w:rsidRDefault="00384310" w:rsidP="00384310">
      <w:pPr>
        <w:pStyle w:val="PL"/>
      </w:pPr>
      <w:r w:rsidRPr="002178AD">
        <w:t xml:space="preserve">            and a representation of that resource is returned.</w:t>
      </w:r>
    </w:p>
    <w:p w14:paraId="1C7D031B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02ECED5E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65AD85C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762B1784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'#/components/schemas/ServiceParameterData'</w:t>
      </w:r>
    </w:p>
    <w:p w14:paraId="6E32087A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107C3552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08164E27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5AC0ECF5" w14:textId="77777777" w:rsidR="00384310" w:rsidRPr="002178AD" w:rsidRDefault="00384310" w:rsidP="00384310">
      <w:pPr>
        <w:pStyle w:val="PL"/>
      </w:pPr>
      <w:r w:rsidRPr="002178AD">
        <w:t xml:space="preserve">                'Contains the URI of the newly created resource, according to the structure:</w:t>
      </w:r>
    </w:p>
    <w:p w14:paraId="364F5516" w14:textId="77777777" w:rsidR="00384310" w:rsidRPr="002178AD" w:rsidRDefault="00384310" w:rsidP="00384310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1C7FFDEB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753CDA70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3A94F220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7F197DC7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0FFB386D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3B06E43" w14:textId="77777777" w:rsidR="00384310" w:rsidRPr="002178AD" w:rsidRDefault="00384310" w:rsidP="00384310">
      <w:pPr>
        <w:pStyle w:val="PL"/>
      </w:pPr>
      <w:r w:rsidRPr="002178AD">
        <w:t xml:space="preserve">            The update of an Individual Service Parameter Data resource is confirmed and</w:t>
      </w:r>
    </w:p>
    <w:p w14:paraId="1282D0D1" w14:textId="77777777" w:rsidR="00384310" w:rsidRPr="002178AD" w:rsidRDefault="00384310" w:rsidP="00384310">
      <w:pPr>
        <w:pStyle w:val="PL"/>
      </w:pPr>
      <w:r w:rsidRPr="002178AD">
        <w:t xml:space="preserve">            a response body containing Service Parameter Data shall be returned.</w:t>
      </w:r>
    </w:p>
    <w:p w14:paraId="3F91988D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4F961CA8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4CD64527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327C721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'#/components/schemas/ServiceParameterData'</w:t>
      </w:r>
    </w:p>
    <w:p w14:paraId="380F0E49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34A3E36E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0E58D5CB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010E96A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27B555B6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72A5FBE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64BEFCD7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0DF6B3D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4C5D78D3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38F101F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10E4DC8A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36ED470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47CA36B9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33A241F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72CA0DCD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4C80669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74EC5EBB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2AFB2EC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013DA804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3563454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3C653B2A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129B8A0F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740C2615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11DDC2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193ACFE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9606A8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62E3D093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default:</w:t>
      </w:r>
    </w:p>
    <w:p w14:paraId="58C58A3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2D535E22" w14:textId="77777777" w:rsidR="00384310" w:rsidRPr="002178AD" w:rsidRDefault="00384310" w:rsidP="00384310">
      <w:pPr>
        <w:pStyle w:val="PL"/>
      </w:pPr>
      <w:r w:rsidRPr="002178AD">
        <w:t xml:space="preserve">    patch:</w:t>
      </w:r>
    </w:p>
    <w:p w14:paraId="724EFA24" w14:textId="77777777" w:rsidR="00384310" w:rsidRPr="002178AD" w:rsidRDefault="00384310" w:rsidP="00384310">
      <w:pPr>
        <w:pStyle w:val="PL"/>
      </w:pPr>
      <w:r w:rsidRPr="002178AD">
        <w:t xml:space="preserve">      summary: Modify part of the properties of an individual Service Parameter Data resource</w:t>
      </w:r>
    </w:p>
    <w:p w14:paraId="5ADF3555" w14:textId="77777777" w:rsidR="00384310" w:rsidRPr="002178AD" w:rsidRDefault="00384310" w:rsidP="00384310">
      <w:pPr>
        <w:pStyle w:val="PL"/>
      </w:pPr>
      <w:r w:rsidRPr="002178AD">
        <w:t xml:space="preserve">      operationId: 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</w:p>
    <w:p w14:paraId="400DDA44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6E7B3B1E" w14:textId="77777777" w:rsidR="00384310" w:rsidRPr="002178AD" w:rsidRDefault="00384310" w:rsidP="00384310">
      <w:pPr>
        <w:pStyle w:val="PL"/>
      </w:pPr>
      <w:r w:rsidRPr="002178AD">
        <w:t xml:space="preserve">        - Individual Service Parameter Data (Document)</w:t>
      </w:r>
    </w:p>
    <w:p w14:paraId="0897D4A1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43C4D92A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71CBEE55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783170F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B186EBF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35D5620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1EBDE112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7570220A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9D6C3CE" w14:textId="77777777" w:rsidR="00384310" w:rsidRDefault="00384310" w:rsidP="00384310">
      <w:pPr>
        <w:pStyle w:val="PL"/>
      </w:pPr>
      <w:r>
        <w:t xml:space="preserve">          - nudr-dr</w:t>
      </w:r>
    </w:p>
    <w:p w14:paraId="6F229E82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1E27D7EA" w14:textId="77777777" w:rsidR="00384310" w:rsidRPr="002178AD" w:rsidRDefault="00384310" w:rsidP="00384310">
      <w:pPr>
        <w:pStyle w:val="PL"/>
      </w:pPr>
      <w:r>
        <w:t xml:space="preserve">          - nudr-dr:application-data:service-parameter-data:modify</w:t>
      </w:r>
    </w:p>
    <w:p w14:paraId="7992FB0E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16B63A21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67E0C925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35918362" w14:textId="77777777" w:rsidR="00384310" w:rsidRPr="002178AD" w:rsidRDefault="00384310" w:rsidP="00384310">
      <w:pPr>
        <w:pStyle w:val="PL"/>
      </w:pPr>
      <w:r w:rsidRPr="002178AD">
        <w:t xml:space="preserve">          application/</w:t>
      </w:r>
      <w:r w:rsidRPr="002178AD">
        <w:rPr>
          <w:rFonts w:eastAsia="DengXian"/>
          <w:lang w:val="en-US"/>
        </w:rPr>
        <w:t>merge-patch+</w:t>
      </w:r>
      <w:r w:rsidRPr="002178AD">
        <w:t>json:</w:t>
      </w:r>
    </w:p>
    <w:p w14:paraId="2A6A1281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4254B8C7" w14:textId="77777777" w:rsidR="00384310" w:rsidRPr="002178AD" w:rsidRDefault="00384310" w:rsidP="00384310">
      <w:pPr>
        <w:pStyle w:val="PL"/>
      </w:pPr>
      <w:r w:rsidRPr="002178AD">
        <w:t xml:space="preserve">              $ref: '#/components/schemas/</w:t>
      </w:r>
      <w:r w:rsidRPr="002178AD">
        <w:rPr>
          <w:rFonts w:hint="eastAsia"/>
          <w:lang w:eastAsia="zh-CN"/>
        </w:rPr>
        <w:t>Service</w:t>
      </w:r>
      <w:r w:rsidRPr="002178AD">
        <w:t>ParameterDataPatch'</w:t>
      </w:r>
    </w:p>
    <w:p w14:paraId="474182EF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3748E018" w14:textId="77777777" w:rsidR="00384310" w:rsidRPr="002178AD" w:rsidRDefault="00384310" w:rsidP="00384310">
      <w:pPr>
        <w:pStyle w:val="PL"/>
      </w:pPr>
      <w:r w:rsidRPr="002178AD">
        <w:t xml:space="preserve">        - name: </w:t>
      </w:r>
      <w:r w:rsidRPr="002178AD">
        <w:rPr>
          <w:rFonts w:hint="eastAsia"/>
          <w:lang w:eastAsia="zh-CN"/>
        </w:rPr>
        <w:t>service</w:t>
      </w:r>
      <w:r w:rsidRPr="002178AD">
        <w:t>ParamId</w:t>
      </w:r>
    </w:p>
    <w:p w14:paraId="01C9C753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34F05D05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42D668F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5CC428FB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6C650564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7A8CAFDB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2435F5F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6DAE67E5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56D4B8B9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39BF7DC7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2491CB4" w14:textId="77777777" w:rsidR="00384310" w:rsidRPr="002178AD" w:rsidRDefault="00384310" w:rsidP="00384310">
      <w:pPr>
        <w:pStyle w:val="PL"/>
      </w:pPr>
      <w:r w:rsidRPr="002178AD">
        <w:t xml:space="preserve">            The update of an Individual Service Parameter Data resource is confirmed</w:t>
      </w:r>
    </w:p>
    <w:p w14:paraId="49DEDDF6" w14:textId="77777777" w:rsidR="00384310" w:rsidRPr="002178AD" w:rsidRDefault="00384310" w:rsidP="00384310">
      <w:pPr>
        <w:pStyle w:val="PL"/>
      </w:pPr>
      <w:r w:rsidRPr="002178AD">
        <w:t xml:space="preserve">            and a response body containing Service Parameter Data shall be returned.</w:t>
      </w:r>
    </w:p>
    <w:p w14:paraId="05F60588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4A3EF0BF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6BA6AE05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746EDF76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'#/components/schemas/ServiceParameterData'</w:t>
      </w:r>
    </w:p>
    <w:p w14:paraId="5C7FB690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2A8BA687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4A805851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38C8FC0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1178B7BD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5F2D8D6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7197582D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561E9E6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6FB07A9C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605CA9A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5DE57CF4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47F77E3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7CB13108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34B2FD3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51A7E8E3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319E2D2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1C35E43E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5A81DA2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429B6D93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5FC784F4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4447BB5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24A73E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D4DDBCF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7EF65B1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4C110806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46DAE7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ECACE5E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055BBC67" w14:textId="77777777" w:rsidR="00384310" w:rsidRPr="002178AD" w:rsidRDefault="00384310" w:rsidP="00384310">
      <w:pPr>
        <w:pStyle w:val="PL"/>
      </w:pPr>
      <w:r w:rsidRPr="002178AD">
        <w:t xml:space="preserve">      summary: Delete an individual Service Parameter Data resource</w:t>
      </w:r>
    </w:p>
    <w:p w14:paraId="2B575D23" w14:textId="77777777" w:rsidR="00384310" w:rsidRPr="002178AD" w:rsidRDefault="00384310" w:rsidP="00384310">
      <w:pPr>
        <w:pStyle w:val="PL"/>
      </w:pPr>
      <w:r w:rsidRPr="002178AD">
        <w:t xml:space="preserve">      operationId: DeleteIndividualServiceParameterData</w:t>
      </w:r>
    </w:p>
    <w:p w14:paraId="519CD783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0904A797" w14:textId="77777777" w:rsidR="00384310" w:rsidRPr="002178AD" w:rsidRDefault="00384310" w:rsidP="00384310">
      <w:pPr>
        <w:pStyle w:val="PL"/>
      </w:pPr>
      <w:r w:rsidRPr="002178AD">
        <w:t xml:space="preserve">        - Individual Service Parameter Data (Document)</w:t>
      </w:r>
    </w:p>
    <w:p w14:paraId="129E0E05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548C9834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30B7DA2F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183A080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551DA6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034FC5C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- nudr-dr</w:t>
      </w:r>
    </w:p>
    <w:p w14:paraId="7BC225D1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6231BF4E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29850142" w14:textId="77777777" w:rsidR="00384310" w:rsidRDefault="00384310" w:rsidP="00384310">
      <w:pPr>
        <w:pStyle w:val="PL"/>
      </w:pPr>
      <w:r>
        <w:t xml:space="preserve">          - nudr-dr</w:t>
      </w:r>
    </w:p>
    <w:p w14:paraId="6E8E065C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996D8E7" w14:textId="77777777" w:rsidR="00384310" w:rsidRPr="002178AD" w:rsidRDefault="00384310" w:rsidP="00384310">
      <w:pPr>
        <w:pStyle w:val="PL"/>
      </w:pPr>
      <w:r>
        <w:t xml:space="preserve">          - nudr-dr:application-data:service-parameter-data:modify</w:t>
      </w:r>
    </w:p>
    <w:p w14:paraId="0B0BFBE6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65CB6232" w14:textId="77777777" w:rsidR="00384310" w:rsidRPr="002178AD" w:rsidRDefault="00384310" w:rsidP="00384310">
      <w:pPr>
        <w:pStyle w:val="PL"/>
      </w:pPr>
      <w:r w:rsidRPr="002178AD">
        <w:t xml:space="preserve">        - name: serviceParamId</w:t>
      </w:r>
    </w:p>
    <w:p w14:paraId="4683087B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2BE93B3D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D9263DC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640DBA73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7DB6AB36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63D323DC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3613A8D5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2B40BB29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6D58EE2E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07B65632" w14:textId="77777777" w:rsidR="00384310" w:rsidRPr="002178AD" w:rsidRDefault="00384310" w:rsidP="00384310">
      <w:pPr>
        <w:pStyle w:val="PL"/>
      </w:pPr>
      <w:r w:rsidRPr="002178AD">
        <w:t xml:space="preserve">          description: The Individual Service Parameter Data was deleted successfully.</w:t>
      </w:r>
    </w:p>
    <w:p w14:paraId="79157CD3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4862A17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0ADA158D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6B796D3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2C605451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068F5FD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455CD90E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15FFC40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1010277F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56C7FCA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513400AF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530B22FF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6D4A8047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E28165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2EE96EC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620AAD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E478C91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59E87DE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4733D27A" w14:textId="77777777" w:rsidR="00384310" w:rsidRDefault="00384310" w:rsidP="00384310">
      <w:pPr>
        <w:pStyle w:val="PL"/>
      </w:pPr>
    </w:p>
    <w:p w14:paraId="2A1E62F2" w14:textId="77777777" w:rsidR="00384310" w:rsidRPr="002178AD" w:rsidRDefault="00384310" w:rsidP="00384310">
      <w:pPr>
        <w:pStyle w:val="PL"/>
      </w:pPr>
      <w:r w:rsidRPr="002178AD">
        <w:t xml:space="preserve">  /application-data/am-influence-data:</w:t>
      </w:r>
    </w:p>
    <w:p w14:paraId="6AC6A279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6153DD83" w14:textId="77777777" w:rsidR="00384310" w:rsidRPr="002178AD" w:rsidRDefault="00384310" w:rsidP="00384310">
      <w:pPr>
        <w:pStyle w:val="PL"/>
      </w:pPr>
      <w:r w:rsidRPr="002178AD">
        <w:t xml:space="preserve">      summary: Retrieve AM Influence Data</w:t>
      </w:r>
    </w:p>
    <w:p w14:paraId="6965D79C" w14:textId="77777777" w:rsidR="00384310" w:rsidRPr="002178AD" w:rsidRDefault="00384310" w:rsidP="00384310">
      <w:pPr>
        <w:pStyle w:val="PL"/>
      </w:pPr>
      <w:r w:rsidRPr="002178AD">
        <w:t xml:space="preserve">      operationId: ReadAmInfluenceData</w:t>
      </w:r>
    </w:p>
    <w:p w14:paraId="030D6088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333CE140" w14:textId="77777777" w:rsidR="00384310" w:rsidRPr="002178AD" w:rsidRDefault="00384310" w:rsidP="00384310">
      <w:pPr>
        <w:pStyle w:val="PL"/>
      </w:pPr>
      <w:r w:rsidRPr="002178AD">
        <w:t xml:space="preserve">        - AM Influence Data (Store)</w:t>
      </w:r>
    </w:p>
    <w:p w14:paraId="419A35A9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540963F8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074CF731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EB3BAF7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01856FE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0CE3022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1194460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4160B6F2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36573D5D" w14:textId="77777777" w:rsidR="00384310" w:rsidRDefault="00384310" w:rsidP="00384310">
      <w:pPr>
        <w:pStyle w:val="PL"/>
      </w:pPr>
      <w:r>
        <w:t xml:space="preserve">          - nudr-dr</w:t>
      </w:r>
    </w:p>
    <w:p w14:paraId="4BD9E30A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00E7D0B3" w14:textId="77777777" w:rsidR="00384310" w:rsidRPr="002178AD" w:rsidRDefault="00384310" w:rsidP="00384310">
      <w:pPr>
        <w:pStyle w:val="PL"/>
      </w:pPr>
      <w:r>
        <w:t xml:space="preserve">          - nudr-dr:application-data:am-influence-data:read</w:t>
      </w:r>
    </w:p>
    <w:p w14:paraId="583E233D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62DACE8D" w14:textId="77777777" w:rsidR="00384310" w:rsidRPr="002178AD" w:rsidRDefault="00384310" w:rsidP="00384310">
      <w:pPr>
        <w:pStyle w:val="PL"/>
      </w:pPr>
      <w:r w:rsidRPr="002178AD">
        <w:t xml:space="preserve">        - name: am-influence-ids</w:t>
      </w:r>
    </w:p>
    <w:p w14:paraId="7F32D208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5BB082CD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service.</w:t>
      </w:r>
    </w:p>
    <w:p w14:paraId="1D96E318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4092C36B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595FC672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4A4CF6CE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05A50C30" w14:textId="77777777" w:rsidR="00384310" w:rsidRPr="002178AD" w:rsidRDefault="00384310" w:rsidP="00384310">
      <w:pPr>
        <w:pStyle w:val="PL"/>
      </w:pPr>
      <w:r w:rsidRPr="002178AD">
        <w:t xml:space="preserve">              type: string</w:t>
      </w:r>
    </w:p>
    <w:p w14:paraId="27D14EA0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23C22B04" w14:textId="77777777" w:rsidR="00384310" w:rsidRPr="002178AD" w:rsidRDefault="00384310" w:rsidP="00384310">
      <w:pPr>
        <w:pStyle w:val="PL"/>
      </w:pPr>
      <w:r w:rsidRPr="002178AD">
        <w:t xml:space="preserve">        - name: dnns</w:t>
      </w:r>
    </w:p>
    <w:p w14:paraId="6AF8F897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6C65A546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DNN.</w:t>
      </w:r>
    </w:p>
    <w:p w14:paraId="12826857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2FE99977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2FB12520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39EA0DA0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63197429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'TS29571_CommonData.yaml#/components/schemas/Dnn'</w:t>
      </w:r>
    </w:p>
    <w:p w14:paraId="628A3C35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6C34ABFF" w14:textId="77777777" w:rsidR="00384310" w:rsidRPr="002178AD" w:rsidRDefault="00384310" w:rsidP="00384310">
      <w:pPr>
        <w:pStyle w:val="PL"/>
      </w:pPr>
      <w:r w:rsidRPr="002178AD">
        <w:t xml:space="preserve">        - name: snssais</w:t>
      </w:r>
    </w:p>
    <w:p w14:paraId="3BB7414F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0514E4B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slice.</w:t>
      </w:r>
    </w:p>
    <w:p w14:paraId="4A353783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769F7321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5E10BFB5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  application/json:</w:t>
      </w:r>
    </w:p>
    <w:p w14:paraId="4397735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431DD94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280E36FB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44600836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'TS29571_CommonData.yaml#/components/schemas/Snssai'</w:t>
      </w:r>
    </w:p>
    <w:p w14:paraId="3327CEF8" w14:textId="77777777" w:rsidR="00384310" w:rsidRPr="002178AD" w:rsidRDefault="00384310" w:rsidP="00384310">
      <w:pPr>
        <w:pStyle w:val="PL"/>
      </w:pPr>
      <w:r w:rsidRPr="002178AD">
        <w:t xml:space="preserve">                minItems: 1</w:t>
      </w:r>
    </w:p>
    <w:p w14:paraId="193BC149" w14:textId="77777777" w:rsidR="00384310" w:rsidRDefault="00384310" w:rsidP="00384310">
      <w:pPr>
        <w:pStyle w:val="PL"/>
      </w:pPr>
      <w:r>
        <w:t xml:space="preserve">        - name: dnn-snssai-infos</w:t>
      </w:r>
    </w:p>
    <w:p w14:paraId="2472C20C" w14:textId="77777777" w:rsidR="00384310" w:rsidRDefault="00384310" w:rsidP="00384310">
      <w:pPr>
        <w:pStyle w:val="PL"/>
      </w:pPr>
      <w:r>
        <w:t xml:space="preserve">          in: query</w:t>
      </w:r>
    </w:p>
    <w:p w14:paraId="618B067F" w14:textId="77777777" w:rsidR="00384310" w:rsidRDefault="00384310" w:rsidP="00384310">
      <w:pPr>
        <w:pStyle w:val="PL"/>
      </w:pPr>
      <w:r>
        <w:t xml:space="preserve">          description: Each element identifies a combination of (DNN, S-NSSAI).</w:t>
      </w:r>
    </w:p>
    <w:p w14:paraId="2D85228F" w14:textId="77777777" w:rsidR="00384310" w:rsidRDefault="00384310" w:rsidP="00384310">
      <w:pPr>
        <w:pStyle w:val="PL"/>
      </w:pPr>
      <w:r>
        <w:t xml:space="preserve">          required: false</w:t>
      </w:r>
    </w:p>
    <w:p w14:paraId="678B9B6B" w14:textId="77777777" w:rsidR="00384310" w:rsidRDefault="00384310" w:rsidP="00384310">
      <w:pPr>
        <w:pStyle w:val="PL"/>
      </w:pPr>
      <w:r>
        <w:t xml:space="preserve">          content:</w:t>
      </w:r>
    </w:p>
    <w:p w14:paraId="71D63F0B" w14:textId="77777777" w:rsidR="00384310" w:rsidRDefault="00384310" w:rsidP="00384310">
      <w:pPr>
        <w:pStyle w:val="PL"/>
      </w:pPr>
      <w:r>
        <w:t xml:space="preserve">            application/json:</w:t>
      </w:r>
    </w:p>
    <w:p w14:paraId="433D8DC5" w14:textId="77777777" w:rsidR="00384310" w:rsidRDefault="00384310" w:rsidP="00384310">
      <w:pPr>
        <w:pStyle w:val="PL"/>
      </w:pPr>
      <w:r>
        <w:t xml:space="preserve">              schema:</w:t>
      </w:r>
    </w:p>
    <w:p w14:paraId="2B749350" w14:textId="77777777" w:rsidR="00384310" w:rsidRDefault="00384310" w:rsidP="00384310">
      <w:pPr>
        <w:pStyle w:val="PL"/>
      </w:pPr>
      <w:r>
        <w:t xml:space="preserve">                type: array</w:t>
      </w:r>
    </w:p>
    <w:p w14:paraId="32442840" w14:textId="77777777" w:rsidR="00384310" w:rsidRDefault="00384310" w:rsidP="00384310">
      <w:pPr>
        <w:pStyle w:val="PL"/>
      </w:pPr>
      <w:r>
        <w:t xml:space="preserve">                items:</w:t>
      </w:r>
    </w:p>
    <w:p w14:paraId="7BC8DDF6" w14:textId="77777777" w:rsidR="00384310" w:rsidRDefault="00384310" w:rsidP="00384310">
      <w:pPr>
        <w:pStyle w:val="PL"/>
      </w:pPr>
      <w:r>
        <w:t xml:space="preserve">                  $ref: 'TS29522_AMInfluence.yaml#/components/schemas/DnnSnssaiInformation'</w:t>
      </w:r>
    </w:p>
    <w:p w14:paraId="63F827D7" w14:textId="77777777" w:rsidR="00384310" w:rsidRPr="002178AD" w:rsidRDefault="00384310" w:rsidP="00384310">
      <w:pPr>
        <w:pStyle w:val="PL"/>
      </w:pPr>
      <w:r>
        <w:t xml:space="preserve">                minItems: 1</w:t>
      </w:r>
    </w:p>
    <w:p w14:paraId="421D5E83" w14:textId="77777777" w:rsidR="00384310" w:rsidRPr="002178AD" w:rsidRDefault="00384310" w:rsidP="00384310">
      <w:pPr>
        <w:pStyle w:val="PL"/>
      </w:pPr>
      <w:r w:rsidRPr="002178AD">
        <w:t xml:space="preserve">        - name: internal-group-ids</w:t>
      </w:r>
    </w:p>
    <w:p w14:paraId="7BBFA7A5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28F5FE7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group of users.</w:t>
      </w:r>
    </w:p>
    <w:p w14:paraId="515ED73E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3E743374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AE6B007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4EFBA993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27A54C9D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'TS29571_CommonData.yaml#/components/schemas/GroupId'</w:t>
      </w:r>
    </w:p>
    <w:p w14:paraId="0B78DF35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3717A243" w14:textId="77777777" w:rsidR="00384310" w:rsidRPr="002178AD" w:rsidRDefault="00384310" w:rsidP="00384310">
      <w:pPr>
        <w:pStyle w:val="PL"/>
      </w:pPr>
      <w:r w:rsidRPr="002178AD">
        <w:t xml:space="preserve">        - name: supis</w:t>
      </w:r>
    </w:p>
    <w:p w14:paraId="20B8AC0C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67AD1BAD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770BBB73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1823116F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14607D1C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54AC4DF9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71382923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'TS29571_CommonData.yaml#/components/schemas/Supi'</w:t>
      </w:r>
    </w:p>
    <w:p w14:paraId="128F2232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181FA305" w14:textId="77777777" w:rsidR="00384310" w:rsidRPr="002178AD" w:rsidRDefault="00384310" w:rsidP="00384310">
      <w:pPr>
        <w:pStyle w:val="PL"/>
      </w:pPr>
      <w:r w:rsidRPr="002178AD">
        <w:t xml:space="preserve">        - name: any-ue</w:t>
      </w:r>
    </w:p>
    <w:p w14:paraId="10BDBBE7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59DE5286" w14:textId="77777777" w:rsidR="00384310" w:rsidRPr="002178AD" w:rsidRDefault="00384310" w:rsidP="00384310">
      <w:pPr>
        <w:pStyle w:val="PL"/>
      </w:pPr>
      <w:r w:rsidRPr="002178AD">
        <w:t xml:space="preserve">          description: Indicates whether the request is for any UE.</w:t>
      </w:r>
    </w:p>
    <w:p w14:paraId="4110D511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3DCAC6B7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273636A5" w14:textId="77777777" w:rsidR="00384310" w:rsidRPr="002178AD" w:rsidRDefault="00384310" w:rsidP="00384310">
      <w:pPr>
        <w:pStyle w:val="PL"/>
      </w:pPr>
      <w:r w:rsidRPr="002178AD">
        <w:t xml:space="preserve">            type: boolean</w:t>
      </w:r>
    </w:p>
    <w:p w14:paraId="65DB1B73" w14:textId="77777777" w:rsidR="00384310" w:rsidRPr="002178AD" w:rsidRDefault="00384310" w:rsidP="00384310">
      <w:pPr>
        <w:pStyle w:val="PL"/>
      </w:pPr>
      <w:r w:rsidRPr="002178AD">
        <w:t xml:space="preserve">        - name: supp-feat</w:t>
      </w:r>
    </w:p>
    <w:p w14:paraId="21B8FDDF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50F0077D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235C1816" w14:textId="77777777" w:rsidR="00384310" w:rsidRPr="002178AD" w:rsidRDefault="00384310" w:rsidP="00384310">
      <w:pPr>
        <w:pStyle w:val="PL"/>
      </w:pPr>
      <w:r w:rsidRPr="002178AD">
        <w:t xml:space="preserve">          description: Supported Features</w:t>
      </w:r>
    </w:p>
    <w:p w14:paraId="1F14B705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78BE090A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'TS29571_CommonData.yaml#/components/schemas/SupportedFeatures'</w:t>
      </w:r>
    </w:p>
    <w:p w14:paraId="2D6DB6C0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6508AFCD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194D3353" w14:textId="77777777" w:rsidR="00384310" w:rsidRPr="002178AD" w:rsidRDefault="00384310" w:rsidP="00384310">
      <w:pPr>
        <w:pStyle w:val="PL"/>
      </w:pPr>
      <w:r w:rsidRPr="002178AD">
        <w:t xml:space="preserve">          description: The AM Influence Data stored in the UDR are returned.</w:t>
      </w:r>
    </w:p>
    <w:p w14:paraId="41B6C78D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1C12423E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03840C15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7BD04702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00411F93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5D650A04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'#/components/schemas/AmInfluData'</w:t>
      </w:r>
    </w:p>
    <w:p w14:paraId="083E1D77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51FD103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7463A102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2D24CF2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782CB827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66A1A2F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61F57555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20A3200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2D10D129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7934EE3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7EA338B3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56C315F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152DECE9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1DE6741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2D019C0F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31CCBA46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1612EC92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F0A480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87AD83C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1BC67AF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28676737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21EF5F8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7730A0DF" w14:textId="77777777" w:rsidR="00384310" w:rsidRDefault="00384310" w:rsidP="00384310">
      <w:pPr>
        <w:pStyle w:val="PL"/>
      </w:pPr>
    </w:p>
    <w:p w14:paraId="1F987B42" w14:textId="77777777" w:rsidR="00384310" w:rsidRPr="002178AD" w:rsidRDefault="00384310" w:rsidP="00384310">
      <w:pPr>
        <w:pStyle w:val="PL"/>
      </w:pPr>
      <w:r w:rsidRPr="002178AD">
        <w:t xml:space="preserve">  /application-data/am-influence-data/{amInfluenceId}:</w:t>
      </w:r>
    </w:p>
    <w:p w14:paraId="37BD4A59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73DA1B16" w14:textId="77777777" w:rsidR="00384310" w:rsidRPr="002178AD" w:rsidRDefault="00384310" w:rsidP="00384310">
      <w:pPr>
        <w:pStyle w:val="PL"/>
      </w:pPr>
      <w:r w:rsidRPr="002178AD">
        <w:t xml:space="preserve">      summary: Create or update an individual AM Influence Data resource</w:t>
      </w:r>
    </w:p>
    <w:p w14:paraId="114E0445" w14:textId="77777777" w:rsidR="00384310" w:rsidRPr="002178AD" w:rsidRDefault="00384310" w:rsidP="00384310">
      <w:pPr>
        <w:pStyle w:val="PL"/>
      </w:pPr>
      <w:r w:rsidRPr="002178AD">
        <w:t xml:space="preserve">      operationId: CreateOrReplaceIndividualAmInfluenceData</w:t>
      </w:r>
    </w:p>
    <w:p w14:paraId="7906867B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0A621E77" w14:textId="77777777" w:rsidR="00384310" w:rsidRPr="002178AD" w:rsidRDefault="00384310" w:rsidP="00384310">
      <w:pPr>
        <w:pStyle w:val="PL"/>
      </w:pPr>
      <w:r w:rsidRPr="002178AD">
        <w:t xml:space="preserve">        - Individual AM Influence Data (Document)</w:t>
      </w:r>
    </w:p>
    <w:p w14:paraId="71375F6B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45481CE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6904B871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524A396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19A497D9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A62181A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0438719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39A281E8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2A5E6120" w14:textId="77777777" w:rsidR="00384310" w:rsidRDefault="00384310" w:rsidP="00384310">
      <w:pPr>
        <w:pStyle w:val="PL"/>
      </w:pPr>
      <w:r>
        <w:t xml:space="preserve">          - nudr-dr</w:t>
      </w:r>
    </w:p>
    <w:p w14:paraId="01C0C133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AC07A52" w14:textId="77777777" w:rsidR="00384310" w:rsidRPr="002178AD" w:rsidRDefault="00384310" w:rsidP="00384310">
      <w:pPr>
        <w:pStyle w:val="PL"/>
      </w:pPr>
      <w:r>
        <w:t xml:space="preserve">          - nudr-dr:application-data:am-influence-data:create</w:t>
      </w:r>
    </w:p>
    <w:p w14:paraId="25218FDB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13989CE7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60C80350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7433F325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0803BF8A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12D7D698" w14:textId="77777777" w:rsidR="00384310" w:rsidRPr="002178AD" w:rsidRDefault="00384310" w:rsidP="00384310">
      <w:pPr>
        <w:pStyle w:val="PL"/>
      </w:pPr>
      <w:r w:rsidRPr="002178AD">
        <w:t xml:space="preserve">              $ref: '#/components/schemas/AmInfluData'</w:t>
      </w:r>
    </w:p>
    <w:p w14:paraId="7D50474D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0BCC5D1F" w14:textId="77777777" w:rsidR="00384310" w:rsidRPr="002178AD" w:rsidRDefault="00384310" w:rsidP="00384310">
      <w:pPr>
        <w:pStyle w:val="PL"/>
      </w:pPr>
      <w:r w:rsidRPr="002178AD">
        <w:t xml:space="preserve">        - name: amInfluenceId</w:t>
      </w:r>
    </w:p>
    <w:p w14:paraId="3A1D2363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0AE35E7E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FACACDD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AM Influence Data to be created or updated.</w:t>
      </w:r>
    </w:p>
    <w:p w14:paraId="2E7070C1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2AA2671E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335ABCEC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3B0E671A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32962138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448533D7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4522986C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3E2E7D" w14:textId="77777777" w:rsidR="00384310" w:rsidRPr="002178AD" w:rsidRDefault="00384310" w:rsidP="00384310">
      <w:pPr>
        <w:pStyle w:val="PL"/>
      </w:pPr>
      <w:r w:rsidRPr="002178AD">
        <w:t xml:space="preserve">            The creation of an Individual AM Influence Data resource is confirmed and</w:t>
      </w:r>
    </w:p>
    <w:p w14:paraId="7B8A67A5" w14:textId="77777777" w:rsidR="00384310" w:rsidRPr="002178AD" w:rsidRDefault="00384310" w:rsidP="00384310">
      <w:pPr>
        <w:pStyle w:val="PL"/>
      </w:pPr>
      <w:r w:rsidRPr="002178AD">
        <w:t xml:space="preserve">            a representation of that resource is returned.</w:t>
      </w:r>
    </w:p>
    <w:p w14:paraId="07B716E9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15F6A6C3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32685092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66E7C0B0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'#/components/schemas/AmInfluData'</w:t>
      </w:r>
    </w:p>
    <w:p w14:paraId="63D7FCFF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7011B367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721C5E6A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455F0D35" w14:textId="77777777" w:rsidR="00384310" w:rsidRPr="002178AD" w:rsidRDefault="00384310" w:rsidP="00384310">
      <w:pPr>
        <w:pStyle w:val="PL"/>
      </w:pPr>
      <w:r w:rsidRPr="002178AD">
        <w:t xml:space="preserve">                'Contains the URI of the newly created resource, according to the structure:</w:t>
      </w:r>
    </w:p>
    <w:p w14:paraId="6A8A781A" w14:textId="77777777" w:rsidR="00384310" w:rsidRPr="002178AD" w:rsidRDefault="00384310" w:rsidP="00384310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5D2E7315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5A01CD36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122A6FA1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01093342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59000E3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22D55E0" w14:textId="77777777" w:rsidR="00384310" w:rsidRPr="002178AD" w:rsidRDefault="00384310" w:rsidP="00384310">
      <w:pPr>
        <w:pStyle w:val="PL"/>
      </w:pPr>
      <w:r w:rsidRPr="002178AD">
        <w:t xml:space="preserve">            The update of an Individual AM Influence Data resource is confirmed and a response</w:t>
      </w:r>
    </w:p>
    <w:p w14:paraId="50446324" w14:textId="77777777" w:rsidR="00384310" w:rsidRPr="002178AD" w:rsidRDefault="00384310" w:rsidP="00384310">
      <w:pPr>
        <w:pStyle w:val="PL"/>
      </w:pPr>
      <w:r w:rsidRPr="002178AD">
        <w:t xml:space="preserve">            body containing AM Influence Data shall be returned.</w:t>
      </w:r>
    </w:p>
    <w:p w14:paraId="6A9C4427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07EF717A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07E0F89E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CAE67B7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'#/components/schemas/AmInfluData'</w:t>
      </w:r>
    </w:p>
    <w:p w14:paraId="29CDB8AA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54321BC9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2160D98B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1B86761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106C82CF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2DE2F2C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76878863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4888399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2D167155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5106A00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0636C1DB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7DB7ABB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0A42D443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40D5C6E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643CB7CD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0864278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054D9A79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0D2BD66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65CDA521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1D44D02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73F28152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'500':</w:t>
      </w:r>
    </w:p>
    <w:p w14:paraId="39580B1E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1AF6022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007B0D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2184D07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794FC80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04B8ACA1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3BC3540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4F7AC16B" w14:textId="77777777" w:rsidR="00384310" w:rsidRPr="002178AD" w:rsidRDefault="00384310" w:rsidP="00384310">
      <w:pPr>
        <w:pStyle w:val="PL"/>
      </w:pPr>
      <w:r w:rsidRPr="002178AD">
        <w:t xml:space="preserve">    patch:</w:t>
      </w:r>
    </w:p>
    <w:p w14:paraId="335B06E8" w14:textId="77777777" w:rsidR="00384310" w:rsidRPr="002178AD" w:rsidRDefault="00384310" w:rsidP="00384310">
      <w:pPr>
        <w:pStyle w:val="PL"/>
      </w:pPr>
      <w:r w:rsidRPr="002178AD">
        <w:t xml:space="preserve">      summary: Modify part of the properties of an individual AM Influence Data resource</w:t>
      </w:r>
    </w:p>
    <w:p w14:paraId="4624AE60" w14:textId="77777777" w:rsidR="00384310" w:rsidRPr="002178AD" w:rsidRDefault="00384310" w:rsidP="00384310">
      <w:pPr>
        <w:pStyle w:val="PL"/>
      </w:pPr>
      <w:r w:rsidRPr="002178AD">
        <w:t xml:space="preserve">      operationId: UpdateIndividualAmInfluenceData</w:t>
      </w:r>
    </w:p>
    <w:p w14:paraId="08426648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765A7D9E" w14:textId="77777777" w:rsidR="00384310" w:rsidRPr="002178AD" w:rsidRDefault="00384310" w:rsidP="00384310">
      <w:pPr>
        <w:pStyle w:val="PL"/>
      </w:pPr>
      <w:r w:rsidRPr="002178AD">
        <w:t xml:space="preserve">        - Individual AM Influence Data (Document)</w:t>
      </w:r>
    </w:p>
    <w:p w14:paraId="08920FB6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66716F97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28D2CFB8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A7793D8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186FA2AF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DC0C58E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76791FB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1B582945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203402CD" w14:textId="77777777" w:rsidR="00384310" w:rsidRDefault="00384310" w:rsidP="00384310">
      <w:pPr>
        <w:pStyle w:val="PL"/>
      </w:pPr>
      <w:r>
        <w:t xml:space="preserve">          - nudr-dr</w:t>
      </w:r>
    </w:p>
    <w:p w14:paraId="065C37EF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1ADA8DEA" w14:textId="77777777" w:rsidR="00384310" w:rsidRPr="002178AD" w:rsidRDefault="00384310" w:rsidP="00384310">
      <w:pPr>
        <w:pStyle w:val="PL"/>
      </w:pPr>
      <w:r>
        <w:t xml:space="preserve">          - nudr-dr:application-data:am-influence-data:modify</w:t>
      </w:r>
    </w:p>
    <w:p w14:paraId="4D83056D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36740203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1B7DF7A5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4A924484" w14:textId="77777777" w:rsidR="00384310" w:rsidRPr="002178AD" w:rsidRDefault="00384310" w:rsidP="00384310">
      <w:pPr>
        <w:pStyle w:val="PL"/>
      </w:pPr>
      <w:r w:rsidRPr="002178AD">
        <w:t xml:space="preserve">          application/merge-patch+json:</w:t>
      </w:r>
    </w:p>
    <w:p w14:paraId="685B520B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126764E3" w14:textId="77777777" w:rsidR="00384310" w:rsidRPr="002178AD" w:rsidRDefault="00384310" w:rsidP="00384310">
      <w:pPr>
        <w:pStyle w:val="PL"/>
      </w:pPr>
      <w:r w:rsidRPr="002178AD">
        <w:t xml:space="preserve">              $ref: '#/components/schemas/AmInfluDataPatch'</w:t>
      </w:r>
    </w:p>
    <w:p w14:paraId="239619BB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5065D66D" w14:textId="77777777" w:rsidR="00384310" w:rsidRPr="002178AD" w:rsidRDefault="00384310" w:rsidP="00384310">
      <w:pPr>
        <w:pStyle w:val="PL"/>
      </w:pPr>
      <w:r w:rsidRPr="002178AD">
        <w:t xml:space="preserve">        - name: amInfluenceId</w:t>
      </w:r>
    </w:p>
    <w:p w14:paraId="6DDFF5FA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43EC649E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EDCD158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AM Influence Data to be updated. It shall</w:t>
      </w:r>
    </w:p>
    <w:p w14:paraId="585815E7" w14:textId="77777777" w:rsidR="00384310" w:rsidRPr="002178AD" w:rsidRDefault="00384310" w:rsidP="00384310">
      <w:pPr>
        <w:pStyle w:val="PL"/>
      </w:pPr>
      <w:r w:rsidRPr="002178AD">
        <w:t xml:space="preserve">            apply the format of Data type string.</w:t>
      </w:r>
    </w:p>
    <w:p w14:paraId="464D1F33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17B2D107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209C9CB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0C8F38D5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6D83ECD0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7920D28F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3AA079" w14:textId="77777777" w:rsidR="00384310" w:rsidRPr="002178AD" w:rsidRDefault="00384310" w:rsidP="00384310">
      <w:pPr>
        <w:pStyle w:val="PL"/>
      </w:pPr>
      <w:r w:rsidRPr="002178AD">
        <w:t xml:space="preserve">            The update of an Individual AM Influence Data resource is confirmed and a</w:t>
      </w:r>
    </w:p>
    <w:p w14:paraId="132B2AC9" w14:textId="77777777" w:rsidR="00384310" w:rsidRPr="002178AD" w:rsidRDefault="00384310" w:rsidP="00384310">
      <w:pPr>
        <w:pStyle w:val="PL"/>
      </w:pPr>
      <w:r w:rsidRPr="002178AD">
        <w:t xml:space="preserve">            response body containing AM Influence Data shall be returned.</w:t>
      </w:r>
    </w:p>
    <w:p w14:paraId="7A1518FD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166C960D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EC5392D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4F2F65FD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'#/components/schemas/AmInfluData'</w:t>
      </w:r>
    </w:p>
    <w:p w14:paraId="6868714D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09CF8160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78A2F0A6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1DF71A0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2BAE2CA0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53F2C4C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2374BBAD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50508F1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3D8E9536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21FF1E5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533CEF9D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63C1305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0568D021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210536E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60178572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01673E3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70CB32C6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3E67D1D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2FEADAEF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5FDDDFE2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5DE2D1DE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19A19A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FD6D3A3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1F82085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5A875383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149BBB3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56A9CD4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560F350D" w14:textId="77777777" w:rsidR="00384310" w:rsidRPr="002178AD" w:rsidRDefault="00384310" w:rsidP="00384310">
      <w:pPr>
        <w:pStyle w:val="PL"/>
      </w:pPr>
      <w:r w:rsidRPr="002178AD">
        <w:t xml:space="preserve">      summary: Delete an individual AM Influence Data resource</w:t>
      </w:r>
    </w:p>
    <w:p w14:paraId="20730ADE" w14:textId="77777777" w:rsidR="00384310" w:rsidRPr="002178AD" w:rsidRDefault="00384310" w:rsidP="00384310">
      <w:pPr>
        <w:pStyle w:val="PL"/>
      </w:pPr>
      <w:r w:rsidRPr="002178AD">
        <w:t xml:space="preserve">      operationId: DeleteIndividualAmInfluenceData</w:t>
      </w:r>
    </w:p>
    <w:p w14:paraId="7874A3A3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2DB69EE0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- Individual AM Influence Data (Document)</w:t>
      </w:r>
    </w:p>
    <w:p w14:paraId="51F9B830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41BE7D8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6D9A4493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245A606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4FF204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A8707EE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9482D20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30F7DB2D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2FA009D1" w14:textId="77777777" w:rsidR="00384310" w:rsidRDefault="00384310" w:rsidP="00384310">
      <w:pPr>
        <w:pStyle w:val="PL"/>
      </w:pPr>
      <w:r>
        <w:t xml:space="preserve">          - nudr-dr</w:t>
      </w:r>
    </w:p>
    <w:p w14:paraId="29A560CF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487F9C6C" w14:textId="77777777" w:rsidR="00384310" w:rsidRPr="002178AD" w:rsidRDefault="00384310" w:rsidP="00384310">
      <w:pPr>
        <w:pStyle w:val="PL"/>
      </w:pPr>
      <w:r>
        <w:t xml:space="preserve">          - nudr-dr:application-data:am-influence-data:modify</w:t>
      </w:r>
    </w:p>
    <w:p w14:paraId="62A0B00D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498ED43D" w14:textId="77777777" w:rsidR="00384310" w:rsidRPr="002178AD" w:rsidRDefault="00384310" w:rsidP="00384310">
      <w:pPr>
        <w:pStyle w:val="PL"/>
      </w:pPr>
      <w:r w:rsidRPr="002178AD">
        <w:t xml:space="preserve">        - name: amInfluenceId</w:t>
      </w:r>
    </w:p>
    <w:p w14:paraId="0771091F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16779F64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62A6A7E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244408DD" w14:textId="77777777" w:rsidR="00384310" w:rsidRPr="002178AD" w:rsidRDefault="00384310" w:rsidP="00384310">
      <w:pPr>
        <w:pStyle w:val="PL"/>
      </w:pPr>
      <w:r w:rsidRPr="002178AD">
        <w:t xml:space="preserve">            apply the format of Data type string.</w:t>
      </w:r>
    </w:p>
    <w:p w14:paraId="6114DCC0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7865A31D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E2F88EB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30A4831A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32464D4B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4E100FB6" w14:textId="77777777" w:rsidR="00384310" w:rsidRPr="002178AD" w:rsidRDefault="00384310" w:rsidP="00384310">
      <w:pPr>
        <w:pStyle w:val="PL"/>
      </w:pPr>
      <w:r w:rsidRPr="002178AD">
        <w:t xml:space="preserve">          description: The Individual AM Influence Data was deleted successfully.</w:t>
      </w:r>
    </w:p>
    <w:p w14:paraId="59378E4F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435B5AB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22B32B05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E8615D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08FFB2D8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547CB99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4FE9E898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5B8CF54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49AA410A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238E08D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1AF591F2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59ECBE17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6A4555A4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0F353E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1E6071B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40AB4FE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072545FF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3BFB072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284F2463" w14:textId="77777777" w:rsidR="00384310" w:rsidRDefault="00384310" w:rsidP="00384310">
      <w:pPr>
        <w:pStyle w:val="PL"/>
      </w:pPr>
    </w:p>
    <w:p w14:paraId="7F33B809" w14:textId="77777777" w:rsidR="00384310" w:rsidRPr="002178AD" w:rsidRDefault="00384310" w:rsidP="00384310">
      <w:pPr>
        <w:pStyle w:val="PL"/>
      </w:pPr>
      <w:r w:rsidRPr="002178AD">
        <w:t xml:space="preserve">  /application-data/subs-to-notify:</w:t>
      </w:r>
    </w:p>
    <w:p w14:paraId="7E283BCF" w14:textId="77777777" w:rsidR="00384310" w:rsidRPr="002178AD" w:rsidRDefault="00384310" w:rsidP="00384310">
      <w:pPr>
        <w:pStyle w:val="PL"/>
      </w:pPr>
      <w:r w:rsidRPr="002178AD">
        <w:t xml:space="preserve">    post:</w:t>
      </w:r>
    </w:p>
    <w:p w14:paraId="688B6EDB" w14:textId="77777777" w:rsidR="00384310" w:rsidRPr="002178AD" w:rsidRDefault="00384310" w:rsidP="00384310">
      <w:pPr>
        <w:pStyle w:val="PL"/>
      </w:pPr>
      <w:r w:rsidRPr="002178AD">
        <w:t xml:space="preserve">      summary: Create a subscription to receive notification of application data changes</w:t>
      </w:r>
    </w:p>
    <w:p w14:paraId="4828AEBC" w14:textId="77777777" w:rsidR="00384310" w:rsidRPr="002178AD" w:rsidRDefault="00384310" w:rsidP="00384310">
      <w:pPr>
        <w:pStyle w:val="PL"/>
      </w:pPr>
      <w:r w:rsidRPr="002178AD">
        <w:t xml:space="preserve">      operationId: CreateIndividualApplicationDataSubscription</w:t>
      </w:r>
    </w:p>
    <w:p w14:paraId="5BC440B5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12F33480" w14:textId="77777777" w:rsidR="00384310" w:rsidRPr="002178AD" w:rsidRDefault="00384310" w:rsidP="00384310">
      <w:pPr>
        <w:pStyle w:val="PL"/>
      </w:pPr>
      <w:r w:rsidRPr="002178AD">
        <w:t xml:space="preserve">        - ApplicationDataSubscriptions (Collection)</w:t>
      </w:r>
    </w:p>
    <w:p w14:paraId="1731D6B0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6E05DCA6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71EECDC7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15946B2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8FA212A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ED6FD87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18C929DE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7857ED02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02C4AE1" w14:textId="77777777" w:rsidR="00384310" w:rsidRDefault="00384310" w:rsidP="00384310">
      <w:pPr>
        <w:pStyle w:val="PL"/>
      </w:pPr>
      <w:r>
        <w:t xml:space="preserve">          - nudr-dr</w:t>
      </w:r>
    </w:p>
    <w:p w14:paraId="1E417BF9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13DB7F4" w14:textId="77777777" w:rsidR="00384310" w:rsidRPr="002178AD" w:rsidRDefault="00384310" w:rsidP="00384310">
      <w:pPr>
        <w:pStyle w:val="PL"/>
      </w:pPr>
      <w:r>
        <w:t xml:space="preserve">          - nudr-dr:application-data:subs-to-notify:create</w:t>
      </w:r>
    </w:p>
    <w:p w14:paraId="47C6E3D5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341F3434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2C226FDB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4029EA8B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2317A300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5CD4FBEF" w14:textId="77777777" w:rsidR="00384310" w:rsidRPr="002178AD" w:rsidRDefault="00384310" w:rsidP="00384310">
      <w:pPr>
        <w:pStyle w:val="PL"/>
      </w:pPr>
      <w:r w:rsidRPr="002178AD">
        <w:t xml:space="preserve">              $ref: '#/components/schemas/ApplicationDataSubs'</w:t>
      </w:r>
    </w:p>
    <w:p w14:paraId="71D1DDDB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1B391931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78881F60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289705" w14:textId="77777777" w:rsidR="00384310" w:rsidRPr="002178AD" w:rsidRDefault="00384310" w:rsidP="00384310">
      <w:pPr>
        <w:pStyle w:val="PL"/>
      </w:pPr>
      <w:r w:rsidRPr="002178AD">
        <w:t xml:space="preserve">            Upon success, a response body containing a representation of each</w:t>
      </w:r>
    </w:p>
    <w:p w14:paraId="45365915" w14:textId="77777777" w:rsidR="00384310" w:rsidRPr="002178AD" w:rsidRDefault="00384310" w:rsidP="00384310">
      <w:pPr>
        <w:pStyle w:val="PL"/>
      </w:pPr>
      <w:r w:rsidRPr="002178AD">
        <w:t xml:space="preserve">            Individual subscription resource shall be returned.</w:t>
      </w:r>
    </w:p>
    <w:p w14:paraId="5104524B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2DD5F504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04257844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C838C11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'#/components/schemas/ApplicationDataSubs'</w:t>
      </w:r>
    </w:p>
    <w:p w14:paraId="4DA126F7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3A60B3D0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2ADF037D" w14:textId="77777777" w:rsidR="00384310" w:rsidRPr="002178AD" w:rsidRDefault="00384310" w:rsidP="00384310">
      <w:pPr>
        <w:pStyle w:val="PL"/>
      </w:pPr>
      <w:r w:rsidRPr="002178AD">
        <w:t xml:space="preserve">              description: 'Contains the URI of the newly created resource'</w:t>
      </w:r>
    </w:p>
    <w:p w14:paraId="48958C7B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    required: true</w:t>
      </w:r>
    </w:p>
    <w:p w14:paraId="2C3B1BC2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72A4A97B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3206C2E1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486EFA7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48C9BEC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0146990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0C68A743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25E57E6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702ED1DA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4F3582A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52E14868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27A3A98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4CAB8186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6A94D79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6B1F4A2A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2A6D21B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37B28DFE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57FE2B6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4CD4F2DA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20757182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549059AC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0CD065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478C578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783C573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DEAFC40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7ADBF54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635E3A7A" w14:textId="77777777" w:rsidR="00384310" w:rsidRPr="002178AD" w:rsidRDefault="00384310" w:rsidP="00384310">
      <w:pPr>
        <w:pStyle w:val="PL"/>
      </w:pPr>
      <w:r w:rsidRPr="002178AD">
        <w:t xml:space="preserve">      callbacks:</w:t>
      </w:r>
    </w:p>
    <w:p w14:paraId="30F63A74" w14:textId="77777777" w:rsidR="00384310" w:rsidRPr="002178AD" w:rsidRDefault="00384310" w:rsidP="00384310">
      <w:pPr>
        <w:pStyle w:val="PL"/>
      </w:pPr>
      <w:r w:rsidRPr="002178AD">
        <w:t xml:space="preserve">        applicationDataChangeNotif:</w:t>
      </w:r>
    </w:p>
    <w:p w14:paraId="712D4FB3" w14:textId="77777777" w:rsidR="00384310" w:rsidRPr="002178AD" w:rsidRDefault="00384310" w:rsidP="00384310">
      <w:pPr>
        <w:pStyle w:val="PL"/>
      </w:pPr>
      <w:r w:rsidRPr="002178AD">
        <w:t xml:space="preserve">          '{$request.body#/notificationUri}':</w:t>
      </w:r>
    </w:p>
    <w:p w14:paraId="725784E1" w14:textId="77777777" w:rsidR="00384310" w:rsidRPr="002178AD" w:rsidRDefault="00384310" w:rsidP="00384310">
      <w:pPr>
        <w:pStyle w:val="PL"/>
      </w:pPr>
      <w:r w:rsidRPr="002178AD">
        <w:t xml:space="preserve">            post:</w:t>
      </w:r>
    </w:p>
    <w:p w14:paraId="22919983" w14:textId="77777777" w:rsidR="00384310" w:rsidRPr="002178AD" w:rsidRDefault="00384310" w:rsidP="00384310">
      <w:pPr>
        <w:pStyle w:val="PL"/>
      </w:pPr>
      <w:r w:rsidRPr="002178AD">
        <w:t xml:space="preserve">              requestBody:</w:t>
      </w:r>
    </w:p>
    <w:p w14:paraId="46BAEE1D" w14:textId="77777777" w:rsidR="00384310" w:rsidRPr="002178AD" w:rsidRDefault="00384310" w:rsidP="00384310">
      <w:pPr>
        <w:pStyle w:val="PL"/>
      </w:pPr>
      <w:r w:rsidRPr="002178AD">
        <w:t xml:space="preserve">                required: true</w:t>
      </w:r>
    </w:p>
    <w:p w14:paraId="0C4D98DE" w14:textId="77777777" w:rsidR="00384310" w:rsidRPr="002178AD" w:rsidRDefault="00384310" w:rsidP="00384310">
      <w:pPr>
        <w:pStyle w:val="PL"/>
      </w:pPr>
      <w:r w:rsidRPr="002178AD">
        <w:t xml:space="preserve">                content:</w:t>
      </w:r>
    </w:p>
    <w:p w14:paraId="17EE3752" w14:textId="77777777" w:rsidR="00384310" w:rsidRPr="002178AD" w:rsidRDefault="00384310" w:rsidP="00384310">
      <w:pPr>
        <w:pStyle w:val="PL"/>
      </w:pPr>
      <w:r w:rsidRPr="002178AD">
        <w:t xml:space="preserve">                  application/json:</w:t>
      </w:r>
    </w:p>
    <w:p w14:paraId="28CD00E2" w14:textId="77777777" w:rsidR="00384310" w:rsidRPr="002178AD" w:rsidRDefault="00384310" w:rsidP="00384310">
      <w:pPr>
        <w:pStyle w:val="PL"/>
      </w:pPr>
      <w:r w:rsidRPr="002178AD">
        <w:t xml:space="preserve">                    schema:</w:t>
      </w:r>
    </w:p>
    <w:p w14:paraId="5BA7AB80" w14:textId="77777777" w:rsidR="00384310" w:rsidRPr="002178AD" w:rsidRDefault="00384310" w:rsidP="00384310">
      <w:pPr>
        <w:pStyle w:val="PL"/>
      </w:pPr>
      <w:r w:rsidRPr="002178AD">
        <w:t xml:space="preserve">                      type: array</w:t>
      </w:r>
    </w:p>
    <w:p w14:paraId="4A6B3FB1" w14:textId="77777777" w:rsidR="00384310" w:rsidRPr="002178AD" w:rsidRDefault="00384310" w:rsidP="00384310">
      <w:pPr>
        <w:pStyle w:val="PL"/>
      </w:pPr>
      <w:r w:rsidRPr="002178AD">
        <w:t xml:space="preserve">                      items:</w:t>
      </w:r>
    </w:p>
    <w:p w14:paraId="0F773C40" w14:textId="77777777" w:rsidR="00384310" w:rsidRPr="002178AD" w:rsidRDefault="00384310" w:rsidP="00384310">
      <w:pPr>
        <w:pStyle w:val="PL"/>
      </w:pPr>
      <w:r w:rsidRPr="002178AD">
        <w:t xml:space="preserve">                        $ref: '#/components/schemas/ApplicationDataChangeNotif'</w:t>
      </w:r>
    </w:p>
    <w:p w14:paraId="6C4F19A5" w14:textId="77777777" w:rsidR="00384310" w:rsidRPr="002178AD" w:rsidRDefault="00384310" w:rsidP="00384310">
      <w:pPr>
        <w:pStyle w:val="PL"/>
      </w:pPr>
      <w:r w:rsidRPr="002178AD">
        <w:t xml:space="preserve">                      minItems: 1</w:t>
      </w:r>
    </w:p>
    <w:p w14:paraId="3197CA33" w14:textId="77777777" w:rsidR="00384310" w:rsidRPr="002178AD" w:rsidRDefault="00384310" w:rsidP="00384310">
      <w:pPr>
        <w:pStyle w:val="PL"/>
      </w:pPr>
      <w:r w:rsidRPr="002178AD">
        <w:t xml:space="preserve">              responses:</w:t>
      </w:r>
    </w:p>
    <w:p w14:paraId="2734D8BA" w14:textId="77777777" w:rsidR="00384310" w:rsidRPr="002178AD" w:rsidRDefault="00384310" w:rsidP="00384310">
      <w:pPr>
        <w:pStyle w:val="PL"/>
      </w:pPr>
      <w:r w:rsidRPr="002178AD">
        <w:t xml:space="preserve">                '204':</w:t>
      </w:r>
    </w:p>
    <w:p w14:paraId="316B1503" w14:textId="77777777" w:rsidR="00384310" w:rsidRPr="002178AD" w:rsidRDefault="00384310" w:rsidP="00384310">
      <w:pPr>
        <w:pStyle w:val="PL"/>
      </w:pPr>
      <w:r w:rsidRPr="002178AD">
        <w:t xml:space="preserve">                  description: No Content, Notification was successful</w:t>
      </w:r>
    </w:p>
    <w:p w14:paraId="7411EBD4" w14:textId="77777777" w:rsidR="00384310" w:rsidRPr="002178AD" w:rsidRDefault="00384310" w:rsidP="00384310">
      <w:pPr>
        <w:pStyle w:val="PL"/>
      </w:pPr>
      <w:r w:rsidRPr="002178AD">
        <w:t xml:space="preserve">                '400':</w:t>
      </w:r>
    </w:p>
    <w:p w14:paraId="6E9118C0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'TS29571_CommonData.yaml#/components/responses/400'</w:t>
      </w:r>
    </w:p>
    <w:p w14:paraId="4F6F7DF4" w14:textId="77777777" w:rsidR="00384310" w:rsidRPr="002178AD" w:rsidRDefault="00384310" w:rsidP="00384310">
      <w:pPr>
        <w:pStyle w:val="PL"/>
      </w:pPr>
      <w:r w:rsidRPr="002178AD">
        <w:t xml:space="preserve">                '401':</w:t>
      </w:r>
    </w:p>
    <w:p w14:paraId="033FCB64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'TS29571_CommonData.yaml#/components/responses/401'</w:t>
      </w:r>
    </w:p>
    <w:p w14:paraId="416A7553" w14:textId="77777777" w:rsidR="00384310" w:rsidRPr="002178AD" w:rsidRDefault="00384310" w:rsidP="00384310">
      <w:pPr>
        <w:pStyle w:val="PL"/>
      </w:pPr>
      <w:r w:rsidRPr="002178AD">
        <w:t xml:space="preserve">                '403':</w:t>
      </w:r>
    </w:p>
    <w:p w14:paraId="2C23BB43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'TS29571_CommonData.yaml#/components/responses/403'</w:t>
      </w:r>
    </w:p>
    <w:p w14:paraId="71D3B61B" w14:textId="77777777" w:rsidR="00384310" w:rsidRPr="002178AD" w:rsidRDefault="00384310" w:rsidP="00384310">
      <w:pPr>
        <w:pStyle w:val="PL"/>
      </w:pPr>
      <w:r w:rsidRPr="002178AD">
        <w:t xml:space="preserve">                '404':</w:t>
      </w:r>
    </w:p>
    <w:p w14:paraId="61FE0F8F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'TS29571_CommonData.yaml#/components/responses/404'</w:t>
      </w:r>
    </w:p>
    <w:p w14:paraId="6AA7D490" w14:textId="77777777" w:rsidR="00384310" w:rsidRPr="002178AD" w:rsidRDefault="00384310" w:rsidP="00384310">
      <w:pPr>
        <w:pStyle w:val="PL"/>
      </w:pPr>
      <w:r w:rsidRPr="002178AD">
        <w:t xml:space="preserve">                '411':</w:t>
      </w:r>
    </w:p>
    <w:p w14:paraId="43927C91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'TS29571_CommonData.yaml#/components/responses/411'</w:t>
      </w:r>
    </w:p>
    <w:p w14:paraId="65C1A1DD" w14:textId="77777777" w:rsidR="00384310" w:rsidRPr="002178AD" w:rsidRDefault="00384310" w:rsidP="00384310">
      <w:pPr>
        <w:pStyle w:val="PL"/>
      </w:pPr>
      <w:r w:rsidRPr="002178AD">
        <w:t xml:space="preserve">                '413':</w:t>
      </w:r>
    </w:p>
    <w:p w14:paraId="506B774C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'TS29571_CommonData.yaml#/components/responses/413'</w:t>
      </w:r>
    </w:p>
    <w:p w14:paraId="45CC7A8C" w14:textId="77777777" w:rsidR="00384310" w:rsidRPr="002178AD" w:rsidRDefault="00384310" w:rsidP="00384310">
      <w:pPr>
        <w:pStyle w:val="PL"/>
      </w:pPr>
      <w:r w:rsidRPr="002178AD">
        <w:t xml:space="preserve">                '415':</w:t>
      </w:r>
    </w:p>
    <w:p w14:paraId="508621D4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'TS29571_CommonData.yaml#/components/responses/415'</w:t>
      </w:r>
    </w:p>
    <w:p w14:paraId="44CC9B1B" w14:textId="77777777" w:rsidR="00384310" w:rsidRPr="002178AD" w:rsidRDefault="00384310" w:rsidP="00384310">
      <w:pPr>
        <w:pStyle w:val="PL"/>
      </w:pPr>
      <w:r w:rsidRPr="002178AD">
        <w:t xml:space="preserve">                '429':</w:t>
      </w:r>
    </w:p>
    <w:p w14:paraId="78673385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'TS29571_CommonData.yaml#/components/responses/429'</w:t>
      </w:r>
    </w:p>
    <w:p w14:paraId="2A3077EB" w14:textId="77777777" w:rsidR="00384310" w:rsidRPr="002178AD" w:rsidRDefault="00384310" w:rsidP="00384310">
      <w:pPr>
        <w:pStyle w:val="PL"/>
      </w:pPr>
      <w:r w:rsidRPr="002178AD">
        <w:t xml:space="preserve">                '500':</w:t>
      </w:r>
    </w:p>
    <w:p w14:paraId="20753CED" w14:textId="77777777" w:rsidR="00384310" w:rsidRDefault="00384310" w:rsidP="00384310">
      <w:pPr>
        <w:pStyle w:val="PL"/>
      </w:pPr>
      <w:r w:rsidRPr="002178AD">
        <w:t xml:space="preserve">                  $ref: 'TS29571_CommonData.yaml#/components/responses/500'</w:t>
      </w:r>
    </w:p>
    <w:p w14:paraId="4CAF1FAC" w14:textId="77777777" w:rsidR="00384310" w:rsidRPr="002178AD" w:rsidRDefault="00384310" w:rsidP="00384310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755EDF93" w14:textId="77777777" w:rsidR="00384310" w:rsidRPr="002178AD" w:rsidRDefault="00384310" w:rsidP="00384310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53B3FF4A" w14:textId="77777777" w:rsidR="00384310" w:rsidRPr="002178AD" w:rsidRDefault="00384310" w:rsidP="00384310">
      <w:pPr>
        <w:pStyle w:val="PL"/>
      </w:pPr>
      <w:r w:rsidRPr="002178AD">
        <w:t xml:space="preserve">                '503':</w:t>
      </w:r>
    </w:p>
    <w:p w14:paraId="3B55A182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'TS29571_CommonData.yaml#/components/responses/503'</w:t>
      </w:r>
    </w:p>
    <w:p w14:paraId="5F21DA15" w14:textId="77777777" w:rsidR="00384310" w:rsidRPr="002178AD" w:rsidRDefault="00384310" w:rsidP="00384310">
      <w:pPr>
        <w:pStyle w:val="PL"/>
      </w:pPr>
      <w:r w:rsidRPr="002178AD">
        <w:t xml:space="preserve">                default:</w:t>
      </w:r>
    </w:p>
    <w:p w14:paraId="30B83A03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'TS29571_CommonData.yaml#/components/responses/default'</w:t>
      </w:r>
    </w:p>
    <w:p w14:paraId="26964B86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6EDC23A0" w14:textId="77777777" w:rsidR="00384310" w:rsidRPr="002178AD" w:rsidRDefault="00384310" w:rsidP="0038431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0E4FAA10" w14:textId="77777777" w:rsidR="00384310" w:rsidRPr="002178AD" w:rsidRDefault="00384310" w:rsidP="00384310">
      <w:pPr>
        <w:pStyle w:val="PL"/>
      </w:pPr>
      <w:r w:rsidRPr="002178AD">
        <w:t xml:space="preserve">      operationId: ReadApplicationDataChangeSubscriptions</w:t>
      </w:r>
    </w:p>
    <w:p w14:paraId="213BE1E2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11556C2D" w14:textId="77777777" w:rsidR="00384310" w:rsidRPr="002178AD" w:rsidRDefault="00384310" w:rsidP="00384310">
      <w:pPr>
        <w:pStyle w:val="PL"/>
      </w:pPr>
      <w:r w:rsidRPr="002178AD">
        <w:t xml:space="preserve">        - ApplicationDataSubscriptions (Collection)</w:t>
      </w:r>
    </w:p>
    <w:p w14:paraId="1523C25B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17E3E5E4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1CF72496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0435047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16BA011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8E871B5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685F1C2C" w14:textId="77777777" w:rsidR="00384310" w:rsidRDefault="00384310" w:rsidP="00384310">
      <w:pPr>
        <w:pStyle w:val="PL"/>
      </w:pPr>
      <w:r w:rsidRPr="002178AD">
        <w:lastRenderedPageBreak/>
        <w:t xml:space="preserve">          - nudr-dr:application-data</w:t>
      </w:r>
    </w:p>
    <w:p w14:paraId="23C8A1A6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2EE12BA" w14:textId="77777777" w:rsidR="00384310" w:rsidRDefault="00384310" w:rsidP="00384310">
      <w:pPr>
        <w:pStyle w:val="PL"/>
      </w:pPr>
      <w:r>
        <w:t xml:space="preserve">          - nudr-dr</w:t>
      </w:r>
    </w:p>
    <w:p w14:paraId="625156F7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6582230F" w14:textId="77777777" w:rsidR="00384310" w:rsidRPr="002178AD" w:rsidRDefault="00384310" w:rsidP="00384310">
      <w:pPr>
        <w:pStyle w:val="PL"/>
      </w:pPr>
      <w:r>
        <w:t xml:space="preserve">          - nudr-dr:application-data:subs-to-notify:read</w:t>
      </w:r>
    </w:p>
    <w:p w14:paraId="4C87F4C7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16C65993" w14:textId="77777777" w:rsidR="00384310" w:rsidRPr="002178AD" w:rsidRDefault="00384310" w:rsidP="00384310">
      <w:pPr>
        <w:pStyle w:val="PL"/>
      </w:pPr>
      <w:r w:rsidRPr="002178AD">
        <w:t xml:space="preserve">        - name: data-filter</w:t>
      </w:r>
    </w:p>
    <w:p w14:paraId="526729BA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5AB8AFCB" w14:textId="77777777" w:rsidR="00384310" w:rsidRPr="002178AD" w:rsidRDefault="00384310" w:rsidP="00384310">
      <w:pPr>
        <w:pStyle w:val="PL"/>
      </w:pPr>
      <w:r w:rsidRPr="002178AD">
        <w:t xml:space="preserve">          description: The data filter for the query.</w:t>
      </w:r>
    </w:p>
    <w:p w14:paraId="7A3CD5CF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0AE368F4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513E0AC4" w14:textId="77777777" w:rsidR="00384310" w:rsidRPr="00202469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02469">
        <w:rPr>
          <w:rFonts w:ascii="Courier New" w:hAnsi="Courier New"/>
          <w:sz w:val="16"/>
        </w:rPr>
        <w:t xml:space="preserve">            application/json:</w:t>
      </w:r>
    </w:p>
    <w:p w14:paraId="542FEEE6" w14:textId="77777777" w:rsidR="00384310" w:rsidRPr="00457D4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 w:rsidRPr="00202469">
        <w:rPr>
          <w:rFonts w:ascii="Courier New" w:hAnsi="Courier New"/>
          <w:sz w:val="16"/>
        </w:rPr>
        <w:t xml:space="preserve">              </w:t>
      </w:r>
      <w:r w:rsidRPr="00457D41">
        <w:rPr>
          <w:rFonts w:ascii="Courier New" w:hAnsi="Courier New"/>
          <w:sz w:val="16"/>
          <w:lang w:val="de-DE"/>
        </w:rPr>
        <w:t>schema:</w:t>
      </w:r>
    </w:p>
    <w:p w14:paraId="4DECC465" w14:textId="77777777" w:rsidR="00384310" w:rsidRPr="00457D4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 w:rsidRPr="00457D41">
        <w:rPr>
          <w:rFonts w:ascii="Courier New" w:hAnsi="Courier New"/>
          <w:sz w:val="16"/>
          <w:lang w:val="de-DE"/>
        </w:rPr>
        <w:t xml:space="preserve">                $ref: '#/components/schemas/DataFilter'</w:t>
      </w:r>
    </w:p>
    <w:p w14:paraId="0F37448A" w14:textId="77777777" w:rsidR="00384310" w:rsidRPr="00202469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57D41">
        <w:rPr>
          <w:rFonts w:ascii="Courier New" w:hAnsi="Courier New"/>
          <w:sz w:val="16"/>
          <w:lang w:val="de-DE"/>
        </w:rPr>
        <w:t xml:space="preserve">      </w:t>
      </w:r>
      <w:r w:rsidRPr="00202469">
        <w:rPr>
          <w:rFonts w:ascii="Courier New" w:hAnsi="Courier New"/>
          <w:sz w:val="16"/>
        </w:rPr>
        <w:t>responses:</w:t>
      </w:r>
    </w:p>
    <w:p w14:paraId="564D208C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67E68076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0DB1466" w14:textId="77777777" w:rsidR="00384310" w:rsidRPr="002178AD" w:rsidRDefault="00384310" w:rsidP="00384310">
      <w:pPr>
        <w:pStyle w:val="PL"/>
      </w:pPr>
      <w:r w:rsidRPr="002178AD">
        <w:t xml:space="preserve">            The subscription information as request in the request URI query parameter(s)</w:t>
      </w:r>
    </w:p>
    <w:p w14:paraId="3FAA4540" w14:textId="77777777" w:rsidR="00384310" w:rsidRPr="002178AD" w:rsidRDefault="00384310" w:rsidP="00384310">
      <w:pPr>
        <w:pStyle w:val="PL"/>
      </w:pPr>
      <w:r w:rsidRPr="002178AD">
        <w:t xml:space="preserve">            are returned.</w:t>
      </w:r>
    </w:p>
    <w:p w14:paraId="022F8AEF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74F1AEC4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76CA7B08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0DECCFA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0E6A8264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2718FB90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'#/components/schemas/ApplicationDataSubs'</w:t>
      </w:r>
    </w:p>
    <w:p w14:paraId="047796DD" w14:textId="77777777" w:rsidR="00384310" w:rsidRPr="002178AD" w:rsidRDefault="00384310" w:rsidP="00384310">
      <w:pPr>
        <w:pStyle w:val="PL"/>
      </w:pPr>
      <w:r w:rsidRPr="002178AD">
        <w:t xml:space="preserve">                minItems: 0</w:t>
      </w:r>
    </w:p>
    <w:p w14:paraId="7AE33DB3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7AC2FCA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25647468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19D2817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3BBE6BBB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1337BE2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5C8784A2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55F8353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2E1E23D9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5551FD6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4572E30F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637D885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61E48643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16FFA09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67BFA78D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3E8BB400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10852D6F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02CAF1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D463FA1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7B03CC6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5BC50E6A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31C6DC8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507606B" w14:textId="77777777" w:rsidR="00384310" w:rsidRPr="002178AD" w:rsidRDefault="00384310" w:rsidP="00384310">
      <w:pPr>
        <w:pStyle w:val="PL"/>
      </w:pPr>
    </w:p>
    <w:p w14:paraId="770AAAE1" w14:textId="77777777" w:rsidR="00384310" w:rsidRPr="002178AD" w:rsidRDefault="00384310" w:rsidP="00384310">
      <w:pPr>
        <w:pStyle w:val="PL"/>
      </w:pPr>
      <w:r w:rsidRPr="002178AD">
        <w:t xml:space="preserve">  /application-data/</w:t>
      </w:r>
      <w:r>
        <w:t>af-qos-data-sets</w:t>
      </w:r>
      <w:r w:rsidRPr="002178AD">
        <w:t>:</w:t>
      </w:r>
    </w:p>
    <w:p w14:paraId="6F4A7AE9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175A428B" w14:textId="77777777" w:rsidR="00384310" w:rsidRPr="002178AD" w:rsidRDefault="00384310" w:rsidP="00384310">
      <w:pPr>
        <w:pStyle w:val="PL"/>
      </w:pPr>
      <w:r w:rsidRPr="002178AD">
        <w:t xml:space="preserve">      summary: Retrieve </w:t>
      </w:r>
      <w:r>
        <w:t>one or several existing Individual AF Requested QoS</w:t>
      </w:r>
      <w:r w:rsidRPr="002178AD">
        <w:t xml:space="preserve"> Data</w:t>
      </w:r>
      <w:r>
        <w:t xml:space="preserve"> Set resource(s).</w:t>
      </w:r>
    </w:p>
    <w:p w14:paraId="7CB798BF" w14:textId="77777777" w:rsidR="00384310" w:rsidRPr="002178AD" w:rsidRDefault="00384310" w:rsidP="00384310">
      <w:pPr>
        <w:pStyle w:val="PL"/>
      </w:pPr>
      <w:r w:rsidRPr="002178AD">
        <w:t xml:space="preserve">      operationId: Read</w:t>
      </w:r>
      <w:r>
        <w:t>AFReqQoS</w:t>
      </w:r>
      <w:r w:rsidRPr="002178AD">
        <w:t>Data</w:t>
      </w:r>
      <w:r>
        <w:t>Sets</w:t>
      </w:r>
    </w:p>
    <w:p w14:paraId="2A6BD7D1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06432D4B" w14:textId="77777777" w:rsidR="00384310" w:rsidRPr="002178AD" w:rsidRDefault="00384310" w:rsidP="00384310">
      <w:pPr>
        <w:pStyle w:val="PL"/>
      </w:pPr>
      <w:r w:rsidRPr="002178AD">
        <w:t xml:space="preserve">        - </w:t>
      </w:r>
      <w:r>
        <w:t>AF Requested QoS</w:t>
      </w:r>
      <w:r w:rsidRPr="002178AD">
        <w:t xml:space="preserve"> Data </w:t>
      </w:r>
      <w:r>
        <w:t xml:space="preserve">Sets </w:t>
      </w:r>
      <w:r w:rsidRPr="002178AD">
        <w:t>(</w:t>
      </w:r>
      <w:r>
        <w:t>Collection</w:t>
      </w:r>
      <w:r w:rsidRPr="002178AD">
        <w:t>)</w:t>
      </w:r>
    </w:p>
    <w:p w14:paraId="5A2D4AD8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169D2DF1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26F8387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1B9BE742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7038C45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E28FCDE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579CDA1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1CD2726E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507CB0BD" w14:textId="77777777" w:rsidR="00384310" w:rsidRDefault="00384310" w:rsidP="00384310">
      <w:pPr>
        <w:pStyle w:val="PL"/>
      </w:pPr>
      <w:r>
        <w:t xml:space="preserve">          - nudr-dr</w:t>
      </w:r>
    </w:p>
    <w:p w14:paraId="5A952723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270B59CF" w14:textId="77777777" w:rsidR="00384310" w:rsidRPr="002178AD" w:rsidRDefault="00384310" w:rsidP="00384310">
      <w:pPr>
        <w:pStyle w:val="PL"/>
      </w:pPr>
      <w:r>
        <w:t xml:space="preserve">          - nudr-dr:application-data:af-qos-data-sets:read</w:t>
      </w:r>
    </w:p>
    <w:p w14:paraId="798129D8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6B2F46E4" w14:textId="77777777" w:rsidR="00384310" w:rsidRPr="002178AD" w:rsidRDefault="00384310" w:rsidP="00384310">
      <w:pPr>
        <w:pStyle w:val="PL"/>
      </w:pPr>
      <w:r w:rsidRPr="002178AD">
        <w:t xml:space="preserve">        - name: </w:t>
      </w:r>
      <w:r>
        <w:t>dnns</w:t>
      </w:r>
    </w:p>
    <w:p w14:paraId="0FBF89C0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42143409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</w:t>
      </w:r>
      <w:r>
        <w:t>DNN.</w:t>
      </w:r>
    </w:p>
    <w:p w14:paraId="1C1D1A55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2387F949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32732728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06B207DF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76E49D6C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'TS29571_CommonData.yaml#/components/schemas/Dnn'</w:t>
      </w:r>
    </w:p>
    <w:p w14:paraId="3B7826E7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0B7950B3" w14:textId="77777777" w:rsidR="00384310" w:rsidRPr="002178AD" w:rsidRDefault="00384310" w:rsidP="00384310">
      <w:pPr>
        <w:pStyle w:val="PL"/>
      </w:pPr>
      <w:r w:rsidRPr="002178AD">
        <w:t xml:space="preserve">        - name: snssais</w:t>
      </w:r>
    </w:p>
    <w:p w14:paraId="4819A244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1A72F03C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description: Each element identifies a </w:t>
      </w:r>
      <w:r>
        <w:t xml:space="preserve">network </w:t>
      </w:r>
      <w:r w:rsidRPr="002178AD">
        <w:t>slice.</w:t>
      </w:r>
    </w:p>
    <w:p w14:paraId="4676E5FE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5A6223F4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020A29F3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AF80EBE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795A6318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1B9878EC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4363AA1C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'TS29571_CommonData.yaml#/components/schemas/Snssai'</w:t>
      </w:r>
    </w:p>
    <w:p w14:paraId="6181CCBC" w14:textId="77777777" w:rsidR="00384310" w:rsidRPr="002178AD" w:rsidRDefault="00384310" w:rsidP="00384310">
      <w:pPr>
        <w:pStyle w:val="PL"/>
      </w:pPr>
      <w:r w:rsidRPr="002178AD">
        <w:t xml:space="preserve">                minItems: 1</w:t>
      </w:r>
    </w:p>
    <w:p w14:paraId="4B983CF6" w14:textId="77777777" w:rsidR="00384310" w:rsidRPr="002178AD" w:rsidRDefault="00384310" w:rsidP="00384310">
      <w:pPr>
        <w:pStyle w:val="PL"/>
      </w:pPr>
      <w:r w:rsidRPr="002178AD">
        <w:t xml:space="preserve">        - name: int-group-ids</w:t>
      </w:r>
    </w:p>
    <w:p w14:paraId="2A677C17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5F104636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group of </w:t>
      </w:r>
      <w:r>
        <w:t>subscriber(</w:t>
      </w:r>
      <w:r w:rsidRPr="002178AD">
        <w:t>s</w:t>
      </w:r>
      <w:r>
        <w:t>)</w:t>
      </w:r>
      <w:r w:rsidRPr="002178AD">
        <w:t>.</w:t>
      </w:r>
    </w:p>
    <w:p w14:paraId="0E6266E1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7011705F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810D3E9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689E84F5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245F99C0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'TS29571_CommonData.yaml#/components/schemas/GroupId'</w:t>
      </w:r>
    </w:p>
    <w:p w14:paraId="029A2010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6DCCB9F6" w14:textId="77777777" w:rsidR="00384310" w:rsidRPr="002178AD" w:rsidRDefault="00384310" w:rsidP="00384310">
      <w:pPr>
        <w:pStyle w:val="PL"/>
      </w:pPr>
      <w:r w:rsidRPr="002178AD">
        <w:t xml:space="preserve">        - name: supis</w:t>
      </w:r>
    </w:p>
    <w:p w14:paraId="6206FC64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410D79FF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</w:t>
      </w:r>
      <w:r>
        <w:t>a subscriber</w:t>
      </w:r>
      <w:r w:rsidRPr="002178AD">
        <w:t>.</w:t>
      </w:r>
    </w:p>
    <w:p w14:paraId="3D0DF42B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5B5CE8DD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165E5EEC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3D6C4825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7E18870F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'TS29571_CommonData.yaml#/components/schemas/Supi'</w:t>
      </w:r>
    </w:p>
    <w:p w14:paraId="0E023F91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074D4D8F" w14:textId="77777777" w:rsidR="00384310" w:rsidRPr="002178AD" w:rsidRDefault="00384310" w:rsidP="00384310">
      <w:pPr>
        <w:pStyle w:val="PL"/>
      </w:pPr>
      <w:r w:rsidRPr="002178AD">
        <w:t xml:space="preserve">        - name: </w:t>
      </w:r>
      <w:r>
        <w:t>data-set-i</w:t>
      </w:r>
      <w:r w:rsidRPr="002178AD">
        <w:t>ds</w:t>
      </w:r>
    </w:p>
    <w:p w14:paraId="3BA51D0C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485834BE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</w:t>
      </w:r>
      <w:r>
        <w:t>n Individual AF requested QoS Set resource</w:t>
      </w:r>
      <w:r w:rsidRPr="002178AD">
        <w:t>.</w:t>
      </w:r>
    </w:p>
    <w:p w14:paraId="7AEC3FA0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5451DED3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3DE2EAD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5DB17D82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7D28DC2F" w14:textId="77777777" w:rsidR="00384310" w:rsidRPr="002178AD" w:rsidRDefault="00384310" w:rsidP="00384310">
      <w:pPr>
        <w:pStyle w:val="PL"/>
      </w:pPr>
      <w:r w:rsidRPr="002178AD">
        <w:t xml:space="preserve">              type: string</w:t>
      </w:r>
    </w:p>
    <w:p w14:paraId="2393EFDC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7D659D44" w14:textId="77777777" w:rsidR="00384310" w:rsidRPr="002178AD" w:rsidRDefault="00384310" w:rsidP="00384310">
      <w:pPr>
        <w:pStyle w:val="PL"/>
      </w:pPr>
      <w:r w:rsidRPr="002178AD">
        <w:t xml:space="preserve">        - name: supp-feat</w:t>
      </w:r>
    </w:p>
    <w:p w14:paraId="3E4F2B72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7E42840F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58D136DF" w14:textId="77777777" w:rsidR="00384310" w:rsidRPr="002178AD" w:rsidRDefault="00384310" w:rsidP="00384310">
      <w:pPr>
        <w:pStyle w:val="PL"/>
      </w:pPr>
      <w:r w:rsidRPr="002178AD">
        <w:t xml:space="preserve">          description: Supported Features</w:t>
      </w:r>
    </w:p>
    <w:p w14:paraId="6D32F9ED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57AAEF09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'TS29571_CommonData.yaml#/components/schemas/SupportedFeatures'</w:t>
      </w:r>
    </w:p>
    <w:p w14:paraId="53A10283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62EA380D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4E752A1B" w14:textId="77777777" w:rsidR="00384310" w:rsidRPr="0029325F" w:rsidRDefault="00384310" w:rsidP="00384310">
      <w:pPr>
        <w:pStyle w:val="PL"/>
        <w:rPr>
          <w:lang w:val="en-US"/>
        </w:rPr>
      </w:pPr>
      <w:r w:rsidRPr="002178AD">
        <w:t xml:space="preserve">          description: </w:t>
      </w:r>
      <w:r>
        <w:rPr>
          <w:lang w:val="en-US"/>
        </w:rPr>
        <w:t>&gt;</w:t>
      </w:r>
    </w:p>
    <w:p w14:paraId="7FDD3069" w14:textId="77777777" w:rsidR="00384310" w:rsidRDefault="00384310" w:rsidP="00384310">
      <w:pPr>
        <w:pStyle w:val="PL"/>
      </w:pPr>
      <w:r>
        <w:rPr>
          <w:lang w:val="en-US"/>
        </w:rPr>
        <w:t xml:space="preserve">            </w:t>
      </w:r>
      <w:r w:rsidRPr="002178AD">
        <w:t xml:space="preserve">The </w:t>
      </w:r>
      <w:r>
        <w:t>requested "Individual AF requested QoS</w:t>
      </w:r>
      <w:r w:rsidRPr="002178AD">
        <w:t xml:space="preserve"> Data </w:t>
      </w:r>
      <w:r>
        <w:t xml:space="preserve">Set resource(s) </w:t>
      </w:r>
      <w:r w:rsidRPr="002178AD">
        <w:t>stored in the UDR are</w:t>
      </w:r>
    </w:p>
    <w:p w14:paraId="63972DD8" w14:textId="77777777" w:rsidR="00384310" w:rsidRPr="002178AD" w:rsidRDefault="00384310" w:rsidP="00384310">
      <w:pPr>
        <w:pStyle w:val="PL"/>
      </w:pPr>
      <w:r>
        <w:t xml:space="preserve">           </w:t>
      </w:r>
      <w:r w:rsidRPr="002178AD">
        <w:t xml:space="preserve"> returned.</w:t>
      </w:r>
    </w:p>
    <w:p w14:paraId="39C6A17E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142E3971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4C5E4F49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91475F0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00FD70E7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15E0F2EF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</w:t>
      </w:r>
      <w:r>
        <w:t>AfRequestedQosData</w:t>
      </w:r>
      <w:r w:rsidRPr="002178AD">
        <w:t>'</w:t>
      </w:r>
    </w:p>
    <w:p w14:paraId="71D48A52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 xml:space="preserve">    </w:t>
      </w:r>
      <w:r w:rsidRPr="002178AD">
        <w:t xml:space="preserve">minItems: </w:t>
      </w:r>
      <w:r>
        <w:t>0</w:t>
      </w:r>
    </w:p>
    <w:p w14:paraId="01CB6CC8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7418EF9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7BADA517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FA35DB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494F00C8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76DDE78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3A08DF78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0171D0F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066978EF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175111F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1C2AE4FE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349F979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6986FABB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7A4DBC5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133F185F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7696A1FD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BD170EE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CE6246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40FDB10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0F53C5A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1BD2BDDD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7ECA761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8222488" w14:textId="77777777" w:rsidR="00384310" w:rsidRDefault="00384310" w:rsidP="00384310">
      <w:pPr>
        <w:pStyle w:val="PL"/>
      </w:pPr>
    </w:p>
    <w:p w14:paraId="10E041C3" w14:textId="77777777" w:rsidR="00384310" w:rsidRPr="002178AD" w:rsidRDefault="00384310" w:rsidP="00384310">
      <w:pPr>
        <w:pStyle w:val="PL"/>
      </w:pPr>
      <w:r w:rsidRPr="002178AD">
        <w:t xml:space="preserve">  /application-data/</w:t>
      </w:r>
      <w:r>
        <w:t>af-qos-data-sets</w:t>
      </w:r>
      <w:r w:rsidRPr="002178AD">
        <w:t>/{</w:t>
      </w:r>
      <w:r>
        <w:t>afReqQos</w:t>
      </w:r>
      <w:r w:rsidRPr="002178AD">
        <w:t>Id}:</w:t>
      </w:r>
    </w:p>
    <w:p w14:paraId="06478CD7" w14:textId="77777777" w:rsidR="00384310" w:rsidRPr="002178AD" w:rsidRDefault="00384310" w:rsidP="00384310">
      <w:pPr>
        <w:pStyle w:val="PL"/>
      </w:pPr>
      <w:r w:rsidRPr="002178AD">
        <w:lastRenderedPageBreak/>
        <w:t xml:space="preserve">    parameters:</w:t>
      </w:r>
    </w:p>
    <w:p w14:paraId="01F2D406" w14:textId="77777777" w:rsidR="00384310" w:rsidRPr="002178AD" w:rsidRDefault="00384310" w:rsidP="00384310">
      <w:pPr>
        <w:pStyle w:val="PL"/>
      </w:pPr>
      <w:r w:rsidRPr="002178AD">
        <w:t xml:space="preserve">      - name: </w:t>
      </w:r>
      <w:r>
        <w:t>afReqQos</w:t>
      </w:r>
      <w:r w:rsidRPr="002178AD">
        <w:t>Id</w:t>
      </w:r>
    </w:p>
    <w:p w14:paraId="5BBC9B55" w14:textId="77777777" w:rsidR="00384310" w:rsidRPr="002178AD" w:rsidRDefault="00384310" w:rsidP="00384310">
      <w:pPr>
        <w:pStyle w:val="PL"/>
      </w:pPr>
      <w:r w:rsidRPr="002178AD">
        <w:t xml:space="preserve">        in: path</w:t>
      </w:r>
    </w:p>
    <w:p w14:paraId="6D9FEBB6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description: </w:t>
      </w:r>
      <w:r w:rsidRPr="002178AD">
        <w:rPr>
          <w:lang w:eastAsia="zh-CN"/>
        </w:rPr>
        <w:t>&gt;</w:t>
      </w:r>
    </w:p>
    <w:p w14:paraId="2B22A22D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>Represents the i</w:t>
      </w:r>
      <w:r w:rsidRPr="002178AD">
        <w:t xml:space="preserve">dentifier of an Individual </w:t>
      </w:r>
      <w:r>
        <w:rPr>
          <w:lang w:eastAsia="zh-CN"/>
        </w:rPr>
        <w:t>AF Requested QoS</w:t>
      </w:r>
      <w:r w:rsidRPr="002178AD">
        <w:t xml:space="preserve"> Data </w:t>
      </w:r>
      <w:r>
        <w:t>Set</w:t>
      </w:r>
      <w:r w:rsidRPr="002178AD">
        <w:t>.</w:t>
      </w:r>
    </w:p>
    <w:p w14:paraId="6AB451F7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22B964B9" w14:textId="77777777" w:rsidR="00384310" w:rsidRPr="002178AD" w:rsidRDefault="00384310" w:rsidP="00384310">
      <w:pPr>
        <w:pStyle w:val="PL"/>
      </w:pPr>
      <w:r w:rsidRPr="002178AD">
        <w:t xml:space="preserve">        schema:</w:t>
      </w:r>
    </w:p>
    <w:p w14:paraId="3D59C794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384A3F59" w14:textId="77777777" w:rsidR="00384310" w:rsidRDefault="00384310" w:rsidP="00384310">
      <w:pPr>
        <w:pStyle w:val="PL"/>
      </w:pPr>
    </w:p>
    <w:p w14:paraId="136D1738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5B2089AC" w14:textId="77777777" w:rsidR="00384310" w:rsidRPr="002178AD" w:rsidRDefault="00384310" w:rsidP="00384310">
      <w:pPr>
        <w:pStyle w:val="PL"/>
      </w:pPr>
      <w:r w:rsidRPr="002178AD">
        <w:t xml:space="preserve">      summary: Create </w:t>
      </w:r>
      <w:r>
        <w:t>or update an Individual AF Requested QoS Data Set resource.</w:t>
      </w:r>
    </w:p>
    <w:p w14:paraId="0A4E6C85" w14:textId="77777777" w:rsidR="00384310" w:rsidRPr="002178AD" w:rsidRDefault="00384310" w:rsidP="00384310">
      <w:pPr>
        <w:pStyle w:val="PL"/>
      </w:pPr>
      <w:r w:rsidRPr="002178AD">
        <w:t xml:space="preserve">      operationId: Create</w:t>
      </w:r>
      <w:r>
        <w:t>OrUpdate</w:t>
      </w:r>
      <w:r w:rsidRPr="002178AD">
        <w:t>Ind</w:t>
      </w:r>
      <w:r>
        <w:t>AFReqQoS</w:t>
      </w:r>
      <w:r w:rsidRPr="002178AD">
        <w:t>Data</w:t>
      </w:r>
      <w:r>
        <w:t>Set</w:t>
      </w:r>
    </w:p>
    <w:p w14:paraId="7DA5E668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6085178B" w14:textId="77777777" w:rsidR="00384310" w:rsidRPr="002178AD" w:rsidRDefault="00384310" w:rsidP="00384310">
      <w:pPr>
        <w:pStyle w:val="PL"/>
      </w:pPr>
      <w:r w:rsidRPr="002178AD">
        <w:t xml:space="preserve">        - Individual </w:t>
      </w:r>
      <w:r>
        <w:rPr>
          <w:lang w:eastAsia="zh-CN"/>
        </w:rPr>
        <w:t>AF Requested QoS</w:t>
      </w:r>
      <w:r w:rsidRPr="002178AD">
        <w:t xml:space="preserve"> Data </w:t>
      </w:r>
      <w:r>
        <w:t xml:space="preserve">Set </w:t>
      </w:r>
      <w:r w:rsidRPr="002178AD">
        <w:t>(Document)</w:t>
      </w:r>
    </w:p>
    <w:p w14:paraId="6CE521C2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2D4D0FC1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006237C2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301BC6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4A4CA35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40EE0382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6096B2C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32611B67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5264FC88" w14:textId="77777777" w:rsidR="00384310" w:rsidRDefault="00384310" w:rsidP="00384310">
      <w:pPr>
        <w:pStyle w:val="PL"/>
      </w:pPr>
      <w:r>
        <w:t xml:space="preserve">          - nudr-dr</w:t>
      </w:r>
    </w:p>
    <w:p w14:paraId="0738DD81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2B964726" w14:textId="77777777" w:rsidR="00384310" w:rsidRPr="002178AD" w:rsidRDefault="00384310" w:rsidP="00384310">
      <w:pPr>
        <w:pStyle w:val="PL"/>
      </w:pPr>
      <w:r>
        <w:t xml:space="preserve">          - nudr-dr:application-data:af-qos-data-sets:create</w:t>
      </w:r>
    </w:p>
    <w:p w14:paraId="3F3459DE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5668640D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7DD32EB8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29B44D8B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050F9B5A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42C7749B" w14:textId="77777777" w:rsidR="00384310" w:rsidRPr="002178AD" w:rsidRDefault="00384310" w:rsidP="00384310">
      <w:pPr>
        <w:pStyle w:val="PL"/>
      </w:pPr>
      <w:r w:rsidRPr="002178AD">
        <w:t xml:space="preserve">              $ref: '#/components/schemas/</w:t>
      </w:r>
      <w:r>
        <w:t>AfRequestedQos</w:t>
      </w:r>
      <w:r w:rsidRPr="002178AD">
        <w:t>Data'</w:t>
      </w:r>
    </w:p>
    <w:p w14:paraId="78D13EE3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0E668FD7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0FA8EADF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E473697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 xml:space="preserve">Created. </w:t>
      </w:r>
      <w:r w:rsidRPr="002178AD">
        <w:t xml:space="preserve">The Individual </w:t>
      </w:r>
      <w:r>
        <w:t xml:space="preserve">AF </w:t>
      </w:r>
      <w:r>
        <w:rPr>
          <w:lang w:eastAsia="zh-CN"/>
        </w:rPr>
        <w:t>Requested QoS</w:t>
      </w:r>
      <w:r w:rsidRPr="002178AD">
        <w:t xml:space="preserve"> Data </w:t>
      </w:r>
      <w:r>
        <w:t xml:space="preserve">Set </w:t>
      </w:r>
      <w:r w:rsidRPr="002178AD">
        <w:t xml:space="preserve">resource is </w:t>
      </w:r>
      <w:r>
        <w:t>successfully created</w:t>
      </w:r>
      <w:r w:rsidRPr="002178AD">
        <w:t xml:space="preserve"> and a</w:t>
      </w:r>
    </w:p>
    <w:p w14:paraId="6D0626EE" w14:textId="77777777" w:rsidR="00384310" w:rsidRPr="002178AD" w:rsidRDefault="00384310" w:rsidP="00384310">
      <w:pPr>
        <w:pStyle w:val="PL"/>
      </w:pPr>
      <w:r w:rsidRPr="002178AD">
        <w:t xml:space="preserve">            representation of </w:t>
      </w:r>
      <w:r>
        <w:t>the created</w:t>
      </w:r>
      <w:r w:rsidRPr="002178AD">
        <w:t xml:space="preserve"> resource </w:t>
      </w:r>
      <w:r>
        <w:t>shall be</w:t>
      </w:r>
      <w:r w:rsidRPr="002178AD">
        <w:t xml:space="preserve"> returned</w:t>
      </w:r>
      <w:r>
        <w:t xml:space="preserve"> in the response body</w:t>
      </w:r>
      <w:r w:rsidRPr="002178AD">
        <w:t>.</w:t>
      </w:r>
    </w:p>
    <w:p w14:paraId="20105DC4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2EE9F1DC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FF04D9A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0DDEE21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</w:t>
      </w:r>
      <w:r>
        <w:t>AfRequestedQos</w:t>
      </w:r>
      <w:r w:rsidRPr="002178AD">
        <w:t>Data'</w:t>
      </w:r>
    </w:p>
    <w:p w14:paraId="7D053204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4B5CAEFA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3DB17979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5C8DE9D4" w14:textId="77777777" w:rsidR="00384310" w:rsidRPr="002178AD" w:rsidRDefault="00384310" w:rsidP="00384310">
      <w:pPr>
        <w:pStyle w:val="PL"/>
      </w:pPr>
      <w:r w:rsidRPr="002178AD">
        <w:t xml:space="preserve">                Contains the URI of the newly created resource</w:t>
      </w:r>
      <w:r>
        <w:t>.</w:t>
      </w:r>
    </w:p>
    <w:p w14:paraId="4B503FCF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60ACC136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E7D2CBA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0329BBEF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731B6390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CC77DCD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 xml:space="preserve">OK. </w:t>
      </w:r>
      <w:r w:rsidRPr="002178AD">
        <w:t xml:space="preserve">The Individual </w:t>
      </w:r>
      <w:r>
        <w:t xml:space="preserve">AF </w:t>
      </w:r>
      <w:r>
        <w:rPr>
          <w:lang w:eastAsia="zh-CN"/>
        </w:rPr>
        <w:t>Requested QoS</w:t>
      </w:r>
      <w:r w:rsidRPr="002178AD">
        <w:t xml:space="preserve"> Data </w:t>
      </w:r>
      <w:r>
        <w:t xml:space="preserve">Set </w:t>
      </w:r>
      <w:r w:rsidRPr="002178AD">
        <w:t xml:space="preserve">resource is </w:t>
      </w:r>
      <w:r>
        <w:t>successfully updated</w:t>
      </w:r>
      <w:r w:rsidRPr="002178AD">
        <w:t xml:space="preserve"> and a</w:t>
      </w:r>
    </w:p>
    <w:p w14:paraId="0C32275F" w14:textId="77777777" w:rsidR="00384310" w:rsidRPr="002178AD" w:rsidRDefault="00384310" w:rsidP="00384310">
      <w:pPr>
        <w:pStyle w:val="PL"/>
      </w:pPr>
      <w:r w:rsidRPr="002178AD">
        <w:t xml:space="preserve">            representation of </w:t>
      </w:r>
      <w:r>
        <w:t>the updated</w:t>
      </w:r>
      <w:r w:rsidRPr="002178AD">
        <w:t xml:space="preserve"> resource </w:t>
      </w:r>
      <w:r>
        <w:t>shall be</w:t>
      </w:r>
      <w:r w:rsidRPr="002178AD">
        <w:t xml:space="preserve"> returned</w:t>
      </w:r>
      <w:r>
        <w:t xml:space="preserve"> in the response body</w:t>
      </w:r>
      <w:r w:rsidRPr="002178AD">
        <w:t>.</w:t>
      </w:r>
    </w:p>
    <w:p w14:paraId="7B1D31C3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2A0B0645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03FC456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000067EE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</w:t>
      </w:r>
      <w:r>
        <w:t>AfRequestedQos</w:t>
      </w:r>
      <w:r w:rsidRPr="002178AD">
        <w:t>Data'</w:t>
      </w:r>
    </w:p>
    <w:p w14:paraId="2A9FB635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4C1DD13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EEF266F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 xml:space="preserve">No Content. </w:t>
      </w:r>
      <w:r w:rsidRPr="002178AD">
        <w:t xml:space="preserve">The Individual </w:t>
      </w:r>
      <w:r>
        <w:t xml:space="preserve">AF </w:t>
      </w:r>
      <w:r>
        <w:rPr>
          <w:lang w:eastAsia="zh-CN"/>
        </w:rPr>
        <w:t>Requested QoS</w:t>
      </w:r>
      <w:r w:rsidRPr="002178AD">
        <w:t xml:space="preserve"> Data </w:t>
      </w:r>
      <w:r>
        <w:t xml:space="preserve">Set </w:t>
      </w:r>
      <w:r w:rsidRPr="002178AD">
        <w:t xml:space="preserve">resource is </w:t>
      </w:r>
      <w:r>
        <w:t>successfully updated</w:t>
      </w:r>
    </w:p>
    <w:p w14:paraId="27A23DCD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>and no content is returned in the response body</w:t>
      </w:r>
      <w:r w:rsidRPr="002178AD">
        <w:t>.</w:t>
      </w:r>
    </w:p>
    <w:p w14:paraId="1629B445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58F589E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5EB7CCF6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C3EF11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25B45654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12608CD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1D08C48B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7468BC3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7108B0BD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7571361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13364005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2342C3E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53633935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2096857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498BE114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16469FD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2E6F0AAB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74F91CD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13D4FC7D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6CE715DC" w14:textId="77777777" w:rsidR="00384310" w:rsidRDefault="00384310" w:rsidP="00384310">
      <w:pPr>
        <w:pStyle w:val="PL"/>
      </w:pPr>
      <w:r w:rsidRPr="002178AD">
        <w:lastRenderedPageBreak/>
        <w:t xml:space="preserve">          $ref: 'TS29571_CommonData.yaml#/components/responses/500'</w:t>
      </w:r>
    </w:p>
    <w:p w14:paraId="783E7994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FCB08E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B2102D8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3C77078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D680DEC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5BEAEEB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5ED42C4E" w14:textId="77777777" w:rsidR="00384310" w:rsidRDefault="00384310" w:rsidP="00384310">
      <w:pPr>
        <w:pStyle w:val="PL"/>
      </w:pPr>
    </w:p>
    <w:p w14:paraId="0CB4A007" w14:textId="77777777" w:rsidR="00384310" w:rsidRPr="002178AD" w:rsidRDefault="00384310" w:rsidP="00384310">
      <w:pPr>
        <w:pStyle w:val="PL"/>
      </w:pPr>
      <w:r w:rsidRPr="002178AD">
        <w:t xml:space="preserve">    patch:</w:t>
      </w:r>
    </w:p>
    <w:p w14:paraId="086BF168" w14:textId="77777777" w:rsidR="00384310" w:rsidRPr="002178AD" w:rsidRDefault="00384310" w:rsidP="00384310">
      <w:pPr>
        <w:pStyle w:val="PL"/>
      </w:pPr>
      <w:r w:rsidRPr="002178AD">
        <w:t xml:space="preserve">      summary: </w:t>
      </w:r>
      <w:r>
        <w:t>Modify</w:t>
      </w:r>
      <w:r w:rsidRPr="002178AD">
        <w:t xml:space="preserve"> of an </w:t>
      </w:r>
      <w:r>
        <w:t>existing I</w:t>
      </w:r>
      <w:r w:rsidRPr="002178AD">
        <w:t xml:space="preserve">ndividual </w:t>
      </w:r>
      <w:r>
        <w:rPr>
          <w:lang w:eastAsia="zh-CN"/>
        </w:rPr>
        <w:t>AF Requested QoS</w:t>
      </w:r>
      <w:r w:rsidRPr="002178AD">
        <w:t xml:space="preserve"> Data</w:t>
      </w:r>
      <w:r>
        <w:t xml:space="preserve"> Set"</w:t>
      </w:r>
      <w:r w:rsidRPr="002178AD">
        <w:t xml:space="preserve"> resource</w:t>
      </w:r>
    </w:p>
    <w:p w14:paraId="3018D37C" w14:textId="77777777" w:rsidR="00384310" w:rsidRPr="002178AD" w:rsidRDefault="00384310" w:rsidP="00384310">
      <w:pPr>
        <w:pStyle w:val="PL"/>
      </w:pPr>
      <w:r w:rsidRPr="002178AD">
        <w:t xml:space="preserve">      operationId: </w:t>
      </w:r>
      <w:r>
        <w:t>Modify</w:t>
      </w:r>
      <w:r w:rsidRPr="002178AD">
        <w:t>Ind</w:t>
      </w:r>
      <w:r>
        <w:rPr>
          <w:lang w:eastAsia="zh-CN"/>
        </w:rPr>
        <w:t>AFReqQoS</w:t>
      </w:r>
      <w:r w:rsidRPr="002178AD">
        <w:t>Data</w:t>
      </w:r>
      <w:r>
        <w:t>Set</w:t>
      </w:r>
    </w:p>
    <w:p w14:paraId="4376186F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249432BE" w14:textId="77777777" w:rsidR="00384310" w:rsidRPr="002178AD" w:rsidRDefault="00384310" w:rsidP="00384310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</w:t>
      </w:r>
      <w:r>
        <w:rPr>
          <w:lang w:eastAsia="zh-CN"/>
        </w:rPr>
        <w:t>F requested QoS</w:t>
      </w:r>
      <w:r w:rsidRPr="002178AD">
        <w:t xml:space="preserve"> Data</w:t>
      </w:r>
      <w:r>
        <w:t xml:space="preserve"> Set</w:t>
      </w:r>
      <w:r w:rsidRPr="002178AD">
        <w:t xml:space="preserve"> (Document)</w:t>
      </w:r>
    </w:p>
    <w:p w14:paraId="646B6363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06D0A7EE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0DC71C92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A9FCEFA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FD420AA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17F5FD6A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3079550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64F7F4AD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17729027" w14:textId="77777777" w:rsidR="00384310" w:rsidRDefault="00384310" w:rsidP="00384310">
      <w:pPr>
        <w:pStyle w:val="PL"/>
      </w:pPr>
      <w:r>
        <w:t xml:space="preserve">          - nudr-dr</w:t>
      </w:r>
    </w:p>
    <w:p w14:paraId="2110F2F3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22451265" w14:textId="77777777" w:rsidR="00384310" w:rsidRPr="002178AD" w:rsidRDefault="00384310" w:rsidP="00384310">
      <w:pPr>
        <w:pStyle w:val="PL"/>
      </w:pPr>
      <w:r>
        <w:t xml:space="preserve">          - nudr-dr:application-data:af-qos-data-sets:modify</w:t>
      </w:r>
    </w:p>
    <w:p w14:paraId="4EDF766C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6DCEDCE1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33FCA72A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7EA5C0CF" w14:textId="77777777" w:rsidR="00384310" w:rsidRPr="002178AD" w:rsidRDefault="00384310" w:rsidP="00384310">
      <w:pPr>
        <w:pStyle w:val="PL"/>
      </w:pPr>
      <w:r w:rsidRPr="002178AD">
        <w:t xml:space="preserve">          application/merge-patch+json:</w:t>
      </w:r>
    </w:p>
    <w:p w14:paraId="37E2BB23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103203F6" w14:textId="77777777" w:rsidR="00384310" w:rsidRPr="002178AD" w:rsidRDefault="00384310" w:rsidP="00384310">
      <w:pPr>
        <w:pStyle w:val="PL"/>
      </w:pPr>
      <w:r w:rsidRPr="002178AD">
        <w:t xml:space="preserve">              $ref: '#/components/schemas/</w:t>
      </w:r>
      <w:r>
        <w:t>AfRequestedQos</w:t>
      </w:r>
      <w:r w:rsidRPr="002178AD">
        <w:t>DataPatch'</w:t>
      </w:r>
    </w:p>
    <w:p w14:paraId="69CEAA77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386E769D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00C947A5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4CE39EA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 xml:space="preserve">OK. </w:t>
      </w:r>
      <w:r w:rsidRPr="002178AD">
        <w:t xml:space="preserve">The Individual </w:t>
      </w:r>
      <w:r>
        <w:t xml:space="preserve">AF </w:t>
      </w:r>
      <w:r>
        <w:rPr>
          <w:lang w:eastAsia="zh-CN"/>
        </w:rPr>
        <w:t>Requested QoS</w:t>
      </w:r>
      <w:r w:rsidRPr="002178AD">
        <w:t xml:space="preserve"> Data </w:t>
      </w:r>
      <w:r>
        <w:t xml:space="preserve">Set </w:t>
      </w:r>
      <w:r w:rsidRPr="002178AD">
        <w:t xml:space="preserve">resource is </w:t>
      </w:r>
      <w:r>
        <w:t>successfully modified</w:t>
      </w:r>
      <w:r w:rsidRPr="002178AD">
        <w:t xml:space="preserve"> and a</w:t>
      </w:r>
    </w:p>
    <w:p w14:paraId="3690AFF5" w14:textId="77777777" w:rsidR="00384310" w:rsidRPr="002178AD" w:rsidRDefault="00384310" w:rsidP="00384310">
      <w:pPr>
        <w:pStyle w:val="PL"/>
      </w:pPr>
      <w:r w:rsidRPr="002178AD">
        <w:t xml:space="preserve">            representation of </w:t>
      </w:r>
      <w:r>
        <w:t>the updated</w:t>
      </w:r>
      <w:r w:rsidRPr="002178AD">
        <w:t xml:space="preserve"> resource </w:t>
      </w:r>
      <w:r>
        <w:t>shall be</w:t>
      </w:r>
      <w:r w:rsidRPr="002178AD">
        <w:t xml:space="preserve"> returned</w:t>
      </w:r>
      <w:r>
        <w:t xml:space="preserve"> in the response body</w:t>
      </w:r>
      <w:r w:rsidRPr="002178AD">
        <w:t>.</w:t>
      </w:r>
    </w:p>
    <w:p w14:paraId="67BB2929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1226FDF6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7CE987B4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607ED38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</w:t>
      </w:r>
      <w:r>
        <w:t>AfRequestedQos</w:t>
      </w:r>
      <w:r w:rsidRPr="002178AD">
        <w:t>Data'</w:t>
      </w:r>
    </w:p>
    <w:p w14:paraId="19243551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1D1E3234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78BD33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 xml:space="preserve">No Content. </w:t>
      </w:r>
      <w:r w:rsidRPr="002178AD">
        <w:t xml:space="preserve">The Individual </w:t>
      </w:r>
      <w:r>
        <w:t xml:space="preserve">AF </w:t>
      </w:r>
      <w:r>
        <w:rPr>
          <w:lang w:eastAsia="zh-CN"/>
        </w:rPr>
        <w:t>Requested QoS</w:t>
      </w:r>
      <w:r w:rsidRPr="002178AD">
        <w:t xml:space="preserve"> Data </w:t>
      </w:r>
      <w:r>
        <w:t xml:space="preserve">Set </w:t>
      </w:r>
      <w:r w:rsidRPr="002178AD">
        <w:t xml:space="preserve">resource is </w:t>
      </w:r>
      <w:r>
        <w:t>successfully modified</w:t>
      </w:r>
    </w:p>
    <w:p w14:paraId="74FF0BDD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>and no content is returned in the response body</w:t>
      </w:r>
      <w:r w:rsidRPr="002178AD">
        <w:t>.</w:t>
      </w:r>
    </w:p>
    <w:p w14:paraId="77772248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306B0DE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160055F8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25EECDC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55593E75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5BBDEF4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20929D9E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33B569C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51A8A82D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4E48A3D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53C2FCC6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7A68073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03E9367A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24DB9F0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18712FBB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4940DE6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58A08AC7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21F8D614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62397250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0E357F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CB307C2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3B3D739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F877690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ADC59F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02732E0C" w14:textId="77777777" w:rsidR="00384310" w:rsidRDefault="00384310" w:rsidP="00384310">
      <w:pPr>
        <w:pStyle w:val="PL"/>
      </w:pPr>
    </w:p>
    <w:p w14:paraId="17BA3E61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5EF7D5AC" w14:textId="77777777" w:rsidR="00384310" w:rsidRPr="002178AD" w:rsidRDefault="00384310" w:rsidP="00384310">
      <w:pPr>
        <w:pStyle w:val="PL"/>
      </w:pPr>
      <w:r w:rsidRPr="002178AD">
        <w:t xml:space="preserve">      summary: Delete an </w:t>
      </w:r>
      <w:r>
        <w:t>existing I</w:t>
      </w:r>
      <w:r w:rsidRPr="002178AD">
        <w:t xml:space="preserve">ndividual </w:t>
      </w:r>
      <w:r>
        <w:rPr>
          <w:lang w:eastAsia="zh-CN"/>
        </w:rPr>
        <w:t>AF requested QoS</w:t>
      </w:r>
      <w:r w:rsidRPr="002178AD">
        <w:t xml:space="preserve"> Data </w:t>
      </w:r>
      <w:r>
        <w:t xml:space="preserve">Set </w:t>
      </w:r>
      <w:r w:rsidRPr="002178AD">
        <w:t>resource</w:t>
      </w:r>
    </w:p>
    <w:p w14:paraId="64CD0E6F" w14:textId="77777777" w:rsidR="00384310" w:rsidRPr="002178AD" w:rsidRDefault="00384310" w:rsidP="00384310">
      <w:pPr>
        <w:pStyle w:val="PL"/>
      </w:pPr>
      <w:r w:rsidRPr="002178AD">
        <w:t xml:space="preserve">      operationId: DeleteInd</w:t>
      </w:r>
      <w:r>
        <w:rPr>
          <w:lang w:eastAsia="zh-CN"/>
        </w:rPr>
        <w:t>AFReqQos</w:t>
      </w:r>
      <w:r w:rsidRPr="002178AD">
        <w:t>Data</w:t>
      </w:r>
      <w:r>
        <w:t>Set</w:t>
      </w:r>
    </w:p>
    <w:p w14:paraId="29AFA832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2D440E8" w14:textId="77777777" w:rsidR="00384310" w:rsidRPr="002178AD" w:rsidRDefault="00384310" w:rsidP="00384310">
      <w:pPr>
        <w:pStyle w:val="PL"/>
      </w:pPr>
      <w:r w:rsidRPr="002178AD">
        <w:t xml:space="preserve">        - Individual </w:t>
      </w:r>
      <w:r>
        <w:rPr>
          <w:lang w:eastAsia="zh-CN"/>
        </w:rPr>
        <w:t>AF requested QoS</w:t>
      </w:r>
      <w:r w:rsidRPr="002178AD">
        <w:t xml:space="preserve"> Data </w:t>
      </w:r>
      <w:r>
        <w:t xml:space="preserve">Set </w:t>
      </w:r>
      <w:r w:rsidRPr="002178AD">
        <w:t>(Document)</w:t>
      </w:r>
    </w:p>
    <w:p w14:paraId="33CAEDB5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0B0E020A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3370DF79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C39F462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6611BC2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672B83E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- nudr-dr</w:t>
      </w:r>
    </w:p>
    <w:p w14:paraId="2A130967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375C7708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714F33BD" w14:textId="77777777" w:rsidR="00384310" w:rsidRDefault="00384310" w:rsidP="00384310">
      <w:pPr>
        <w:pStyle w:val="PL"/>
      </w:pPr>
      <w:r>
        <w:t xml:space="preserve">          - nudr-dr</w:t>
      </w:r>
    </w:p>
    <w:p w14:paraId="0680BE98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141C741C" w14:textId="77777777" w:rsidR="00384310" w:rsidRPr="002178AD" w:rsidRDefault="00384310" w:rsidP="00384310">
      <w:pPr>
        <w:pStyle w:val="PL"/>
      </w:pPr>
      <w:r>
        <w:t xml:space="preserve">          - nudr-dr:application-data:af-qos-data-sets:modify</w:t>
      </w:r>
    </w:p>
    <w:p w14:paraId="229F1411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4BD18500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3FE82D03" w14:textId="77777777" w:rsidR="00384310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913A807" w14:textId="77777777" w:rsidR="00384310" w:rsidRPr="002178AD" w:rsidRDefault="00384310" w:rsidP="00384310">
      <w:pPr>
        <w:pStyle w:val="PL"/>
        <w:rPr>
          <w:lang w:eastAsia="zh-CN"/>
        </w:rPr>
      </w:pPr>
      <w:r>
        <w:rPr>
          <w:lang w:eastAsia="zh-CN"/>
        </w:rPr>
        <w:t xml:space="preserve">            No Content. </w:t>
      </w:r>
      <w:r w:rsidRPr="002178AD">
        <w:t xml:space="preserve">The Individual </w:t>
      </w:r>
      <w:r>
        <w:rPr>
          <w:lang w:eastAsia="zh-CN"/>
        </w:rPr>
        <w:t>AF requested QoS</w:t>
      </w:r>
      <w:r w:rsidRPr="002178AD">
        <w:t xml:space="preserve"> Data </w:t>
      </w:r>
      <w:r>
        <w:t xml:space="preserve">Set is </w:t>
      </w:r>
      <w:r w:rsidRPr="002178AD">
        <w:t>successfully deleted</w:t>
      </w:r>
      <w:r>
        <w:t>.</w:t>
      </w:r>
    </w:p>
    <w:p w14:paraId="1221E984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3A081FA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4B42EED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6F79165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135AABB9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187AA0F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337DE585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7FDAE53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0B98A79B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7A62AE5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36C80372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3239085A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510239AA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D6B07D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E18E88B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4C9E1F1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691BCCA2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6A8658C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F09137A" w14:textId="77777777" w:rsidR="00384310" w:rsidRPr="002178AD" w:rsidRDefault="00384310" w:rsidP="00384310">
      <w:pPr>
        <w:pStyle w:val="PL"/>
      </w:pPr>
    </w:p>
    <w:p w14:paraId="5A3CFDD8" w14:textId="77777777" w:rsidR="00384310" w:rsidRPr="002178AD" w:rsidRDefault="00384310" w:rsidP="00384310">
      <w:pPr>
        <w:pStyle w:val="PL"/>
      </w:pPr>
      <w:r w:rsidRPr="002178AD">
        <w:t xml:space="preserve">  /application-data/subs-to-notify/{subsId}:</w:t>
      </w:r>
    </w:p>
    <w:p w14:paraId="70E32F18" w14:textId="77777777" w:rsidR="00384310" w:rsidRPr="002178AD" w:rsidRDefault="00384310" w:rsidP="00384310">
      <w:pPr>
        <w:pStyle w:val="PL"/>
      </w:pPr>
      <w:r w:rsidRPr="002178AD">
        <w:t xml:space="preserve">    parameters:</w:t>
      </w:r>
    </w:p>
    <w:p w14:paraId="56928D93" w14:textId="77777777" w:rsidR="00384310" w:rsidRPr="002178AD" w:rsidRDefault="00384310" w:rsidP="00384310">
      <w:pPr>
        <w:pStyle w:val="PL"/>
      </w:pPr>
      <w:r w:rsidRPr="002178AD">
        <w:t xml:space="preserve">     - name: subsId</w:t>
      </w:r>
    </w:p>
    <w:p w14:paraId="4F4E22EF" w14:textId="77777777" w:rsidR="00384310" w:rsidRPr="002178AD" w:rsidRDefault="00384310" w:rsidP="00384310">
      <w:pPr>
        <w:pStyle w:val="PL"/>
      </w:pPr>
      <w:r w:rsidRPr="002178AD">
        <w:t xml:space="preserve">       in: path</w:t>
      </w:r>
    </w:p>
    <w:p w14:paraId="039EFF33" w14:textId="77777777" w:rsidR="00384310" w:rsidRPr="002178AD" w:rsidRDefault="00384310" w:rsidP="00384310">
      <w:pPr>
        <w:pStyle w:val="PL"/>
      </w:pPr>
      <w:r w:rsidRPr="002178AD">
        <w:t xml:space="preserve">       required: true</w:t>
      </w:r>
    </w:p>
    <w:p w14:paraId="05B0E8E0" w14:textId="77777777" w:rsidR="00384310" w:rsidRPr="002178AD" w:rsidRDefault="00384310" w:rsidP="00384310">
      <w:pPr>
        <w:pStyle w:val="PL"/>
      </w:pPr>
      <w:r w:rsidRPr="002178AD">
        <w:t xml:space="preserve">       schema:</w:t>
      </w:r>
    </w:p>
    <w:p w14:paraId="6EE28654" w14:textId="77777777" w:rsidR="00384310" w:rsidRPr="002178AD" w:rsidRDefault="00384310" w:rsidP="00384310">
      <w:pPr>
        <w:pStyle w:val="PL"/>
      </w:pPr>
      <w:r w:rsidRPr="002178AD">
        <w:t xml:space="preserve">         type: string</w:t>
      </w:r>
    </w:p>
    <w:p w14:paraId="0348441F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066A19A1" w14:textId="77777777" w:rsidR="00384310" w:rsidRPr="002178AD" w:rsidRDefault="00384310" w:rsidP="00384310">
      <w:pPr>
        <w:pStyle w:val="PL"/>
      </w:pPr>
      <w:r w:rsidRPr="002178AD">
        <w:t xml:space="preserve">      summary: Modify a subscription to receive notification of application data changes</w:t>
      </w:r>
    </w:p>
    <w:p w14:paraId="2F65EA17" w14:textId="77777777" w:rsidR="00384310" w:rsidRPr="002178AD" w:rsidRDefault="00384310" w:rsidP="00384310">
      <w:pPr>
        <w:pStyle w:val="PL"/>
      </w:pPr>
      <w:r w:rsidRPr="002178AD">
        <w:t xml:space="preserve">      operationId: ReplaceIndividualApplicationDataSubscription</w:t>
      </w:r>
    </w:p>
    <w:p w14:paraId="73D25274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66B2227D" w14:textId="77777777" w:rsidR="00384310" w:rsidRPr="002178AD" w:rsidRDefault="00384310" w:rsidP="00384310">
      <w:pPr>
        <w:pStyle w:val="PL"/>
      </w:pPr>
      <w:r w:rsidRPr="002178AD">
        <w:t xml:space="preserve">        - IndividualApplicationDataSubscription (Document)</w:t>
      </w:r>
    </w:p>
    <w:p w14:paraId="5AE1FEAF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2AF46148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7C44DB99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8A9719E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1778B01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C0909CD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1C9B8F7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42C9BE1D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508F24F8" w14:textId="77777777" w:rsidR="00384310" w:rsidRDefault="00384310" w:rsidP="00384310">
      <w:pPr>
        <w:pStyle w:val="PL"/>
      </w:pPr>
      <w:r>
        <w:t xml:space="preserve">          - nudr-dr</w:t>
      </w:r>
    </w:p>
    <w:p w14:paraId="1E8A0E0B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31498E91" w14:textId="77777777" w:rsidR="00384310" w:rsidRPr="002178AD" w:rsidRDefault="00384310" w:rsidP="00384310">
      <w:pPr>
        <w:pStyle w:val="PL"/>
      </w:pPr>
      <w:r>
        <w:t xml:space="preserve">          - nudr-dr:application-data:subs-to-notify:modify</w:t>
      </w:r>
    </w:p>
    <w:p w14:paraId="6DEF30F5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0C361082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1123F51D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2B7F219E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47397A32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0311BB2A" w14:textId="77777777" w:rsidR="00384310" w:rsidRPr="002178AD" w:rsidRDefault="00384310" w:rsidP="00384310">
      <w:pPr>
        <w:pStyle w:val="PL"/>
      </w:pPr>
      <w:r w:rsidRPr="002178AD">
        <w:t xml:space="preserve">              $ref: '#/components/schemas/ApplicationDataSubs'</w:t>
      </w:r>
    </w:p>
    <w:p w14:paraId="5A45FC6B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49F17D9F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506D2B0E" w14:textId="77777777" w:rsidR="00384310" w:rsidRPr="002178AD" w:rsidRDefault="00384310" w:rsidP="00384310">
      <w:pPr>
        <w:pStyle w:val="PL"/>
      </w:pPr>
      <w:r w:rsidRPr="002178AD">
        <w:t xml:space="preserve">          description: The individual subscription resource was updated successfully.</w:t>
      </w:r>
    </w:p>
    <w:p w14:paraId="0719A051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7D27E9EF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7F4683F6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4F41643C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'#/components/schemas/ApplicationDataSubs'</w:t>
      </w:r>
    </w:p>
    <w:p w14:paraId="1AAF32FB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4E439136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26B024" w14:textId="77777777" w:rsidR="00384310" w:rsidRPr="002178AD" w:rsidRDefault="00384310" w:rsidP="00384310">
      <w:pPr>
        <w:pStyle w:val="PL"/>
      </w:pPr>
      <w:r w:rsidRPr="002178AD">
        <w:t xml:space="preserve">            The individual subscription resource was updated successfully and no</w:t>
      </w:r>
    </w:p>
    <w:p w14:paraId="144021A8" w14:textId="77777777" w:rsidR="00384310" w:rsidRPr="002178AD" w:rsidRDefault="00384310" w:rsidP="00384310">
      <w:pPr>
        <w:pStyle w:val="PL"/>
      </w:pPr>
      <w:r w:rsidRPr="002178AD">
        <w:t xml:space="preserve">            additional content is to be sent in the response message.</w:t>
      </w:r>
    </w:p>
    <w:p w14:paraId="7B57F5EE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7882ABB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48034A4D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146415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3F4495FF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453B1BB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07A44C80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4517835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3217A82F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509BD04A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$ref: 'TS29571_CommonData.yaml#/components/responses/411'</w:t>
      </w:r>
    </w:p>
    <w:p w14:paraId="04929016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05AE505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0B4DFEB8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4A3180C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68264B60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2026901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0272C9FB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08BB4CD2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147ED555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0CADB7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152144C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24E1824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7A4F8906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5848A3F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75C70D13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704D83A4" w14:textId="77777777" w:rsidR="00384310" w:rsidRPr="002178AD" w:rsidRDefault="00384310" w:rsidP="00384310">
      <w:pPr>
        <w:pStyle w:val="PL"/>
      </w:pPr>
      <w:r w:rsidRPr="002178AD">
        <w:t xml:space="preserve">      summary: Delete the individual Application Data subscription</w:t>
      </w:r>
    </w:p>
    <w:p w14:paraId="68C02097" w14:textId="77777777" w:rsidR="00384310" w:rsidRPr="002178AD" w:rsidRDefault="00384310" w:rsidP="00384310">
      <w:pPr>
        <w:pStyle w:val="PL"/>
      </w:pPr>
      <w:r w:rsidRPr="002178AD">
        <w:t xml:space="preserve">      operationId: DeleteIndividualApplicationDataSubscription</w:t>
      </w:r>
    </w:p>
    <w:p w14:paraId="2DAF1DFE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321E6AA6" w14:textId="77777777" w:rsidR="00384310" w:rsidRPr="002178AD" w:rsidRDefault="00384310" w:rsidP="00384310">
      <w:pPr>
        <w:pStyle w:val="PL"/>
      </w:pPr>
      <w:r w:rsidRPr="002178AD">
        <w:t xml:space="preserve">        - IndividualApplicationDataSubscription (Document)</w:t>
      </w:r>
    </w:p>
    <w:p w14:paraId="53EE1FD2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14799FF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62EBBC41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8A1E3C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5AB2A4C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2826E84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0D68DAD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720609E0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CB5C318" w14:textId="77777777" w:rsidR="00384310" w:rsidRDefault="00384310" w:rsidP="00384310">
      <w:pPr>
        <w:pStyle w:val="PL"/>
      </w:pPr>
      <w:r>
        <w:t xml:space="preserve">          - nudr-dr</w:t>
      </w:r>
    </w:p>
    <w:p w14:paraId="140A5F24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6CF09F73" w14:textId="77777777" w:rsidR="00384310" w:rsidRPr="002178AD" w:rsidRDefault="00384310" w:rsidP="00384310">
      <w:pPr>
        <w:pStyle w:val="PL"/>
      </w:pPr>
      <w:r>
        <w:t xml:space="preserve">          - nudr-dr:application-data:subs-to-notify:modify</w:t>
      </w:r>
    </w:p>
    <w:p w14:paraId="6621E188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3CD607D5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79F73FA8" w14:textId="77777777" w:rsidR="00384310" w:rsidRPr="002178AD" w:rsidRDefault="00384310" w:rsidP="00384310">
      <w:pPr>
        <w:pStyle w:val="PL"/>
      </w:pPr>
      <w:r w:rsidRPr="002178AD">
        <w:t xml:space="preserve">          description: Upon success, an empty response body shall be returned.</w:t>
      </w:r>
    </w:p>
    <w:p w14:paraId="1D520299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6E3A771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53F72FC1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CEFD1C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274EE6BB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18F652F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3CD904E7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6C9DD67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7E39E7E0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0E81696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15B52C9F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627D9CF0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7FA807A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01F814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3AEE957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283A8E1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6968E562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7834DE2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1F3C7509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6D62AA84" w14:textId="77777777" w:rsidR="00384310" w:rsidRPr="002178AD" w:rsidRDefault="00384310" w:rsidP="00384310">
      <w:pPr>
        <w:pStyle w:val="PL"/>
      </w:pPr>
      <w:r w:rsidRPr="002178AD">
        <w:t xml:space="preserve">      summary: Get an existing individual Application Data Subscription resource</w:t>
      </w:r>
    </w:p>
    <w:p w14:paraId="7D347865" w14:textId="77777777" w:rsidR="00384310" w:rsidRPr="002178AD" w:rsidRDefault="00384310" w:rsidP="00384310">
      <w:pPr>
        <w:pStyle w:val="PL"/>
      </w:pPr>
      <w:r w:rsidRPr="002178AD">
        <w:t xml:space="preserve">      operationId: ReadIndividualApplicationDataSubscription</w:t>
      </w:r>
    </w:p>
    <w:p w14:paraId="60FBB100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32C24603" w14:textId="77777777" w:rsidR="00384310" w:rsidRPr="002178AD" w:rsidRDefault="00384310" w:rsidP="00384310">
      <w:pPr>
        <w:pStyle w:val="PL"/>
      </w:pPr>
      <w:r w:rsidRPr="002178AD">
        <w:t xml:space="preserve">        - IndividualApplicationDataSubscription (Document)</w:t>
      </w:r>
    </w:p>
    <w:p w14:paraId="6204A1FA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66C6D932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75874A26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2347EBA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12EE8734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3C5A35D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0191FF2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4EEB55BD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354510CC" w14:textId="77777777" w:rsidR="00384310" w:rsidRDefault="00384310" w:rsidP="00384310">
      <w:pPr>
        <w:pStyle w:val="PL"/>
      </w:pPr>
      <w:r>
        <w:t xml:space="preserve">          - nudr-dr</w:t>
      </w:r>
    </w:p>
    <w:p w14:paraId="35A2337C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2A9DD991" w14:textId="77777777" w:rsidR="00384310" w:rsidRPr="002178AD" w:rsidRDefault="00384310" w:rsidP="00384310">
      <w:pPr>
        <w:pStyle w:val="PL"/>
      </w:pPr>
      <w:r>
        <w:t xml:space="preserve">          - nudr-dr:application-data:subs-to-notify:read</w:t>
      </w:r>
    </w:p>
    <w:p w14:paraId="04B04807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79C7D86E" w14:textId="77777777" w:rsidR="00384310" w:rsidRPr="002178AD" w:rsidRDefault="00384310" w:rsidP="00384310">
      <w:pPr>
        <w:pStyle w:val="PL"/>
      </w:pPr>
      <w:r w:rsidRPr="002178AD">
        <w:t xml:space="preserve">        - name: subsId</w:t>
      </w:r>
    </w:p>
    <w:p w14:paraId="02C6F464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259A60B2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E7C4144" w14:textId="77777777" w:rsidR="00384310" w:rsidRPr="002178AD" w:rsidRDefault="00384310" w:rsidP="00384310">
      <w:pPr>
        <w:pStyle w:val="PL"/>
      </w:pPr>
      <w:r w:rsidRPr="002178AD">
        <w:t xml:space="preserve">            String identifying a subscription to the Individual Application Data Subscription</w:t>
      </w:r>
    </w:p>
    <w:p w14:paraId="6FE0ABCF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192C29CD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E4C4BDA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6006D4BE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011C621B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38EC5A8F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description: The subscription information is returned.</w:t>
      </w:r>
    </w:p>
    <w:p w14:paraId="5E5AF4FE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2759FCB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58021A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F9928D7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'#/components/schemas/ApplicationDataSubs'</w:t>
      </w:r>
    </w:p>
    <w:p w14:paraId="21C09A06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74E18A7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0B897FC7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34F79DA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1A68F262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472748B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491E1170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218FD7E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265B313B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137C7CA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29C5D7F3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25FA463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0D657E83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09B30DB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352283DE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0829B9B0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43C546D7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23B7EE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F7FFA66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2BB5E16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7B957F7D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3148D26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51BC73C9" w14:textId="77777777" w:rsidR="00384310" w:rsidRDefault="00384310" w:rsidP="00384310">
      <w:pPr>
        <w:pStyle w:val="PL"/>
      </w:pPr>
    </w:p>
    <w:p w14:paraId="45B2D2F7" w14:textId="77777777" w:rsidR="00384310" w:rsidRPr="002178AD" w:rsidRDefault="00384310" w:rsidP="00384310">
      <w:pPr>
        <w:pStyle w:val="PL"/>
      </w:pPr>
      <w:r w:rsidRPr="002178AD">
        <w:t xml:space="preserve">  /application-data/eas-deploy-data:</w:t>
      </w:r>
    </w:p>
    <w:p w14:paraId="78542B9D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501A16BA" w14:textId="77777777" w:rsidR="00384310" w:rsidRPr="002178AD" w:rsidRDefault="00384310" w:rsidP="00384310">
      <w:pPr>
        <w:pStyle w:val="PL"/>
      </w:pPr>
      <w:r w:rsidRPr="002178AD">
        <w:t xml:space="preserve">      summary: Retrieve EAS Deployment Information Data</w:t>
      </w:r>
    </w:p>
    <w:p w14:paraId="13E6BE9B" w14:textId="77777777" w:rsidR="00384310" w:rsidRPr="002178AD" w:rsidRDefault="00384310" w:rsidP="00384310">
      <w:pPr>
        <w:pStyle w:val="PL"/>
      </w:pPr>
      <w:r w:rsidRPr="002178AD">
        <w:t xml:space="preserve">      operationId: ReadEasDeployData</w:t>
      </w:r>
    </w:p>
    <w:p w14:paraId="162AFC67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0A21C8D3" w14:textId="77777777" w:rsidR="00384310" w:rsidRPr="002178AD" w:rsidRDefault="00384310" w:rsidP="00384310">
      <w:pPr>
        <w:pStyle w:val="PL"/>
      </w:pPr>
      <w:r w:rsidRPr="002178AD">
        <w:t xml:space="preserve">        - EAS Deployment Data (Store)</w:t>
      </w:r>
    </w:p>
    <w:p w14:paraId="4D21EC1E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296C0DD9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315BF43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FB55054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9D778A3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A3BE20D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65BE896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2EF6907E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44120EFC" w14:textId="77777777" w:rsidR="00384310" w:rsidRDefault="00384310" w:rsidP="00384310">
      <w:pPr>
        <w:pStyle w:val="PL"/>
      </w:pPr>
      <w:r>
        <w:t xml:space="preserve">          - nudr-dr</w:t>
      </w:r>
    </w:p>
    <w:p w14:paraId="03D5B1E4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38163139" w14:textId="77777777" w:rsidR="00384310" w:rsidRPr="002178AD" w:rsidRDefault="00384310" w:rsidP="00384310">
      <w:pPr>
        <w:pStyle w:val="PL"/>
      </w:pPr>
      <w:r>
        <w:t xml:space="preserve">          - nudr-dr:application-data:eas-deploy-data:read</w:t>
      </w:r>
    </w:p>
    <w:p w14:paraId="466B36CA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1A21D07B" w14:textId="77777777" w:rsidR="00384310" w:rsidRPr="002178AD" w:rsidRDefault="00384310" w:rsidP="00384310">
      <w:pPr>
        <w:pStyle w:val="PL"/>
      </w:pPr>
      <w:r w:rsidRPr="002178AD">
        <w:t xml:space="preserve">        - name: dnn</w:t>
      </w:r>
    </w:p>
    <w:p w14:paraId="1E47C425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423C8187" w14:textId="77777777" w:rsidR="00384310" w:rsidRPr="002178AD" w:rsidRDefault="00384310" w:rsidP="00384310">
      <w:pPr>
        <w:pStyle w:val="PL"/>
      </w:pPr>
      <w:r w:rsidRPr="002178AD">
        <w:t xml:space="preserve">          description: Identifies a DNN.</w:t>
      </w:r>
    </w:p>
    <w:p w14:paraId="2641F9D4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4C19EF10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19F529BB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'TS29571_CommonData.yaml#/components/schemas/Dnn'</w:t>
      </w:r>
    </w:p>
    <w:p w14:paraId="6D4EBA81" w14:textId="77777777" w:rsidR="00384310" w:rsidRPr="002178AD" w:rsidRDefault="00384310" w:rsidP="00384310">
      <w:pPr>
        <w:pStyle w:val="PL"/>
      </w:pPr>
      <w:r w:rsidRPr="002178AD">
        <w:t xml:space="preserve">        - name: snssai</w:t>
      </w:r>
    </w:p>
    <w:p w14:paraId="0055E353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79FE8F63" w14:textId="77777777" w:rsidR="00384310" w:rsidRPr="002178AD" w:rsidRDefault="00384310" w:rsidP="00384310">
      <w:pPr>
        <w:pStyle w:val="PL"/>
      </w:pPr>
      <w:r w:rsidRPr="002178AD">
        <w:t xml:space="preserve">          description: Identifies an S-NSSAI.</w:t>
      </w:r>
    </w:p>
    <w:p w14:paraId="35CFB790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7CC1D511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3317F180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'TS29571_CommonData.yaml#/components/schemas/Snssai'</w:t>
      </w:r>
    </w:p>
    <w:p w14:paraId="38988CF3" w14:textId="77777777" w:rsidR="00384310" w:rsidRPr="002178AD" w:rsidRDefault="00384310" w:rsidP="00384310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4F640AC3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4BFDB56E" w14:textId="77777777" w:rsidR="00384310" w:rsidRPr="002178AD" w:rsidRDefault="00384310" w:rsidP="00384310">
      <w:pPr>
        <w:pStyle w:val="PL"/>
      </w:pPr>
      <w:r w:rsidRPr="002178AD"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5F260797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50FE0266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3BAED507" w14:textId="77777777" w:rsidR="00384310" w:rsidRPr="002178AD" w:rsidRDefault="00384310" w:rsidP="00384310">
      <w:pPr>
        <w:pStyle w:val="PL"/>
      </w:pPr>
      <w:r w:rsidRPr="002178AD">
        <w:t xml:space="preserve">            $ref: '</w:t>
      </w:r>
      <w:r w:rsidRPr="00FE0130">
        <w:t>TS29571_CommonData</w:t>
      </w:r>
      <w:r w:rsidRPr="002178AD">
        <w:t>.yaml#/components/schemas/GroupId'</w:t>
      </w:r>
    </w:p>
    <w:p w14:paraId="3D2F3C71" w14:textId="77777777" w:rsidR="00384310" w:rsidRPr="002178AD" w:rsidRDefault="00384310" w:rsidP="00384310">
      <w:pPr>
        <w:pStyle w:val="PL"/>
      </w:pPr>
      <w:r w:rsidRPr="002178AD">
        <w:t xml:space="preserve">        - name: appId</w:t>
      </w:r>
    </w:p>
    <w:p w14:paraId="582E9F27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F9C8EC9" w14:textId="77777777" w:rsidR="00384310" w:rsidRPr="002178AD" w:rsidRDefault="00384310" w:rsidP="00384310">
      <w:pPr>
        <w:pStyle w:val="PL"/>
      </w:pPr>
      <w:r w:rsidRPr="002178AD">
        <w:t xml:space="preserve">          description: Identifies an application.</w:t>
      </w:r>
    </w:p>
    <w:p w14:paraId="041E72EA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1F2B2FD6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56D6DA64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0B850A45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09E7A7AD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17184A94" w14:textId="77777777" w:rsidR="00384310" w:rsidRPr="002178AD" w:rsidRDefault="00384310" w:rsidP="00384310">
      <w:pPr>
        <w:pStyle w:val="PL"/>
      </w:pPr>
      <w:r w:rsidRPr="002178AD">
        <w:t xml:space="preserve">          description: The EAS Deployment Data stored in the UDR are returned.</w:t>
      </w:r>
    </w:p>
    <w:p w14:paraId="19F1C21F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AB0D522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1CED6A32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B0FC8C5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079607C9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21B551CF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        $ref: 'TS29591_Nnef_EASDeployment.yaml#/components/schemas/EasDeployInfoData'</w:t>
      </w:r>
    </w:p>
    <w:p w14:paraId="441036FC" w14:textId="77777777" w:rsidR="00384310" w:rsidRPr="002178AD" w:rsidRDefault="00384310" w:rsidP="00384310">
      <w:pPr>
        <w:pStyle w:val="PL"/>
      </w:pPr>
      <w:r w:rsidRPr="002178AD">
        <w:t xml:space="preserve">                minItems: 1</w:t>
      </w:r>
    </w:p>
    <w:p w14:paraId="3D1A31A5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30EF677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B607ED1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6FEE022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18D641B5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6EA369A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0E18647D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58D3D3F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5177B2A6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780D772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37A1D044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55BF8F2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30E3ABD4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2943A3A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22E9397F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684F8717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4DFE61E9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2FEF85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A8A137E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1E1ACC9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0526EA5D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0F9A5C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4459EC1B" w14:textId="77777777" w:rsidR="00384310" w:rsidRPr="002178AD" w:rsidRDefault="00384310" w:rsidP="00384310">
      <w:pPr>
        <w:pStyle w:val="PL"/>
      </w:pPr>
      <w:r w:rsidRPr="002178AD">
        <w:t xml:space="preserve">  /application-data/eas-deploy-data/{easDeployInfoId}:</w:t>
      </w:r>
    </w:p>
    <w:p w14:paraId="48C3AAB7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1578FF55" w14:textId="77777777" w:rsidR="00384310" w:rsidRPr="002178AD" w:rsidRDefault="00384310" w:rsidP="00384310">
      <w:pPr>
        <w:pStyle w:val="PL"/>
      </w:pPr>
      <w:r w:rsidRPr="002178AD">
        <w:t xml:space="preserve">      summary: Retrieve an individual EAS Deployment Data resource</w:t>
      </w:r>
    </w:p>
    <w:p w14:paraId="5DE812FA" w14:textId="77777777" w:rsidR="00384310" w:rsidRPr="002178AD" w:rsidRDefault="00384310" w:rsidP="00384310">
      <w:pPr>
        <w:pStyle w:val="PL"/>
      </w:pPr>
      <w:r w:rsidRPr="002178AD">
        <w:t xml:space="preserve">      operationId: ReadIndividualEasDeployData</w:t>
      </w:r>
    </w:p>
    <w:p w14:paraId="2B2CFC61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77DADCDE" w14:textId="77777777" w:rsidR="00384310" w:rsidRPr="002178AD" w:rsidRDefault="00384310" w:rsidP="00384310">
      <w:pPr>
        <w:pStyle w:val="PL"/>
      </w:pPr>
      <w:r w:rsidRPr="002178AD">
        <w:t xml:space="preserve">        - Individual EAS Deployment Data (Document)</w:t>
      </w:r>
    </w:p>
    <w:p w14:paraId="2258235E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2A518439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144A4598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05C854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870C874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19C7130A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532231B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6F796652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1F575BBD" w14:textId="77777777" w:rsidR="00384310" w:rsidRDefault="00384310" w:rsidP="00384310">
      <w:pPr>
        <w:pStyle w:val="PL"/>
      </w:pPr>
      <w:r>
        <w:t xml:space="preserve">          - nudr-dr</w:t>
      </w:r>
    </w:p>
    <w:p w14:paraId="7567368D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13A4B7B6" w14:textId="77777777" w:rsidR="00384310" w:rsidRPr="002178AD" w:rsidRDefault="00384310" w:rsidP="00384310">
      <w:pPr>
        <w:pStyle w:val="PL"/>
      </w:pPr>
      <w:r>
        <w:t xml:space="preserve">          - nudr-dr:application-data:eas-deploy-data:read</w:t>
      </w:r>
    </w:p>
    <w:p w14:paraId="31287797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7880B7B7" w14:textId="77777777" w:rsidR="00384310" w:rsidRPr="002178AD" w:rsidRDefault="00384310" w:rsidP="00384310">
      <w:pPr>
        <w:pStyle w:val="PL"/>
      </w:pPr>
      <w:r w:rsidRPr="002178AD">
        <w:t xml:space="preserve">        - name: easDeployInfoId</w:t>
      </w:r>
    </w:p>
    <w:p w14:paraId="7D14DBD7" w14:textId="77777777" w:rsidR="00384310" w:rsidRPr="002178AD" w:rsidRDefault="00384310" w:rsidP="00384310">
      <w:pPr>
        <w:pStyle w:val="PL"/>
      </w:pPr>
      <w:r w:rsidRPr="002178AD">
        <w:t xml:space="preserve">          description: &gt;</w:t>
      </w:r>
    </w:p>
    <w:p w14:paraId="2442CAC2" w14:textId="77777777" w:rsidR="00384310" w:rsidRPr="002178AD" w:rsidRDefault="00384310" w:rsidP="00384310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31692D80" w14:textId="77777777" w:rsidR="00384310" w:rsidRPr="00956496" w:rsidRDefault="00384310" w:rsidP="00384310">
      <w:pPr>
        <w:pStyle w:val="PL"/>
      </w:pPr>
      <w:r w:rsidRPr="00956496">
        <w:t xml:space="preserve">          in: path</w:t>
      </w:r>
    </w:p>
    <w:p w14:paraId="2B0343BE" w14:textId="77777777" w:rsidR="00384310" w:rsidRPr="00956496" w:rsidRDefault="00384310" w:rsidP="00384310">
      <w:pPr>
        <w:pStyle w:val="PL"/>
      </w:pPr>
      <w:r w:rsidRPr="00956496">
        <w:t xml:space="preserve">          required: true</w:t>
      </w:r>
    </w:p>
    <w:p w14:paraId="374AAB5D" w14:textId="77777777" w:rsidR="00384310" w:rsidRPr="00956496" w:rsidRDefault="00384310" w:rsidP="00384310">
      <w:pPr>
        <w:pStyle w:val="PL"/>
      </w:pPr>
      <w:r w:rsidRPr="00956496">
        <w:t xml:space="preserve">          schema:</w:t>
      </w:r>
    </w:p>
    <w:p w14:paraId="469CD25F" w14:textId="77777777" w:rsidR="00384310" w:rsidRPr="00956496" w:rsidRDefault="00384310" w:rsidP="00384310">
      <w:pPr>
        <w:pStyle w:val="PL"/>
      </w:pPr>
      <w:r w:rsidRPr="00956496">
        <w:t xml:space="preserve">            type: string</w:t>
      </w:r>
    </w:p>
    <w:p w14:paraId="093F5A36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5E7478F8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3551BA81" w14:textId="77777777" w:rsidR="00384310" w:rsidRDefault="00384310" w:rsidP="00384310">
      <w:pPr>
        <w:pStyle w:val="PL"/>
      </w:pPr>
      <w:r w:rsidRPr="002178AD">
        <w:t xml:space="preserve">          description:</w:t>
      </w:r>
      <w:r>
        <w:t xml:space="preserve"> &gt;</w:t>
      </w:r>
    </w:p>
    <w:p w14:paraId="1B6CBCBC" w14:textId="77777777" w:rsidR="00384310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359131EB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1E34D200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B69045E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36D97718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4FBAB1C1" w14:textId="77777777" w:rsidR="00384310" w:rsidRPr="002178AD" w:rsidRDefault="00384310" w:rsidP="00384310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48421161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29A18F0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35F8E2C0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281FA61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61344926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2DE733D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19BD5ED5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10EBD80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42CBB620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1C16AFD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2D645FCA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7EBB80F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7A4EEFCC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41525953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F399481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F02DA0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B73FF9D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4C21EA2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4C218668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3D2E1740" w14:textId="77777777" w:rsidR="00384310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2C3ED96E" w14:textId="77777777" w:rsidR="00384310" w:rsidRPr="002178AD" w:rsidRDefault="00384310" w:rsidP="00384310">
      <w:pPr>
        <w:pStyle w:val="PL"/>
      </w:pPr>
      <w:r w:rsidRPr="002178AD">
        <w:lastRenderedPageBreak/>
        <w:t xml:space="preserve">    put:</w:t>
      </w:r>
    </w:p>
    <w:p w14:paraId="02280903" w14:textId="77777777" w:rsidR="00384310" w:rsidRPr="002178AD" w:rsidRDefault="00384310" w:rsidP="00384310">
      <w:pPr>
        <w:pStyle w:val="PL"/>
      </w:pPr>
      <w:r w:rsidRPr="002178AD">
        <w:t xml:space="preserve">      summary: Create or update an individual EAS Deployment Data resource</w:t>
      </w:r>
    </w:p>
    <w:p w14:paraId="54EE6678" w14:textId="77777777" w:rsidR="00384310" w:rsidRPr="002178AD" w:rsidRDefault="00384310" w:rsidP="00384310">
      <w:pPr>
        <w:pStyle w:val="PL"/>
      </w:pPr>
      <w:r w:rsidRPr="002178AD">
        <w:t xml:space="preserve">      operationId: CreateOrReplaceIndividualEasDeployData</w:t>
      </w:r>
    </w:p>
    <w:p w14:paraId="58DDF425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5EC0529" w14:textId="77777777" w:rsidR="00384310" w:rsidRPr="002178AD" w:rsidRDefault="00384310" w:rsidP="00384310">
      <w:pPr>
        <w:pStyle w:val="PL"/>
      </w:pPr>
      <w:r w:rsidRPr="002178AD">
        <w:t xml:space="preserve">        - Individual EAS Deployment Data (Document)</w:t>
      </w:r>
    </w:p>
    <w:p w14:paraId="5A8EC7F1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32993E6B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3BFC6ED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E35952F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8A90CCE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185D27C9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8CC018B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5563FBD3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77C0AEAE" w14:textId="77777777" w:rsidR="00384310" w:rsidRDefault="00384310" w:rsidP="00384310">
      <w:pPr>
        <w:pStyle w:val="PL"/>
      </w:pPr>
      <w:r>
        <w:t xml:space="preserve">          - nudr-dr</w:t>
      </w:r>
    </w:p>
    <w:p w14:paraId="35FA5208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F29CA75" w14:textId="77777777" w:rsidR="00384310" w:rsidRPr="002178AD" w:rsidRDefault="00384310" w:rsidP="00384310">
      <w:pPr>
        <w:pStyle w:val="PL"/>
      </w:pPr>
      <w:r>
        <w:t xml:space="preserve">          - nudr-dr:application-data:eas-deploy-data:create</w:t>
      </w:r>
    </w:p>
    <w:p w14:paraId="6148C444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3F9E55C5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384D4414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0739811F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441B2B2C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61541791" w14:textId="77777777" w:rsidR="00384310" w:rsidRPr="002178AD" w:rsidRDefault="00384310" w:rsidP="00384310">
      <w:pPr>
        <w:pStyle w:val="PL"/>
      </w:pPr>
      <w:r w:rsidRPr="002178AD">
        <w:t xml:space="preserve">              $ref: 'TS29591_Nnef_EASDeployment.yaml#/components/schemas/EasDeployInfoData'</w:t>
      </w:r>
    </w:p>
    <w:p w14:paraId="7218F4AF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426FC3B4" w14:textId="77777777" w:rsidR="00384310" w:rsidRPr="002178AD" w:rsidRDefault="00384310" w:rsidP="00384310">
      <w:pPr>
        <w:pStyle w:val="PL"/>
      </w:pPr>
      <w:r w:rsidRPr="002178AD">
        <w:t xml:space="preserve">        - name: easDeployInfoId</w:t>
      </w:r>
    </w:p>
    <w:p w14:paraId="54B39A0B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0929870B" w14:textId="77777777" w:rsidR="00384310" w:rsidRPr="002178AD" w:rsidRDefault="00384310" w:rsidP="00384310">
      <w:pPr>
        <w:pStyle w:val="PL"/>
      </w:pPr>
      <w:r w:rsidRPr="002178AD">
        <w:t xml:space="preserve">          description: &gt;</w:t>
      </w:r>
    </w:p>
    <w:p w14:paraId="192E6BD1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EAS Deployment Data to be created or updated.</w:t>
      </w:r>
    </w:p>
    <w:p w14:paraId="24EAFAF5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65AA4E29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51856DD5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6D376A6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797B71DA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0FCBB734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153FF4E0" w14:textId="77777777" w:rsidR="00384310" w:rsidRPr="002178AD" w:rsidRDefault="00384310" w:rsidP="00384310">
      <w:pPr>
        <w:pStyle w:val="PL"/>
      </w:pPr>
      <w:r w:rsidRPr="002178AD">
        <w:t xml:space="preserve">          description: &gt;</w:t>
      </w:r>
    </w:p>
    <w:p w14:paraId="51A1E494" w14:textId="77777777" w:rsidR="00384310" w:rsidRPr="002178AD" w:rsidRDefault="00384310" w:rsidP="00384310">
      <w:pPr>
        <w:pStyle w:val="PL"/>
      </w:pPr>
      <w:r w:rsidRPr="002178AD">
        <w:t xml:space="preserve">            The creation of an Individual EAS Deployment Data resource is confirmed and a </w:t>
      </w:r>
    </w:p>
    <w:p w14:paraId="4ACAEC3D" w14:textId="77777777" w:rsidR="00384310" w:rsidRPr="002178AD" w:rsidRDefault="00384310" w:rsidP="00384310">
      <w:pPr>
        <w:pStyle w:val="PL"/>
      </w:pPr>
      <w:r w:rsidRPr="002178AD">
        <w:t xml:space="preserve">            representation of that resource is returned.</w:t>
      </w:r>
    </w:p>
    <w:p w14:paraId="65D5BE45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53F13C4D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68A32AA4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6A7B928" w14:textId="77777777" w:rsidR="00384310" w:rsidRPr="002178AD" w:rsidRDefault="00384310" w:rsidP="00384310">
      <w:pPr>
        <w:pStyle w:val="PL"/>
      </w:pPr>
      <w:r w:rsidRPr="002178AD">
        <w:t xml:space="preserve">                $ref: 'TS29591_Nnef_EASDeployment.yaml#/components/schemas/EasDeployInfoData'</w:t>
      </w:r>
    </w:p>
    <w:p w14:paraId="7B771CBA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23960CAC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4E70FB20" w14:textId="77777777" w:rsidR="00384310" w:rsidRPr="002178AD" w:rsidRDefault="00384310" w:rsidP="00384310">
      <w:pPr>
        <w:pStyle w:val="PL"/>
      </w:pPr>
      <w:r w:rsidRPr="002178AD">
        <w:t xml:space="preserve">              description: &gt;</w:t>
      </w:r>
    </w:p>
    <w:p w14:paraId="5F5ECFE4" w14:textId="77777777" w:rsidR="00384310" w:rsidRPr="002178AD" w:rsidRDefault="00384310" w:rsidP="00384310">
      <w:pPr>
        <w:pStyle w:val="PL"/>
      </w:pPr>
      <w:r w:rsidRPr="002178AD">
        <w:t xml:space="preserve">                Contains the URI of the newly created resource, according to the structure:</w:t>
      </w:r>
    </w:p>
    <w:p w14:paraId="535A52CA" w14:textId="77777777" w:rsidR="00384310" w:rsidRPr="002178AD" w:rsidRDefault="00384310" w:rsidP="00384310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4B26FDFA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31EA3D8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02485358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2BB219E2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6A97AE72" w14:textId="77777777" w:rsidR="00384310" w:rsidRPr="002178AD" w:rsidRDefault="00384310" w:rsidP="00384310">
      <w:pPr>
        <w:pStyle w:val="PL"/>
      </w:pPr>
      <w:r w:rsidRPr="002178AD">
        <w:t xml:space="preserve">          description: &gt;</w:t>
      </w:r>
    </w:p>
    <w:p w14:paraId="580C36DC" w14:textId="77777777" w:rsidR="00384310" w:rsidRPr="002178AD" w:rsidRDefault="00384310" w:rsidP="00384310">
      <w:pPr>
        <w:pStyle w:val="PL"/>
      </w:pPr>
      <w:r w:rsidRPr="002178AD">
        <w:t xml:space="preserve">            The update of an Individual EAS Deployment Data resource is confirmed and a response</w:t>
      </w:r>
    </w:p>
    <w:p w14:paraId="67A181E4" w14:textId="77777777" w:rsidR="00384310" w:rsidRPr="002178AD" w:rsidRDefault="00384310" w:rsidP="00384310">
      <w:pPr>
        <w:pStyle w:val="PL"/>
      </w:pPr>
      <w:r w:rsidRPr="002178AD">
        <w:t xml:space="preserve">            body containing EAS Deployment Data shall be returned.</w:t>
      </w:r>
    </w:p>
    <w:p w14:paraId="3A00FE37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53255D85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B81937A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15039932" w14:textId="77777777" w:rsidR="00384310" w:rsidRPr="002178AD" w:rsidRDefault="00384310" w:rsidP="00384310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4618DFE4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435207AB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3CFCFCCB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507AD12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12B5F9F1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6A425E4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0F28A251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24E7B7F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6888936E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5A8CDEF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69529B2B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2117C0F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2752F011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33D08D5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62CA7820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0C6F4EB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252AF229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7B98CD2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30037590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0FC1DCD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1B431C66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78A5302C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7435EDE2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'50</w:t>
      </w:r>
      <w:r>
        <w:t>2</w:t>
      </w:r>
      <w:r w:rsidRPr="002178AD">
        <w:t>':</w:t>
      </w:r>
    </w:p>
    <w:p w14:paraId="53F3F88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1913B03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4B91CD3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37B6D42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211B5D7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1DE3617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34CDD43E" w14:textId="77777777" w:rsidR="00384310" w:rsidRPr="002178AD" w:rsidRDefault="00384310" w:rsidP="00384310">
      <w:pPr>
        <w:pStyle w:val="PL"/>
      </w:pPr>
      <w:r w:rsidRPr="002178AD">
        <w:t xml:space="preserve">      summary: Delete an individual EAS Deployment Data resource</w:t>
      </w:r>
    </w:p>
    <w:p w14:paraId="575417BA" w14:textId="77777777" w:rsidR="00384310" w:rsidRPr="002178AD" w:rsidRDefault="00384310" w:rsidP="00384310">
      <w:pPr>
        <w:pStyle w:val="PL"/>
      </w:pPr>
      <w:r w:rsidRPr="002178AD">
        <w:t xml:space="preserve">      operationId: DeleteIndividualEasDeployData</w:t>
      </w:r>
    </w:p>
    <w:p w14:paraId="501F262B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608132A" w14:textId="77777777" w:rsidR="00384310" w:rsidRPr="002178AD" w:rsidRDefault="00384310" w:rsidP="00384310">
      <w:pPr>
        <w:pStyle w:val="PL"/>
      </w:pPr>
      <w:r w:rsidRPr="002178AD">
        <w:t xml:space="preserve">        - Individual EasDeployment Data (Document)</w:t>
      </w:r>
    </w:p>
    <w:p w14:paraId="0ED42068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AEBE9B4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477199DF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C28E709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8343B1A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6CC57F3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6856B05C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60B8A445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2682C5A8" w14:textId="77777777" w:rsidR="00384310" w:rsidRDefault="00384310" w:rsidP="00384310">
      <w:pPr>
        <w:pStyle w:val="PL"/>
      </w:pPr>
      <w:r>
        <w:t xml:space="preserve">          - nudr-dr</w:t>
      </w:r>
    </w:p>
    <w:p w14:paraId="01E588AA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DB891EF" w14:textId="77777777" w:rsidR="00384310" w:rsidRPr="002178AD" w:rsidRDefault="00384310" w:rsidP="00384310">
      <w:pPr>
        <w:pStyle w:val="PL"/>
      </w:pPr>
      <w:r>
        <w:t xml:space="preserve">          - nudr-dr:application-data:eas-deploy-data:modify</w:t>
      </w:r>
    </w:p>
    <w:p w14:paraId="0CC3762A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4198E8CC" w14:textId="77777777" w:rsidR="00384310" w:rsidRPr="002178AD" w:rsidRDefault="00384310" w:rsidP="00384310">
      <w:pPr>
        <w:pStyle w:val="PL"/>
      </w:pPr>
      <w:r w:rsidRPr="002178AD">
        <w:t xml:space="preserve">        - name: easDeployInfoId</w:t>
      </w:r>
    </w:p>
    <w:p w14:paraId="2227B526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685D40E1" w14:textId="77777777" w:rsidR="00384310" w:rsidRPr="00177B1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description: &gt;</w:t>
      </w:r>
    </w:p>
    <w:p w14:paraId="5C8EDBEA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  The Identifier of an Individual EAS Deployment Data to be </w:t>
      </w:r>
      <w:r>
        <w:rPr>
          <w:rFonts w:ascii="Courier New" w:hAnsi="Courier New"/>
          <w:sz w:val="16"/>
        </w:rPr>
        <w:t>dele</w:t>
      </w:r>
      <w:r w:rsidRPr="00177B12">
        <w:rPr>
          <w:rFonts w:ascii="Courier New" w:hAnsi="Courier New"/>
          <w:sz w:val="16"/>
        </w:rPr>
        <w:t>ted.</w:t>
      </w:r>
    </w:p>
    <w:p w14:paraId="6F979A97" w14:textId="77777777" w:rsidR="00384310" w:rsidRPr="00177B1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177B12">
        <w:rPr>
          <w:rFonts w:ascii="Courier New" w:hAnsi="Courier New"/>
          <w:sz w:val="16"/>
        </w:rPr>
        <w:t>It shall apply the</w:t>
      </w:r>
      <w:r>
        <w:rPr>
          <w:rFonts w:ascii="Courier New" w:hAnsi="Courier New"/>
          <w:sz w:val="16"/>
        </w:rPr>
        <w:t xml:space="preserve"> </w:t>
      </w:r>
      <w:r w:rsidRPr="00177B12">
        <w:rPr>
          <w:rFonts w:ascii="Courier New" w:hAnsi="Courier New"/>
          <w:sz w:val="16"/>
        </w:rPr>
        <w:t>format of Data type string.</w:t>
      </w:r>
    </w:p>
    <w:p w14:paraId="261272FE" w14:textId="77777777" w:rsidR="00384310" w:rsidRPr="00177B1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required: true</w:t>
      </w:r>
    </w:p>
    <w:p w14:paraId="2CD22F8D" w14:textId="77777777" w:rsidR="00384310" w:rsidRPr="00177B1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schema:</w:t>
      </w:r>
    </w:p>
    <w:p w14:paraId="1676ED52" w14:textId="77777777" w:rsidR="00384310" w:rsidRPr="00177B1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  type: string</w:t>
      </w:r>
    </w:p>
    <w:p w14:paraId="6B7B25FF" w14:textId="77777777" w:rsidR="00384310" w:rsidRPr="00177B1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responses:</w:t>
      </w:r>
    </w:p>
    <w:p w14:paraId="6E6DA537" w14:textId="77777777" w:rsidR="00384310" w:rsidRPr="00177B1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'204':</w:t>
      </w:r>
    </w:p>
    <w:p w14:paraId="7F68194D" w14:textId="77777777" w:rsidR="00384310" w:rsidRPr="00177B1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description: The Individual </w:t>
      </w:r>
      <w:r>
        <w:rPr>
          <w:rFonts w:ascii="Courier New" w:hAnsi="Courier New"/>
          <w:sz w:val="16"/>
        </w:rPr>
        <w:t>EAS Deployment</w:t>
      </w:r>
      <w:r w:rsidRPr="00177B12">
        <w:rPr>
          <w:rFonts w:ascii="Courier New" w:hAnsi="Courier New"/>
          <w:sz w:val="16"/>
        </w:rPr>
        <w:t xml:space="preserve"> Data was deleted successfully.</w:t>
      </w:r>
    </w:p>
    <w:p w14:paraId="579F9595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203A63A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7B0DAE12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56DBCF6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49B0FE7B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261FA0E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266BBCAB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0E31B94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249E75E6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6E1DB17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042F5724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272EB94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4685966E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0DE8CD0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70F7CC9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6832F7A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0654545C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C34FCD9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/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-data/</w:t>
      </w:r>
      <w:r>
        <w:rPr>
          <w:rFonts w:ascii="Courier New" w:hAnsi="Courier New"/>
          <w:sz w:val="16"/>
        </w:rPr>
        <w:t>dnai-eas-mappings</w:t>
      </w:r>
      <w:r w:rsidRPr="007566FE">
        <w:rPr>
          <w:rFonts w:ascii="Courier New" w:hAnsi="Courier New"/>
          <w:sz w:val="16"/>
        </w:rPr>
        <w:t>/{</w:t>
      </w:r>
      <w:r>
        <w:rPr>
          <w:rFonts w:ascii="Courier New" w:hAnsi="Courier New"/>
          <w:sz w:val="16"/>
        </w:rPr>
        <w:t>dnai</w:t>
      </w:r>
      <w:r w:rsidRPr="007566FE">
        <w:rPr>
          <w:rFonts w:ascii="Courier New" w:hAnsi="Courier New"/>
          <w:sz w:val="16"/>
        </w:rPr>
        <w:t>}:</w:t>
      </w:r>
    </w:p>
    <w:p w14:paraId="47D51036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parameters:</w:t>
      </w:r>
    </w:p>
    <w:p w14:paraId="53DBB95D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- name: </w:t>
      </w:r>
      <w:r>
        <w:rPr>
          <w:rFonts w:ascii="Courier New" w:hAnsi="Courier New"/>
          <w:sz w:val="16"/>
        </w:rPr>
        <w:t>dnai</w:t>
      </w:r>
    </w:p>
    <w:p w14:paraId="2F630525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in: path</w:t>
      </w:r>
    </w:p>
    <w:p w14:paraId="04C9268D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required: true</w:t>
      </w:r>
    </w:p>
    <w:p w14:paraId="33D894FD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schema:</w:t>
      </w:r>
    </w:p>
    <w:p w14:paraId="16D8765E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</w:t>
      </w:r>
      <w:r>
        <w:rPr>
          <w:rFonts w:ascii="Courier New" w:hAnsi="Courier New"/>
          <w:sz w:val="16"/>
        </w:rPr>
        <w:t xml:space="preserve">  type</w:t>
      </w:r>
      <w:r w:rsidRPr="007566FE">
        <w:rPr>
          <w:rFonts w:ascii="Courier New" w:hAnsi="Courier New"/>
          <w:sz w:val="16"/>
        </w:rPr>
        <w:t>:</w:t>
      </w:r>
      <w:r>
        <w:rPr>
          <w:rFonts w:ascii="Courier New" w:hAnsi="Courier New"/>
          <w:sz w:val="16"/>
        </w:rPr>
        <w:t xml:space="preserve"> string</w:t>
      </w:r>
    </w:p>
    <w:p w14:paraId="0941C06E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get:</w:t>
      </w:r>
    </w:p>
    <w:p w14:paraId="3A7FEBFE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summary: Retrieves the </w:t>
      </w:r>
      <w:r>
        <w:rPr>
          <w:rFonts w:ascii="Courier New" w:hAnsi="Courier New"/>
          <w:sz w:val="16"/>
        </w:rPr>
        <w:t>EAS address information for a DNAI.</w:t>
      </w:r>
    </w:p>
    <w:p w14:paraId="588D334F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operationId: Read</w:t>
      </w:r>
      <w:r>
        <w:rPr>
          <w:rFonts w:ascii="Courier New" w:hAnsi="Courier New"/>
          <w:sz w:val="16"/>
        </w:rPr>
        <w:t>DnaiEasMapping</w:t>
      </w:r>
    </w:p>
    <w:p w14:paraId="3BF634D7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tags:</w:t>
      </w:r>
    </w:p>
    <w:p w14:paraId="6F55FF75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DnaiEasMapping</w:t>
      </w:r>
      <w:r w:rsidRPr="007566FE">
        <w:rPr>
          <w:rFonts w:ascii="Courier New" w:hAnsi="Courier New"/>
          <w:sz w:val="16"/>
        </w:rPr>
        <w:t xml:space="preserve"> (Document)</w:t>
      </w:r>
    </w:p>
    <w:p w14:paraId="51362629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security:</w:t>
      </w:r>
    </w:p>
    <w:p w14:paraId="2562DA13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{}</w:t>
      </w:r>
    </w:p>
    <w:p w14:paraId="5C54C2F3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oAuth2ClientCredentials:</w:t>
      </w:r>
    </w:p>
    <w:p w14:paraId="3AC7B906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nudr-dr</w:t>
      </w:r>
    </w:p>
    <w:p w14:paraId="1B11DF5E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oAuth2ClientCredentials:</w:t>
      </w:r>
    </w:p>
    <w:p w14:paraId="17B2D7DE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nudr-dr</w:t>
      </w:r>
    </w:p>
    <w:p w14:paraId="43101466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nudr-dr: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</w:t>
      </w:r>
    </w:p>
    <w:p w14:paraId="5AEB6219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oAuth2ClientCredentials:</w:t>
      </w:r>
    </w:p>
    <w:p w14:paraId="131F3925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nudr-dr</w:t>
      </w:r>
    </w:p>
    <w:p w14:paraId="2FDFEEAC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nudr-dr: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</w:t>
      </w:r>
    </w:p>
    <w:p w14:paraId="3CD41919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nudr-dr: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-data:</w:t>
      </w:r>
      <w:r>
        <w:rPr>
          <w:rFonts w:ascii="Courier New" w:hAnsi="Courier New"/>
          <w:sz w:val="16"/>
        </w:rPr>
        <w:t>dnai-eas</w:t>
      </w:r>
      <w:r w:rsidRPr="007566FE">
        <w:rPr>
          <w:rFonts w:ascii="Courier New" w:hAnsi="Courier New"/>
          <w:sz w:val="16"/>
        </w:rPr>
        <w:t>:read</w:t>
      </w:r>
    </w:p>
    <w:p w14:paraId="2FD39B0A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parameters:</w:t>
      </w:r>
    </w:p>
    <w:p w14:paraId="63EFA8FF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name: supp-feat</w:t>
      </w:r>
    </w:p>
    <w:p w14:paraId="7C331AB8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in: query</w:t>
      </w:r>
    </w:p>
    <w:p w14:paraId="4F950E1D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description: Supported Features</w:t>
      </w:r>
    </w:p>
    <w:p w14:paraId="244B3F63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lastRenderedPageBreak/>
        <w:t xml:space="preserve">          required: false</w:t>
      </w:r>
    </w:p>
    <w:p w14:paraId="75CB6C10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schema:</w:t>
      </w:r>
    </w:p>
    <w:p w14:paraId="17FD9D5F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 $ref: 'TS29571_CommonData.yaml#/components/schemas/SupportedFeatures'</w:t>
      </w:r>
    </w:p>
    <w:p w14:paraId="778B0D37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responses:</w:t>
      </w:r>
    </w:p>
    <w:p w14:paraId="2C86F0AA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'200':</w:t>
      </w:r>
    </w:p>
    <w:p w14:paraId="4FCB82FF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566FE">
        <w:rPr>
          <w:rFonts w:ascii="Courier New" w:hAnsi="Courier New"/>
          <w:sz w:val="16"/>
        </w:rPr>
        <w:t xml:space="preserve">          description: </w:t>
      </w:r>
      <w:r w:rsidRPr="007566FE">
        <w:rPr>
          <w:rFonts w:ascii="Courier New" w:hAnsi="Courier New"/>
          <w:sz w:val="16"/>
          <w:lang w:eastAsia="zh-CN"/>
        </w:rPr>
        <w:t>&gt;</w:t>
      </w:r>
    </w:p>
    <w:p w14:paraId="4D6D574A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Upon success, a response body containing </w:t>
      </w:r>
      <w:r>
        <w:rPr>
          <w:rFonts w:ascii="Courier New" w:hAnsi="Courier New"/>
          <w:sz w:val="16"/>
        </w:rPr>
        <w:t>EAS address information for a DNAI</w:t>
      </w:r>
    </w:p>
    <w:p w14:paraId="76BA85E0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is returned</w:t>
      </w:r>
      <w:r w:rsidRPr="007566FE">
        <w:rPr>
          <w:rFonts w:ascii="Courier New" w:hAnsi="Courier New"/>
          <w:sz w:val="16"/>
        </w:rPr>
        <w:t>.</w:t>
      </w:r>
    </w:p>
    <w:p w14:paraId="6CAED3F7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content:</w:t>
      </w:r>
    </w:p>
    <w:p w14:paraId="0A0692A9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application/json:</w:t>
      </w:r>
    </w:p>
    <w:p w14:paraId="39350E79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  schema:</w:t>
      </w:r>
    </w:p>
    <w:p w14:paraId="437910D2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    $ref: '#/components/schemas/</w:t>
      </w:r>
      <w:r>
        <w:rPr>
          <w:rFonts w:ascii="Courier New" w:hAnsi="Courier New"/>
          <w:sz w:val="16"/>
        </w:rPr>
        <w:t>DnaiEasMapping</w:t>
      </w:r>
      <w:r w:rsidRPr="007566FE">
        <w:rPr>
          <w:rFonts w:ascii="Courier New" w:hAnsi="Courier New"/>
          <w:sz w:val="16"/>
        </w:rPr>
        <w:t>'</w:t>
      </w:r>
    </w:p>
    <w:p w14:paraId="16873277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'400':</w:t>
      </w:r>
    </w:p>
    <w:p w14:paraId="5BA7C177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4DB5E1F3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'401':</w:t>
      </w:r>
    </w:p>
    <w:p w14:paraId="55A9FA72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74F9D914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'403':</w:t>
      </w:r>
    </w:p>
    <w:p w14:paraId="3009C329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0190CF25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'404':</w:t>
      </w:r>
    </w:p>
    <w:p w14:paraId="2B676A5A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3967C31B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'406':</w:t>
      </w:r>
    </w:p>
    <w:p w14:paraId="5CB4C1EE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1D80A4D3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</w:t>
      </w:r>
      <w:r>
        <w:rPr>
          <w:rFonts w:ascii="Courier New" w:hAnsi="Courier New"/>
          <w:sz w:val="16"/>
        </w:rPr>
        <w:t>14</w:t>
      </w:r>
      <w:r w:rsidRPr="007566FE">
        <w:rPr>
          <w:rFonts w:ascii="Courier New" w:hAnsi="Courier New"/>
          <w:sz w:val="16"/>
        </w:rPr>
        <w:t>':</w:t>
      </w:r>
    </w:p>
    <w:p w14:paraId="6B3FF290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</w:t>
      </w:r>
      <w:r>
        <w:rPr>
          <w:rFonts w:ascii="Courier New" w:hAnsi="Courier New"/>
          <w:sz w:val="16"/>
        </w:rPr>
        <w:t>14</w:t>
      </w:r>
      <w:r w:rsidRPr="007566FE">
        <w:rPr>
          <w:rFonts w:ascii="Courier New" w:hAnsi="Courier New"/>
          <w:sz w:val="16"/>
        </w:rPr>
        <w:t>'</w:t>
      </w:r>
    </w:p>
    <w:p w14:paraId="0F497C32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'429':</w:t>
      </w:r>
    </w:p>
    <w:p w14:paraId="112E43A3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36E583E8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'500':</w:t>
      </w:r>
    </w:p>
    <w:p w14:paraId="1E021DE5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5241A006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'502':</w:t>
      </w:r>
    </w:p>
    <w:p w14:paraId="3AA4EB1C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63DC5E59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'503':</w:t>
      </w:r>
    </w:p>
    <w:p w14:paraId="181C599F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2A6E1B6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default:</w:t>
      </w:r>
    </w:p>
    <w:p w14:paraId="272DB865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2007B3CA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2890F9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/application-data/e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</w:t>
      </w:r>
    </w:p>
    <w:p w14:paraId="3F28117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get:</w:t>
      </w:r>
    </w:p>
    <w:p w14:paraId="7F31B9A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Retrieve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 xml:space="preserve"> Data</w:t>
      </w:r>
    </w:p>
    <w:p w14:paraId="31ABE57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operationId: ReadE</w:t>
      </w:r>
      <w:r>
        <w:rPr>
          <w:rFonts w:ascii="Courier New" w:hAnsi="Courier New"/>
          <w:sz w:val="16"/>
        </w:rPr>
        <w:t>csRoaming</w:t>
      </w:r>
      <w:r w:rsidRPr="00C2587D">
        <w:rPr>
          <w:rFonts w:ascii="Courier New" w:hAnsi="Courier New"/>
          <w:sz w:val="16"/>
        </w:rPr>
        <w:t>Data</w:t>
      </w:r>
    </w:p>
    <w:p w14:paraId="2A8F60F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598705C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(Store)</w:t>
      </w:r>
    </w:p>
    <w:p w14:paraId="2BF538F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799688B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1F077E1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7D7C24D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1E9D738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19665AA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06B0E3F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4B25EA5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089B2E1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4444348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07A0B2E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nudr-dr:application-data:e</w:t>
      </w:r>
      <w:r>
        <w:rPr>
          <w:rFonts w:ascii="Courier New" w:hAnsi="Courier New"/>
          <w:sz w:val="16"/>
        </w:rPr>
        <w:t>cs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:read</w:t>
      </w:r>
    </w:p>
    <w:p w14:paraId="3AFD26A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1CC0DED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internal-group-id</w:t>
      </w:r>
    </w:p>
    <w:p w14:paraId="2E318F7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query</w:t>
      </w:r>
    </w:p>
    <w:p w14:paraId="3E5A566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Identifies a group of users.</w:t>
      </w:r>
    </w:p>
    <w:p w14:paraId="2AB246E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false</w:t>
      </w:r>
    </w:p>
    <w:p w14:paraId="1457B5D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03E78E0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$ref: 'TS29571_CommonData.yaml#/components/schemas/GroupId'</w:t>
      </w:r>
    </w:p>
    <w:p w14:paraId="653FD69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</w:t>
      </w:r>
      <w:r>
        <w:rPr>
          <w:rFonts w:ascii="Courier New" w:hAnsi="Courier New"/>
          <w:sz w:val="16"/>
        </w:rPr>
        <w:t>any-ue</w:t>
      </w:r>
    </w:p>
    <w:p w14:paraId="5D174B7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query</w:t>
      </w:r>
    </w:p>
    <w:p w14:paraId="61B72FC8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</w:rPr>
        <w:t>&gt;</w:t>
      </w:r>
    </w:p>
    <w:p w14:paraId="4BB0E8CB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I</w:t>
      </w:r>
      <w:r>
        <w:rPr>
          <w:rFonts w:ascii="Courier New" w:hAnsi="Courier New"/>
          <w:sz w:val="16"/>
        </w:rPr>
        <w:t>ndicates that any UE is targetted if included and set to true, otherwise set to false</w:t>
      </w:r>
      <w:r w:rsidRPr="00C2587D">
        <w:rPr>
          <w:rFonts w:ascii="Courier New" w:hAnsi="Courier New"/>
          <w:sz w:val="16"/>
        </w:rPr>
        <w:t>.</w:t>
      </w:r>
    </w:p>
    <w:p w14:paraId="5CDF851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Default value is false if omitted.</w:t>
      </w:r>
    </w:p>
    <w:p w14:paraId="0602B3C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false</w:t>
      </w:r>
    </w:p>
    <w:p w14:paraId="30B7B80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131AC89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</w:t>
      </w:r>
      <w:r>
        <w:rPr>
          <w:rFonts w:ascii="Courier New" w:hAnsi="Courier New"/>
          <w:sz w:val="16"/>
        </w:rPr>
        <w:t>boolean</w:t>
      </w:r>
    </w:p>
    <w:p w14:paraId="058F2F7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611CA87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'200':</w:t>
      </w:r>
    </w:p>
    <w:p w14:paraId="2376EA7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The E</w:t>
      </w:r>
      <w:r>
        <w:rPr>
          <w:rFonts w:ascii="Courier New" w:hAnsi="Courier New"/>
          <w:sz w:val="16"/>
        </w:rPr>
        <w:t>CS Address Roaming</w:t>
      </w:r>
      <w:r w:rsidRPr="00C2587D">
        <w:rPr>
          <w:rFonts w:ascii="Courier New" w:hAnsi="Courier New"/>
          <w:sz w:val="16"/>
        </w:rPr>
        <w:t xml:space="preserve"> Data stored in the UDR are returned.</w:t>
      </w:r>
    </w:p>
    <w:p w14:paraId="240CC06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183DF09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application/json:</w:t>
      </w:r>
    </w:p>
    <w:p w14:paraId="1B44453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251F75A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type: array</w:t>
      </w:r>
    </w:p>
    <w:p w14:paraId="42F1E72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items:</w:t>
      </w:r>
    </w:p>
    <w:p w14:paraId="553EA32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  $ref: '#/components/schemas/E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Data'</w:t>
      </w:r>
    </w:p>
    <w:p w14:paraId="5F0702E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minItems: 1</w:t>
      </w:r>
    </w:p>
    <w:p w14:paraId="2B069CE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37BD121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lastRenderedPageBreak/>
        <w:t xml:space="preserve">          $ref: 'TS29571_CommonData.yaml#/components/responses/400'</w:t>
      </w:r>
    </w:p>
    <w:p w14:paraId="6B6CF37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4DC4417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7D1159F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1DB50E6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45F57B2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7583425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4793F68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'406':</w:t>
      </w:r>
    </w:p>
    <w:p w14:paraId="1264FEB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478DA23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'414':</w:t>
      </w:r>
    </w:p>
    <w:p w14:paraId="1F9577C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'TS29571_CommonData.yaml#/components/responses/414'</w:t>
      </w:r>
    </w:p>
    <w:p w14:paraId="44216FB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51C8094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02182F4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74D970E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54CD592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'502':</w:t>
      </w:r>
    </w:p>
    <w:p w14:paraId="64E1710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37B8EC4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4C4E6E5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77EBB8B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2919949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5566AF3C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F5D821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/application-data/e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/{e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InfoId}:</w:t>
      </w:r>
    </w:p>
    <w:p w14:paraId="2154786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get:</w:t>
      </w:r>
    </w:p>
    <w:p w14:paraId="409C15A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Retrieve an individual E</w:t>
      </w:r>
      <w:r>
        <w:rPr>
          <w:rFonts w:ascii="Courier New" w:hAnsi="Courier New"/>
          <w:sz w:val="16"/>
        </w:rPr>
        <w:t>CS Address Roaming</w:t>
      </w:r>
      <w:r w:rsidRPr="00C2587D">
        <w:rPr>
          <w:rFonts w:ascii="Courier New" w:hAnsi="Courier New"/>
          <w:sz w:val="16"/>
        </w:rPr>
        <w:t xml:space="preserve"> Data resource</w:t>
      </w:r>
    </w:p>
    <w:p w14:paraId="3EF6B84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operationId: ReadIndividualE</w:t>
      </w:r>
      <w:r>
        <w:rPr>
          <w:rFonts w:ascii="Courier New" w:hAnsi="Courier New"/>
          <w:sz w:val="16"/>
        </w:rPr>
        <w:t>csAddr</w:t>
      </w:r>
    </w:p>
    <w:p w14:paraId="1A07454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23F92FA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(Document)</w:t>
      </w:r>
    </w:p>
    <w:p w14:paraId="29A4D28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332CA6B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530453A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680A2F1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69BC939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0277D23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49C85C3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2685F0A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7B6E75F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57B02DC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1CD98CE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nudr-dr:application-data:e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:read</w:t>
      </w:r>
    </w:p>
    <w:p w14:paraId="60FF50A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3DC7307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</w:p>
    <w:p w14:paraId="1D9A94A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4E46961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String identifying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resource.</w:t>
      </w:r>
    </w:p>
    <w:p w14:paraId="04F83FF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path</w:t>
      </w:r>
    </w:p>
    <w:p w14:paraId="42BA407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true</w:t>
      </w:r>
    </w:p>
    <w:p w14:paraId="7E470FD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0738387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string</w:t>
      </w:r>
    </w:p>
    <w:p w14:paraId="12DB53C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032A8AC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'200':</w:t>
      </w:r>
    </w:p>
    <w:p w14:paraId="121AF40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2F113E97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stored in the UDR for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</w:p>
    <w:p w14:paraId="439AE33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Data resource is returned.</w:t>
      </w:r>
    </w:p>
    <w:p w14:paraId="280CD12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0EC0F39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application/json:</w:t>
      </w:r>
    </w:p>
    <w:p w14:paraId="1B4E2F6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217CDE0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$ref: '#/components/schemas/E</w:t>
      </w:r>
      <w:r>
        <w:rPr>
          <w:rFonts w:ascii="Courier New" w:hAnsi="Courier New"/>
          <w:sz w:val="16"/>
          <w:lang w:eastAsia="zh-CN"/>
        </w:rPr>
        <w:t>c</w:t>
      </w:r>
      <w:r w:rsidRPr="00C2587D">
        <w:rPr>
          <w:rFonts w:ascii="Courier New" w:hAnsi="Courier New" w:hint="eastAsia"/>
          <w:sz w:val="16"/>
          <w:lang w:eastAsia="zh-CN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Data'</w:t>
      </w:r>
    </w:p>
    <w:p w14:paraId="4E5D9B9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7825BCE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5ACDB33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20619DE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5BF3549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2102505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70D03D9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7FD7C7F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141EF6D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'406':</w:t>
      </w:r>
    </w:p>
    <w:p w14:paraId="02EF90A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3B8D69F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3B2779B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7474F61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461181F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28B3776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'502':</w:t>
      </w:r>
    </w:p>
    <w:p w14:paraId="07F9B89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122B357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1EAF3AC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436E934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0414BA0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2A30561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put:</w:t>
      </w:r>
    </w:p>
    <w:p w14:paraId="1B644E4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Create or update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</w:t>
      </w:r>
    </w:p>
    <w:p w14:paraId="721BFF6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lastRenderedPageBreak/>
        <w:t xml:space="preserve">      operationId: CreateOrReplaceIndividualE</w:t>
      </w:r>
      <w:r>
        <w:rPr>
          <w:rFonts w:ascii="Courier New" w:hAnsi="Courier New"/>
          <w:sz w:val="16"/>
        </w:rPr>
        <w:t>csAddress</w:t>
      </w:r>
      <w:r w:rsidRPr="00C2587D">
        <w:rPr>
          <w:rFonts w:ascii="Courier New" w:hAnsi="Courier New"/>
          <w:sz w:val="16"/>
        </w:rPr>
        <w:t>Data</w:t>
      </w:r>
    </w:p>
    <w:p w14:paraId="372173F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196BE15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(Document)</w:t>
      </w:r>
    </w:p>
    <w:p w14:paraId="5AB1A3E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6BEA673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1A871BC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4C405C0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5C16889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6783478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325CAA4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27FCB57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24CA6A0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04515EB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40AA53D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nudr-dr:application-data:e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:create</w:t>
      </w:r>
    </w:p>
    <w:p w14:paraId="61601B8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requestBody:</w:t>
      </w:r>
    </w:p>
    <w:p w14:paraId="3F0CE68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required: true</w:t>
      </w:r>
    </w:p>
    <w:p w14:paraId="6CF3C23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content:</w:t>
      </w:r>
    </w:p>
    <w:p w14:paraId="5E6FCD7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application/json:</w:t>
      </w:r>
    </w:p>
    <w:p w14:paraId="022B361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schema:</w:t>
      </w:r>
    </w:p>
    <w:p w14:paraId="4EC7BA1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$ref: '#/components/schemas/E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Data'</w:t>
      </w:r>
    </w:p>
    <w:p w14:paraId="5F3C0AF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1D7D45B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</w:p>
    <w:p w14:paraId="69E8B98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path</w:t>
      </w:r>
    </w:p>
    <w:p w14:paraId="20232CE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007EECE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Identifier of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to be created or updated.</w:t>
      </w:r>
    </w:p>
    <w:p w14:paraId="2053BA0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true</w:t>
      </w:r>
    </w:p>
    <w:p w14:paraId="4714836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7901B1C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string</w:t>
      </w:r>
    </w:p>
    <w:p w14:paraId="510D75E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0C72217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'201':</w:t>
      </w:r>
    </w:p>
    <w:p w14:paraId="117AFC0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36231639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creation of an Individual EE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 is confirmed</w:t>
      </w:r>
    </w:p>
    <w:p w14:paraId="7B184A5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and a</w:t>
      </w:r>
      <w:r>
        <w:rPr>
          <w:rFonts w:ascii="Courier New" w:hAnsi="Courier New"/>
          <w:sz w:val="16"/>
        </w:rPr>
        <w:t xml:space="preserve"> </w:t>
      </w:r>
      <w:r w:rsidRPr="00C2587D">
        <w:rPr>
          <w:rFonts w:ascii="Courier New" w:hAnsi="Courier New"/>
          <w:sz w:val="16"/>
        </w:rPr>
        <w:t>representation of that resource is returned.</w:t>
      </w:r>
    </w:p>
    <w:p w14:paraId="6DE8F04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1C57AE3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application/json:</w:t>
      </w:r>
    </w:p>
    <w:p w14:paraId="6AC236C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37BCA49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$ref: '#/components/schemas/E</w:t>
      </w:r>
      <w:r>
        <w:rPr>
          <w:rFonts w:ascii="Courier New" w:hAnsi="Courier New"/>
          <w:sz w:val="16"/>
        </w:rPr>
        <w:t>csAddr</w:t>
      </w:r>
      <w:r w:rsidRPr="00C2587D">
        <w:rPr>
          <w:rFonts w:ascii="Courier New" w:hAnsi="Courier New"/>
          <w:sz w:val="16"/>
        </w:rPr>
        <w:t>Data'</w:t>
      </w:r>
    </w:p>
    <w:p w14:paraId="5B024FE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headers:</w:t>
      </w:r>
    </w:p>
    <w:p w14:paraId="02C11D9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Location:</w:t>
      </w:r>
    </w:p>
    <w:p w14:paraId="4599630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description: &gt;</w:t>
      </w:r>
    </w:p>
    <w:p w14:paraId="2877F0D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Contains the URI of the newly created resource</w:t>
      </w:r>
      <w:r>
        <w:rPr>
          <w:rFonts w:ascii="Courier New" w:hAnsi="Courier New"/>
          <w:sz w:val="16"/>
        </w:rPr>
        <w:t>.</w:t>
      </w:r>
    </w:p>
    <w:p w14:paraId="1C5F199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required: true</w:t>
      </w:r>
    </w:p>
    <w:p w14:paraId="0764584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2F9C0AD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type: string</w:t>
      </w:r>
    </w:p>
    <w:p w14:paraId="1057B80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'200':</w:t>
      </w:r>
    </w:p>
    <w:p w14:paraId="103C0F6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6B26DB78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update of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 is confirmed</w:t>
      </w:r>
    </w:p>
    <w:p w14:paraId="4CBE85A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and a response</w:t>
      </w:r>
      <w:r>
        <w:rPr>
          <w:rFonts w:ascii="Courier New" w:hAnsi="Courier New"/>
          <w:sz w:val="16"/>
        </w:rPr>
        <w:t xml:space="preserve"> </w:t>
      </w:r>
      <w:r w:rsidRPr="00C2587D">
        <w:rPr>
          <w:rFonts w:ascii="Courier New" w:hAnsi="Courier New"/>
          <w:sz w:val="16"/>
        </w:rPr>
        <w:t>body containing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</w:t>
      </w:r>
      <w:r>
        <w:rPr>
          <w:rFonts w:ascii="Courier New" w:hAnsi="Courier New"/>
          <w:sz w:val="16"/>
        </w:rPr>
        <w:t>is</w:t>
      </w:r>
      <w:r w:rsidRPr="00C2587D">
        <w:rPr>
          <w:rFonts w:ascii="Courier New" w:hAnsi="Courier New"/>
          <w:sz w:val="16"/>
        </w:rPr>
        <w:t xml:space="preserve"> returned.</w:t>
      </w:r>
    </w:p>
    <w:p w14:paraId="44192ED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1527585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application/json:</w:t>
      </w:r>
    </w:p>
    <w:p w14:paraId="2174876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0E7A473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$ref: '#/components/schemas/E</w:t>
      </w:r>
      <w:r>
        <w:rPr>
          <w:rFonts w:ascii="Courier New" w:hAnsi="Courier New"/>
          <w:sz w:val="16"/>
          <w:lang w:eastAsia="zh-CN"/>
        </w:rPr>
        <w:t>c</w:t>
      </w:r>
      <w:r w:rsidRPr="00C2587D">
        <w:rPr>
          <w:rFonts w:ascii="Courier New" w:hAnsi="Courier New" w:hint="eastAsia"/>
          <w:sz w:val="16"/>
          <w:lang w:eastAsia="zh-CN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Data'</w:t>
      </w:r>
    </w:p>
    <w:p w14:paraId="0409EA1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'204':</w:t>
      </w:r>
    </w:p>
    <w:p w14:paraId="0B65115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No content</w:t>
      </w:r>
    </w:p>
    <w:p w14:paraId="3F5668C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70FD988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4BD0E91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288A781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632EADD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10CF67D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7FCEB9E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38BED23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0B939F9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'411':</w:t>
      </w:r>
    </w:p>
    <w:p w14:paraId="395D1C6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'TS29571_CommonData.yaml#/components/responses/411'</w:t>
      </w:r>
    </w:p>
    <w:p w14:paraId="44173AA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'413':</w:t>
      </w:r>
    </w:p>
    <w:p w14:paraId="4A325BC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'TS29571_CommonData.yaml#/components/responses/413'</w:t>
      </w:r>
    </w:p>
    <w:p w14:paraId="08F7E13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'415':</w:t>
      </w:r>
    </w:p>
    <w:p w14:paraId="2887175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'TS29571_CommonData.yaml#/components/responses/415'</w:t>
      </w:r>
    </w:p>
    <w:p w14:paraId="6196B50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6DAB9A4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6B4A22E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1629F00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61EA1CF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'502':</w:t>
      </w:r>
    </w:p>
    <w:p w14:paraId="6D6673E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0E78E03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4E3DCD6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33FEEB0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558C0F6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7937359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lastRenderedPageBreak/>
        <w:t xml:space="preserve">    delete:</w:t>
      </w:r>
    </w:p>
    <w:p w14:paraId="56108A0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Delete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</w:t>
      </w:r>
    </w:p>
    <w:p w14:paraId="538CC93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operationId: DeleteIndividualE</w:t>
      </w:r>
      <w:r>
        <w:rPr>
          <w:rFonts w:ascii="Courier New" w:hAnsi="Courier New"/>
          <w:sz w:val="16"/>
        </w:rPr>
        <w:t>csAddr</w:t>
      </w:r>
      <w:r w:rsidRPr="00C2587D">
        <w:rPr>
          <w:rFonts w:ascii="Courier New" w:hAnsi="Courier New"/>
          <w:sz w:val="16"/>
        </w:rPr>
        <w:t>Data</w:t>
      </w:r>
    </w:p>
    <w:p w14:paraId="5B115C6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44122E6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(Document)</w:t>
      </w:r>
    </w:p>
    <w:p w14:paraId="088A5F7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3F7C0C8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14F868E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18DD876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059FCB8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5E4F45A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22308C3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3B80AED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52C04E2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368375D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6C4D08C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nudr-dr:application-data:e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:modify</w:t>
      </w:r>
    </w:p>
    <w:p w14:paraId="6257B42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59A73CF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</w:p>
    <w:p w14:paraId="7FDAD92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path</w:t>
      </w:r>
    </w:p>
    <w:p w14:paraId="09C9659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0E4B232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Identifier of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to be updated.</w:t>
      </w:r>
    </w:p>
    <w:p w14:paraId="73906C1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true</w:t>
      </w:r>
    </w:p>
    <w:p w14:paraId="068F1E1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3B826F0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string</w:t>
      </w:r>
    </w:p>
    <w:p w14:paraId="15EA90D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62C2BF5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'204':</w:t>
      </w:r>
    </w:p>
    <w:p w14:paraId="6433AB3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The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was deleted successfully.</w:t>
      </w:r>
    </w:p>
    <w:p w14:paraId="2D3C872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06195D5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161E0C8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19D4371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7D5169B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3751192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3D3DA87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017557F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0DBB898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6E98A74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71558DC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7A2D7BE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3DF696E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3807AA8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925E6F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5E1B71F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5DF00CCF" w14:textId="77777777" w:rsidR="00384310" w:rsidRPr="002178AD" w:rsidRDefault="00384310" w:rsidP="00384310">
      <w:pPr>
        <w:pStyle w:val="PL"/>
      </w:pPr>
    </w:p>
    <w:p w14:paraId="5D28599C" w14:textId="77777777" w:rsidR="00384310" w:rsidRPr="002178AD" w:rsidRDefault="00384310" w:rsidP="00384310">
      <w:pPr>
        <w:pStyle w:val="PL"/>
      </w:pPr>
      <w:r w:rsidRPr="002178AD">
        <w:t>components:</w:t>
      </w:r>
    </w:p>
    <w:p w14:paraId="70028B89" w14:textId="77777777" w:rsidR="00384310" w:rsidRDefault="00384310" w:rsidP="00384310">
      <w:pPr>
        <w:pStyle w:val="PL"/>
      </w:pPr>
    </w:p>
    <w:p w14:paraId="2CB00D1E" w14:textId="77777777" w:rsidR="00384310" w:rsidRPr="002178AD" w:rsidRDefault="00384310" w:rsidP="00384310">
      <w:pPr>
        <w:pStyle w:val="PL"/>
      </w:pPr>
      <w:r w:rsidRPr="002178AD">
        <w:t xml:space="preserve">  schemas:</w:t>
      </w:r>
    </w:p>
    <w:p w14:paraId="78F40599" w14:textId="77777777" w:rsidR="00384310" w:rsidRDefault="00384310" w:rsidP="00384310">
      <w:pPr>
        <w:pStyle w:val="PL"/>
      </w:pPr>
    </w:p>
    <w:p w14:paraId="4487A648" w14:textId="77777777" w:rsidR="00384310" w:rsidRPr="002178AD" w:rsidRDefault="00384310" w:rsidP="00384310">
      <w:pPr>
        <w:pStyle w:val="PL"/>
      </w:pPr>
      <w:r w:rsidRPr="002178AD">
        <w:t xml:space="preserve">    TrafficInfluData:</w:t>
      </w:r>
    </w:p>
    <w:p w14:paraId="230300FC" w14:textId="77777777" w:rsidR="00384310" w:rsidRPr="002178AD" w:rsidRDefault="00384310" w:rsidP="00384310">
      <w:pPr>
        <w:pStyle w:val="PL"/>
      </w:pPr>
      <w:r w:rsidRPr="002178AD">
        <w:t xml:space="preserve">      description: Represents the Traffic Influence Data.</w:t>
      </w:r>
    </w:p>
    <w:p w14:paraId="45497B72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2F118B39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4F16D622" w14:textId="77777777" w:rsidR="00384310" w:rsidRPr="002178AD" w:rsidRDefault="00384310" w:rsidP="00384310">
      <w:pPr>
        <w:pStyle w:val="PL"/>
      </w:pPr>
      <w:r w:rsidRPr="002178AD">
        <w:t xml:space="preserve">        upPathChgNotifCorreId:</w:t>
      </w:r>
    </w:p>
    <w:p w14:paraId="3A21BAAE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3B03875E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6CF90B" w14:textId="77777777" w:rsidR="00384310" w:rsidRPr="002178AD" w:rsidRDefault="00384310" w:rsidP="00384310">
      <w:pPr>
        <w:pStyle w:val="PL"/>
      </w:pPr>
      <w:r w:rsidRPr="002178AD">
        <w:t xml:space="preserve">            Contains the Notification Correlation Id allocated by the NEF for the UP</w:t>
      </w:r>
    </w:p>
    <w:p w14:paraId="1C9AD0F2" w14:textId="77777777" w:rsidR="00384310" w:rsidRPr="002178AD" w:rsidRDefault="00384310" w:rsidP="00384310">
      <w:pPr>
        <w:pStyle w:val="PL"/>
      </w:pPr>
      <w:r w:rsidRPr="002178AD">
        <w:t xml:space="preserve">            path change notification.</w:t>
      </w:r>
    </w:p>
    <w:p w14:paraId="7A4EA55C" w14:textId="77777777" w:rsidR="00384310" w:rsidRPr="002178AD" w:rsidRDefault="00384310" w:rsidP="00384310">
      <w:pPr>
        <w:pStyle w:val="PL"/>
      </w:pPr>
      <w:r w:rsidRPr="002178AD">
        <w:t xml:space="preserve">        appReloInd:</w:t>
      </w:r>
    </w:p>
    <w:p w14:paraId="362AA545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1D1322CF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22B1168" w14:textId="77777777" w:rsidR="00384310" w:rsidRPr="002178AD" w:rsidRDefault="00384310" w:rsidP="00384310">
      <w:pPr>
        <w:pStyle w:val="PL"/>
      </w:pPr>
      <w:r w:rsidRPr="002178AD">
        <w:t xml:space="preserve">            Identifies whether an application can be relocated once a location of the</w:t>
      </w:r>
    </w:p>
    <w:p w14:paraId="49476AB8" w14:textId="77777777" w:rsidR="00384310" w:rsidRPr="002178AD" w:rsidRDefault="00384310" w:rsidP="00384310">
      <w:pPr>
        <w:pStyle w:val="PL"/>
      </w:pPr>
      <w:r w:rsidRPr="002178AD">
        <w:t xml:space="preserve">            application has been selected.</w:t>
      </w:r>
    </w:p>
    <w:p w14:paraId="53D5E791" w14:textId="77777777" w:rsidR="00384310" w:rsidRPr="002178AD" w:rsidRDefault="00384310" w:rsidP="00384310">
      <w:pPr>
        <w:pStyle w:val="PL"/>
      </w:pPr>
      <w:r w:rsidRPr="002178AD">
        <w:t xml:space="preserve">        afAppId:</w:t>
      </w:r>
    </w:p>
    <w:p w14:paraId="50218489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30E653F6" w14:textId="77777777" w:rsidR="00384310" w:rsidRPr="002178AD" w:rsidRDefault="00384310" w:rsidP="00384310">
      <w:pPr>
        <w:pStyle w:val="PL"/>
      </w:pPr>
      <w:r w:rsidRPr="002178AD">
        <w:t xml:space="preserve">          description: Identifies an application.</w:t>
      </w:r>
    </w:p>
    <w:p w14:paraId="0F2FD631" w14:textId="77777777" w:rsidR="00384310" w:rsidRPr="002178AD" w:rsidRDefault="00384310" w:rsidP="00384310">
      <w:pPr>
        <w:pStyle w:val="PL"/>
      </w:pPr>
      <w:r w:rsidRPr="002178AD">
        <w:t xml:space="preserve">        dnn:</w:t>
      </w:r>
    </w:p>
    <w:p w14:paraId="3938D6C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'TS29571_CommonData.yaml#/components/schemas/Dnn'</w:t>
      </w:r>
    </w:p>
    <w:p w14:paraId="5493E32F" w14:textId="77777777" w:rsidR="00384310" w:rsidRPr="002178AD" w:rsidRDefault="00384310" w:rsidP="00384310">
      <w:pPr>
        <w:pStyle w:val="PL"/>
      </w:pPr>
      <w:r w:rsidRPr="002178AD">
        <w:t xml:space="preserve">        ethTrafficFilters:</w:t>
      </w:r>
    </w:p>
    <w:p w14:paraId="487F74F0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CB6067C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4E23A115" w14:textId="77777777" w:rsidR="00384310" w:rsidRPr="002178AD" w:rsidRDefault="00384310" w:rsidP="00384310">
      <w:pPr>
        <w:pStyle w:val="PL"/>
      </w:pPr>
      <w:r w:rsidRPr="002178AD">
        <w:t xml:space="preserve">            $ref: 'TS29514_Npcf_PolicyAuthorization.yaml#/components/schemas/EthFlowDescription'</w:t>
      </w:r>
    </w:p>
    <w:p w14:paraId="47E77AE5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6627BFC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3B2F63" w14:textId="77777777" w:rsidR="00384310" w:rsidRPr="002178AD" w:rsidRDefault="00384310" w:rsidP="00384310">
      <w:pPr>
        <w:pStyle w:val="PL"/>
      </w:pPr>
      <w:r w:rsidRPr="002178AD">
        <w:t xml:space="preserve">            Identifies Ethernet packet filters. Either "trafficFilters" or</w:t>
      </w:r>
    </w:p>
    <w:p w14:paraId="0895D5B1" w14:textId="77777777" w:rsidR="00384310" w:rsidRPr="002178AD" w:rsidRDefault="00384310" w:rsidP="00384310">
      <w:pPr>
        <w:pStyle w:val="PL"/>
      </w:pPr>
      <w:r w:rsidRPr="002178AD">
        <w:t xml:space="preserve">            "ethTrafficFilters" shall be included if applicable.</w:t>
      </w:r>
    </w:p>
    <w:p w14:paraId="773389EA" w14:textId="77777777" w:rsidR="00384310" w:rsidRPr="002178AD" w:rsidRDefault="00384310" w:rsidP="00384310">
      <w:pPr>
        <w:pStyle w:val="PL"/>
      </w:pPr>
      <w:r w:rsidRPr="002178AD">
        <w:t xml:space="preserve">        snssai:</w:t>
      </w:r>
    </w:p>
    <w:p w14:paraId="0F3ED31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'TS29571_CommonData.yaml#/components/schemas/Snssai'</w:t>
      </w:r>
    </w:p>
    <w:p w14:paraId="7833ECCB" w14:textId="77777777" w:rsidR="00384310" w:rsidRPr="002178AD" w:rsidRDefault="00384310" w:rsidP="00384310">
      <w:pPr>
        <w:pStyle w:val="PL"/>
      </w:pPr>
      <w:r w:rsidRPr="002178AD">
        <w:t xml:space="preserve">        interGroupId:</w:t>
      </w:r>
    </w:p>
    <w:p w14:paraId="7B101BBB" w14:textId="77777777" w:rsidR="00384310" w:rsidRDefault="00384310" w:rsidP="00384310">
      <w:pPr>
        <w:pStyle w:val="PL"/>
      </w:pPr>
      <w:r w:rsidRPr="002178AD">
        <w:lastRenderedPageBreak/>
        <w:t xml:space="preserve">          $ref: 'TS29571_CommonData.yaml#/components/schemas/GroupId'</w:t>
      </w:r>
    </w:p>
    <w:p w14:paraId="3404DC08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interGroupIdList</w:t>
      </w:r>
      <w:r w:rsidRPr="002178AD">
        <w:t>:</w:t>
      </w:r>
    </w:p>
    <w:p w14:paraId="3979E590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1468AA2B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E54F9D5" w14:textId="77777777" w:rsidR="00384310" w:rsidRPr="002178AD" w:rsidRDefault="00384310" w:rsidP="00384310">
      <w:pPr>
        <w:pStyle w:val="PL"/>
      </w:pPr>
      <w:r w:rsidRPr="002178AD">
        <w:t xml:space="preserve">            $ref: 'TS29</w:t>
      </w:r>
      <w:r>
        <w:t>571</w:t>
      </w:r>
      <w:r w:rsidRPr="002178AD">
        <w:t>_CommonData.yaml#/components/schemas/</w:t>
      </w:r>
      <w:r>
        <w:t>GroupId</w:t>
      </w:r>
      <w:r w:rsidRPr="002178AD">
        <w:t>'</w:t>
      </w:r>
    </w:p>
    <w:p w14:paraId="6D011B6C" w14:textId="77777777" w:rsidR="00384310" w:rsidRPr="002178AD" w:rsidRDefault="00384310" w:rsidP="00384310">
      <w:pPr>
        <w:pStyle w:val="PL"/>
      </w:pPr>
      <w:r w:rsidRPr="002178AD">
        <w:t xml:space="preserve">          minItems: </w:t>
      </w:r>
      <w:r>
        <w:t>2</w:t>
      </w:r>
    </w:p>
    <w:p w14:paraId="5E85DD2B" w14:textId="77777777" w:rsidR="00384310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>
        <w:rPr>
          <w:lang w:eastAsia="zh-CN"/>
        </w:rPr>
        <w:t>&gt;</w:t>
      </w:r>
    </w:p>
    <w:p w14:paraId="508299DB" w14:textId="77777777" w:rsidR="00384310" w:rsidRPr="002178AD" w:rsidRDefault="00384310" w:rsidP="00384310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2178AD">
        <w:t xml:space="preserve">Identifies </w:t>
      </w:r>
      <w:r>
        <w:t>a list of Internal Groups</w:t>
      </w:r>
      <w:r w:rsidRPr="002178AD">
        <w:t>.</w:t>
      </w:r>
    </w:p>
    <w:p w14:paraId="3D553B3A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09CE03A7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3F6EE081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1BA78F9B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063CDF84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685772E3" w14:textId="77777777" w:rsidR="00384310" w:rsidRDefault="00384310" w:rsidP="00384310">
      <w:pPr>
        <w:pStyle w:val="PL"/>
      </w:pPr>
      <w:r w:rsidRPr="008B1C02">
        <w:t xml:space="preserve">          description: </w:t>
      </w:r>
      <w:r>
        <w:t>&gt;</w:t>
      </w:r>
    </w:p>
    <w:p w14:paraId="7DDF678C" w14:textId="77777777" w:rsidR="00384310" w:rsidRPr="002178AD" w:rsidRDefault="00384310" w:rsidP="00384310">
      <w:pPr>
        <w:pStyle w:val="PL"/>
      </w:pPr>
      <w:r>
        <w:t xml:space="preserve">            </w:t>
      </w:r>
      <w:r w:rsidRPr="00F06720">
        <w:t xml:space="preserve">Identifies a list of </w:t>
      </w:r>
      <w:r>
        <w:t>Subscriber</w:t>
      </w:r>
      <w:r w:rsidRPr="00F06720">
        <w:t xml:space="preserve"> </w:t>
      </w:r>
      <w:r>
        <w:t>Category</w:t>
      </w:r>
      <w:r w:rsidRPr="00F06720">
        <w:t>(s)</w:t>
      </w:r>
      <w:r w:rsidRPr="008B1C02">
        <w:t>.</w:t>
      </w:r>
    </w:p>
    <w:p w14:paraId="7E945413" w14:textId="77777777" w:rsidR="00384310" w:rsidRPr="002178AD" w:rsidRDefault="00384310" w:rsidP="00384310">
      <w:pPr>
        <w:pStyle w:val="PL"/>
      </w:pPr>
      <w:r w:rsidRPr="002178AD">
        <w:t xml:space="preserve">        supi:</w:t>
      </w:r>
    </w:p>
    <w:p w14:paraId="1B6A649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'TS29571_CommonData.yaml#/components/schemas/Supi'</w:t>
      </w:r>
    </w:p>
    <w:p w14:paraId="5BA2199F" w14:textId="77777777" w:rsidR="00384310" w:rsidRPr="002178AD" w:rsidRDefault="00384310" w:rsidP="00384310">
      <w:pPr>
        <w:pStyle w:val="PL"/>
      </w:pPr>
      <w:r w:rsidRPr="002178AD">
        <w:t xml:space="preserve">        trafficFilters:</w:t>
      </w:r>
    </w:p>
    <w:p w14:paraId="74BDD302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3154E34C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20A09FEC" w14:textId="77777777" w:rsidR="00384310" w:rsidRPr="002178AD" w:rsidRDefault="00384310" w:rsidP="00384310">
      <w:pPr>
        <w:pStyle w:val="PL"/>
      </w:pPr>
      <w:r w:rsidRPr="002178AD">
        <w:t xml:space="preserve">            $ref: 'TS29122_CommonData.yaml#/components/schemas/FlowInfo'</w:t>
      </w:r>
    </w:p>
    <w:p w14:paraId="4D23D4E2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2AACC1F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D65C24A" w14:textId="77777777" w:rsidR="00384310" w:rsidRPr="002178AD" w:rsidRDefault="00384310" w:rsidP="00384310">
      <w:pPr>
        <w:pStyle w:val="PL"/>
      </w:pPr>
      <w:r w:rsidRPr="002178AD">
        <w:t xml:space="preserve">            Identifies IP packet filters. Either "trafficFilters" or "ethTrafficFilters"</w:t>
      </w:r>
    </w:p>
    <w:p w14:paraId="63DB62A1" w14:textId="77777777" w:rsidR="00384310" w:rsidRPr="002178AD" w:rsidRDefault="00384310" w:rsidP="00384310">
      <w:pPr>
        <w:pStyle w:val="PL"/>
      </w:pPr>
      <w:r w:rsidRPr="002178AD">
        <w:t xml:space="preserve">            shall be included if applicable.</w:t>
      </w:r>
    </w:p>
    <w:p w14:paraId="72639AD8" w14:textId="77777777" w:rsidR="00384310" w:rsidRPr="002178AD" w:rsidRDefault="00384310" w:rsidP="00384310">
      <w:pPr>
        <w:pStyle w:val="PL"/>
      </w:pPr>
      <w:r w:rsidRPr="002178AD">
        <w:t xml:space="preserve">        trafficRoutes:</w:t>
      </w:r>
    </w:p>
    <w:p w14:paraId="723840EF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73200363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2E2EE2D4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'TS29571_CommonData.yaml#/components/schemas/RouteToLocation'</w:t>
      </w:r>
    </w:p>
    <w:p w14:paraId="57C0AE37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5E84D99" w14:textId="77777777" w:rsidR="00384310" w:rsidRDefault="00384310" w:rsidP="00384310">
      <w:pPr>
        <w:pStyle w:val="PL"/>
      </w:pPr>
      <w:r w:rsidRPr="002178AD">
        <w:t xml:space="preserve">          description: Identifies the N6 traffic routing requirement.</w:t>
      </w:r>
    </w:p>
    <w:p w14:paraId="0BF5A35A" w14:textId="77777777" w:rsidR="00384310" w:rsidRDefault="00384310" w:rsidP="00384310">
      <w:pPr>
        <w:pStyle w:val="PL"/>
      </w:pPr>
      <w:r>
        <w:t xml:space="preserve">        sfcIdDl:</w:t>
      </w:r>
    </w:p>
    <w:p w14:paraId="69887315" w14:textId="77777777" w:rsidR="00384310" w:rsidRDefault="00384310" w:rsidP="00384310">
      <w:pPr>
        <w:pStyle w:val="PL"/>
      </w:pPr>
      <w:r>
        <w:t xml:space="preserve">          type: string</w:t>
      </w:r>
    </w:p>
    <w:p w14:paraId="32B3E018" w14:textId="77777777" w:rsidR="00384310" w:rsidRDefault="00384310" w:rsidP="00384310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39A8CF09" w14:textId="77777777" w:rsidR="00384310" w:rsidRDefault="00384310" w:rsidP="00384310">
      <w:pPr>
        <w:pStyle w:val="PL"/>
      </w:pPr>
      <w:r>
        <w:t xml:space="preserve">        sfcIdUl:</w:t>
      </w:r>
    </w:p>
    <w:p w14:paraId="1C1B6FB4" w14:textId="77777777" w:rsidR="00384310" w:rsidRDefault="00384310" w:rsidP="00384310">
      <w:pPr>
        <w:pStyle w:val="PL"/>
      </w:pPr>
      <w:r>
        <w:t xml:space="preserve">          type: string</w:t>
      </w:r>
    </w:p>
    <w:p w14:paraId="6399014A" w14:textId="77777777" w:rsidR="00384310" w:rsidRDefault="00384310" w:rsidP="00384310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7FD356DC" w14:textId="77777777" w:rsidR="00384310" w:rsidRDefault="00384310" w:rsidP="00384310">
      <w:pPr>
        <w:pStyle w:val="PL"/>
      </w:pPr>
      <w:r>
        <w:t xml:space="preserve">        metadata:</w:t>
      </w:r>
    </w:p>
    <w:p w14:paraId="69B83419" w14:textId="77777777" w:rsidR="00384310" w:rsidRPr="002178AD" w:rsidRDefault="00384310" w:rsidP="00384310">
      <w:pPr>
        <w:pStyle w:val="PL"/>
      </w:pPr>
      <w:r>
        <w:t xml:space="preserve">          $ref: 'TS29571_CommonData.yaml#/components/schemas/Metadata'</w:t>
      </w:r>
    </w:p>
    <w:p w14:paraId="5AB39ECA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37DF80F4" w14:textId="77777777" w:rsidR="00384310" w:rsidRDefault="00384310" w:rsidP="00384310">
      <w:pPr>
        <w:pStyle w:val="PL"/>
      </w:pPr>
      <w:r w:rsidRPr="002178AD">
        <w:t xml:space="preserve">          type: boolean</w:t>
      </w:r>
    </w:p>
    <w:p w14:paraId="1462D4C1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2E88A7DC" w14:textId="77777777" w:rsidR="00384310" w:rsidRPr="002178AD" w:rsidRDefault="00384310" w:rsidP="00384310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4B9C8228" w14:textId="77777777" w:rsidR="00384310" w:rsidRPr="002178AD" w:rsidRDefault="00384310" w:rsidP="00384310">
      <w:pPr>
        <w:pStyle w:val="PL"/>
      </w:pPr>
      <w:r w:rsidRPr="002178AD">
        <w:t xml:space="preserve">        validStartTime:</w:t>
      </w:r>
    </w:p>
    <w:p w14:paraId="4E3A0D3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'TS29571_CommonData.yaml#/components/schemas/DateTime'</w:t>
      </w:r>
    </w:p>
    <w:p w14:paraId="2419411C" w14:textId="77777777" w:rsidR="00384310" w:rsidRPr="002178AD" w:rsidRDefault="00384310" w:rsidP="00384310">
      <w:pPr>
        <w:pStyle w:val="PL"/>
      </w:pPr>
      <w:r w:rsidRPr="002178AD">
        <w:t xml:space="preserve">        validEndTime:</w:t>
      </w:r>
    </w:p>
    <w:p w14:paraId="77E3920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'TS29571_CommonData.yaml#/components/schemas/DateTime'</w:t>
      </w:r>
    </w:p>
    <w:p w14:paraId="70653176" w14:textId="77777777" w:rsidR="00384310" w:rsidRPr="002178AD" w:rsidRDefault="00384310" w:rsidP="00384310">
      <w:pPr>
        <w:pStyle w:val="PL"/>
      </w:pPr>
      <w:r w:rsidRPr="002178AD">
        <w:t xml:space="preserve">        tempValidities:</w:t>
      </w:r>
    </w:p>
    <w:p w14:paraId="75277ADE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06A1925C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7F7882B3" w14:textId="77777777" w:rsidR="00384310" w:rsidRPr="002178AD" w:rsidRDefault="00384310" w:rsidP="00384310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4D3AFE78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6B411BBB" w14:textId="77777777" w:rsidR="00384310" w:rsidRPr="002178AD" w:rsidRDefault="00384310" w:rsidP="00384310">
      <w:pPr>
        <w:pStyle w:val="PL"/>
      </w:pPr>
      <w:r w:rsidRPr="002178AD">
        <w:t xml:space="preserve">          description: Identifies the temporal validities for the N6 traffic routing requirement.</w:t>
      </w:r>
    </w:p>
    <w:p w14:paraId="3BD1C27B" w14:textId="77777777" w:rsidR="00384310" w:rsidRPr="002178AD" w:rsidRDefault="00384310" w:rsidP="00384310">
      <w:pPr>
        <w:pStyle w:val="PL"/>
      </w:pPr>
      <w:r w:rsidRPr="002178AD">
        <w:t xml:space="preserve">        nwAreaInfo:</w:t>
      </w:r>
    </w:p>
    <w:p w14:paraId="791EB1BC" w14:textId="77777777" w:rsidR="00384310" w:rsidRPr="002178AD" w:rsidRDefault="00384310" w:rsidP="00384310">
      <w:pPr>
        <w:pStyle w:val="PL"/>
      </w:pPr>
      <w:r w:rsidRPr="002178AD">
        <w:t xml:space="preserve">          $ref: 'TS29554_Npcf_BDTPolicyControl.yaml#/components/schemas/NetworkAreaInfo'</w:t>
      </w:r>
    </w:p>
    <w:p w14:paraId="29957D52" w14:textId="77777777" w:rsidR="00384310" w:rsidRPr="002178AD" w:rsidRDefault="00384310" w:rsidP="00384310">
      <w:pPr>
        <w:pStyle w:val="PL"/>
      </w:pPr>
      <w:r w:rsidRPr="002178AD">
        <w:t xml:space="preserve">        upPathChgNotifUri:</w:t>
      </w:r>
    </w:p>
    <w:p w14:paraId="66F58EB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75714A89" w14:textId="77777777" w:rsidR="00384310" w:rsidRPr="002178AD" w:rsidRDefault="00384310" w:rsidP="00384310">
      <w:pPr>
        <w:pStyle w:val="PL"/>
      </w:pPr>
      <w:r w:rsidRPr="002178AD">
        <w:t xml:space="preserve">        headers:</w:t>
      </w:r>
    </w:p>
    <w:p w14:paraId="1645693A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7FE2887E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309B5358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1D91D53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1146E880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685226D4" w14:textId="77777777" w:rsidR="00384310" w:rsidRPr="002178AD" w:rsidRDefault="00384310" w:rsidP="00384310">
      <w:pPr>
        <w:pStyle w:val="PL"/>
      </w:pPr>
      <w:r w:rsidRPr="002178AD">
        <w:t xml:space="preserve">        subscribedEvents:</w:t>
      </w:r>
    </w:p>
    <w:p w14:paraId="32A872ED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034DB4C2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71C34F7" w14:textId="77777777" w:rsidR="00384310" w:rsidRPr="002178AD" w:rsidRDefault="00384310" w:rsidP="00384310">
      <w:pPr>
        <w:pStyle w:val="PL"/>
      </w:pPr>
      <w:r w:rsidRPr="002178AD">
        <w:t xml:space="preserve">            $ref: 'TS29522_TrafficInfluence.yaml#/components/schemas/SubscribedEvent'</w:t>
      </w:r>
    </w:p>
    <w:p w14:paraId="7028D44D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69658661" w14:textId="77777777" w:rsidR="00384310" w:rsidRPr="002178AD" w:rsidRDefault="00384310" w:rsidP="00384310">
      <w:pPr>
        <w:pStyle w:val="PL"/>
      </w:pPr>
      <w:r w:rsidRPr="002178AD">
        <w:t xml:space="preserve">        dnaiChgType:</w:t>
      </w:r>
    </w:p>
    <w:p w14:paraId="76E1338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'TS29571_CommonData.yaml#/components/schemas/DnaiChangeType'</w:t>
      </w:r>
    </w:p>
    <w:p w14:paraId="38834273" w14:textId="77777777" w:rsidR="00384310" w:rsidRPr="002178AD" w:rsidRDefault="00384310" w:rsidP="00384310">
      <w:pPr>
        <w:pStyle w:val="PL"/>
      </w:pPr>
      <w:r w:rsidRPr="002178AD">
        <w:t xml:space="preserve">        afAckInd:</w:t>
      </w:r>
    </w:p>
    <w:p w14:paraId="1E98FF6F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6E8C0E01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 xml:space="preserve">: </w:t>
      </w:r>
    </w:p>
    <w:p w14:paraId="0E021D8C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02344DF8" w14:textId="77777777" w:rsidR="00384310" w:rsidRPr="002178AD" w:rsidRDefault="00384310" w:rsidP="00384310">
      <w:pPr>
        <w:pStyle w:val="PL"/>
      </w:pPr>
      <w:r w:rsidRPr="002178AD">
        <w:t xml:space="preserve">        maxAllowedUpLat:</w:t>
      </w:r>
    </w:p>
    <w:p w14:paraId="2B9FC8D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'TS29571_CommonData.yaml#/components/schemas/Uinteger'</w:t>
      </w:r>
    </w:p>
    <w:p w14:paraId="2BE96862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34563485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6A299FA4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59DE41CD" w14:textId="77777777" w:rsidR="00384310" w:rsidRPr="002178AD" w:rsidRDefault="00384310" w:rsidP="00384310">
      <w:pPr>
        <w:pStyle w:val="PL"/>
      </w:pPr>
      <w:r w:rsidRPr="002178AD">
        <w:t xml:space="preserve">            Indicates whether simultaneous connectivity should be temporarily</w:t>
      </w:r>
    </w:p>
    <w:p w14:paraId="3E8F2C8A" w14:textId="77777777" w:rsidR="00384310" w:rsidRPr="002178AD" w:rsidRDefault="00384310" w:rsidP="00384310">
      <w:pPr>
        <w:pStyle w:val="PL"/>
      </w:pPr>
      <w:r w:rsidRPr="002178AD">
        <w:t xml:space="preserve">            maintained for the source and target PSA.</w:t>
      </w:r>
    </w:p>
    <w:p w14:paraId="15AC8686" w14:textId="77777777" w:rsidR="00384310" w:rsidRPr="002178AD" w:rsidRDefault="00384310" w:rsidP="00384310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16B174BC" w14:textId="77777777" w:rsidR="00384310" w:rsidRPr="002178AD" w:rsidRDefault="00384310" w:rsidP="00384310">
      <w:pPr>
        <w:pStyle w:val="PL"/>
      </w:pPr>
      <w:r w:rsidRPr="002178AD">
        <w:rPr>
          <w:lang w:eastAsia="es-ES"/>
        </w:rPr>
        <w:t xml:space="preserve">          $ref: 'TS29571_CommonData.yaml#/components/schemas/DurationSec'</w:t>
      </w:r>
    </w:p>
    <w:p w14:paraId="30D810A9" w14:textId="77777777" w:rsidR="00384310" w:rsidRPr="002178AD" w:rsidRDefault="00384310" w:rsidP="00384310">
      <w:pPr>
        <w:pStyle w:val="PL"/>
      </w:pPr>
      <w:r w:rsidRPr="002178AD">
        <w:t xml:space="preserve">        supportedFeatures:</w:t>
      </w:r>
    </w:p>
    <w:p w14:paraId="6C03FE5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'TS29571_CommonData.yaml#/components/schemas/SupportedFeatures'</w:t>
      </w:r>
    </w:p>
    <w:p w14:paraId="7041D687" w14:textId="77777777" w:rsidR="00384310" w:rsidRPr="002178AD" w:rsidRDefault="00384310" w:rsidP="00384310">
      <w:pPr>
        <w:pStyle w:val="PL"/>
      </w:pPr>
      <w:r w:rsidRPr="002178AD">
        <w:t xml:space="preserve">        resUri:</w:t>
      </w:r>
    </w:p>
    <w:p w14:paraId="28CFE16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4A07A0C2" w14:textId="77777777" w:rsidR="00384310" w:rsidRPr="002178AD" w:rsidRDefault="00384310" w:rsidP="00384310">
      <w:pPr>
        <w:pStyle w:val="PL"/>
      </w:pPr>
      <w:r w:rsidRPr="002178AD">
        <w:t xml:space="preserve">        resetIds:</w:t>
      </w:r>
    </w:p>
    <w:p w14:paraId="21AF18FB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55E1B3E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1647ECFF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605BB373" w14:textId="77777777" w:rsidR="00384310" w:rsidRDefault="00384310" w:rsidP="00384310">
      <w:pPr>
        <w:pStyle w:val="PL"/>
      </w:pPr>
      <w:r w:rsidRPr="002178AD">
        <w:t xml:space="preserve">          minItems: 1</w:t>
      </w:r>
    </w:p>
    <w:p w14:paraId="39002130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502484">
        <w:t>nscSuppFeats</w:t>
      </w:r>
      <w:r w:rsidRPr="002178AD">
        <w:t>:</w:t>
      </w:r>
    </w:p>
    <w:p w14:paraId="5506032E" w14:textId="77777777" w:rsidR="00384310" w:rsidRPr="002178AD" w:rsidRDefault="00384310" w:rsidP="00384310">
      <w:pPr>
        <w:pStyle w:val="PL"/>
      </w:pPr>
      <w:r w:rsidRPr="002178AD">
        <w:t xml:space="preserve">          type: object</w:t>
      </w:r>
    </w:p>
    <w:p w14:paraId="62B4E642" w14:textId="77777777" w:rsidR="00384310" w:rsidRPr="002178AD" w:rsidRDefault="00384310" w:rsidP="00384310">
      <w:pPr>
        <w:pStyle w:val="PL"/>
      </w:pPr>
      <w:r w:rsidRPr="002178AD">
        <w:t xml:space="preserve">          additionalProperties:</w:t>
      </w:r>
    </w:p>
    <w:p w14:paraId="50F2570E" w14:textId="77777777" w:rsidR="00384310" w:rsidRDefault="00384310" w:rsidP="00384310">
      <w:pPr>
        <w:pStyle w:val="PL"/>
      </w:pPr>
      <w:r w:rsidRPr="002178AD">
        <w:t xml:space="preserve">            $ref: 'TS29571_CommonData.yaml#/components/schemas/SupportedFeatures'</w:t>
      </w:r>
    </w:p>
    <w:p w14:paraId="7C028F32" w14:textId="77777777" w:rsidR="00384310" w:rsidRPr="002178AD" w:rsidRDefault="00384310" w:rsidP="00384310">
      <w:pPr>
        <w:pStyle w:val="PL"/>
      </w:pPr>
      <w:r>
        <w:t xml:space="preserve">          </w:t>
      </w:r>
      <w:r w:rsidRPr="002178AD">
        <w:t>minProperties: 1</w:t>
      </w:r>
    </w:p>
    <w:p w14:paraId="093C6C93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1DFD2B" w14:textId="77777777" w:rsidR="00384310" w:rsidRDefault="00384310" w:rsidP="00384310">
      <w:pPr>
        <w:spacing w:after="0"/>
        <w:rPr>
          <w:rFonts w:ascii="Courier New" w:hAnsi="Courier New"/>
          <w:noProof/>
          <w:sz w:val="16"/>
        </w:rPr>
      </w:pPr>
      <w:r w:rsidRPr="00066FD9">
        <w:rPr>
          <w:rFonts w:ascii="Courier New" w:hAnsi="Courier New"/>
          <w:noProof/>
          <w:sz w:val="16"/>
        </w:rPr>
        <w:t xml:space="preserve">            Identifies a list of Network Function Service Consumer supported </w:t>
      </w:r>
      <w:r>
        <w:rPr>
          <w:rFonts w:ascii="Courier New" w:hAnsi="Courier New"/>
          <w:noProof/>
          <w:sz w:val="16"/>
        </w:rPr>
        <w:t>per</w:t>
      </w:r>
      <w:r w:rsidRPr="00066FD9">
        <w:rPr>
          <w:rFonts w:ascii="Courier New" w:hAnsi="Courier New"/>
          <w:noProof/>
          <w:sz w:val="16"/>
        </w:rPr>
        <w:t xml:space="preserve"> service. The key</w:t>
      </w:r>
      <w:r>
        <w:rPr>
          <w:rFonts w:ascii="Courier New" w:hAnsi="Courier New"/>
          <w:noProof/>
          <w:sz w:val="16"/>
        </w:rPr>
        <w:t xml:space="preserve"> </w:t>
      </w:r>
    </w:p>
    <w:p w14:paraId="0F865C8D" w14:textId="77777777" w:rsidR="00384310" w:rsidRDefault="00384310" w:rsidP="00384310">
      <w:pPr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066FD9">
        <w:rPr>
          <w:rFonts w:ascii="Courier New" w:hAnsi="Courier New"/>
          <w:noProof/>
          <w:sz w:val="16"/>
        </w:rPr>
        <w:t>used in this map for each entry is the ServiceName value as defined in</w:t>
      </w:r>
    </w:p>
    <w:p w14:paraId="30993F80" w14:textId="77777777" w:rsidR="00384310" w:rsidRPr="002178AD" w:rsidRDefault="00384310" w:rsidP="00384310">
      <w:pPr>
        <w:pStyle w:val="PL"/>
      </w:pPr>
      <w:r w:rsidRPr="00066FD9">
        <w:rPr>
          <w:noProof/>
        </w:rPr>
        <w:t xml:space="preserve"> </w:t>
      </w:r>
      <w:r>
        <w:rPr>
          <w:noProof/>
        </w:rPr>
        <w:t xml:space="preserve">           </w:t>
      </w:r>
      <w:r w:rsidRPr="00066FD9">
        <w:rPr>
          <w:noProof/>
        </w:rPr>
        <w:t>3GPP TS 29.510[24]</w:t>
      </w:r>
      <w:r>
        <w:rPr>
          <w:noProof/>
        </w:rPr>
        <w:t>.</w:t>
      </w:r>
    </w:p>
    <w:p w14:paraId="0225E6C6" w14:textId="77777777" w:rsidR="00384310" w:rsidRPr="002178AD" w:rsidRDefault="00384310" w:rsidP="00384310">
      <w:pPr>
        <w:pStyle w:val="PL"/>
      </w:pPr>
      <w:r w:rsidRPr="002178AD">
        <w:t xml:space="preserve">      allOf:</w:t>
      </w:r>
    </w:p>
    <w:p w14:paraId="0312E22C" w14:textId="77777777" w:rsidR="00384310" w:rsidRPr="002178AD" w:rsidRDefault="00384310" w:rsidP="00384310">
      <w:pPr>
        <w:pStyle w:val="PL"/>
      </w:pPr>
      <w:r w:rsidRPr="002178AD">
        <w:t xml:space="preserve">        - oneOf:</w:t>
      </w:r>
    </w:p>
    <w:p w14:paraId="067B53DC" w14:textId="77777777" w:rsidR="00384310" w:rsidRPr="002178AD" w:rsidRDefault="00384310" w:rsidP="00384310">
      <w:pPr>
        <w:pStyle w:val="PL"/>
      </w:pPr>
      <w:r w:rsidRPr="002178AD">
        <w:t xml:space="preserve">          - required: [afAppId]</w:t>
      </w:r>
    </w:p>
    <w:p w14:paraId="444CC6EE" w14:textId="77777777" w:rsidR="00384310" w:rsidRPr="002178AD" w:rsidRDefault="00384310" w:rsidP="00384310">
      <w:pPr>
        <w:pStyle w:val="PL"/>
      </w:pPr>
      <w:r w:rsidRPr="002178AD">
        <w:t xml:space="preserve">          - required: [trafficFilters]</w:t>
      </w:r>
    </w:p>
    <w:p w14:paraId="50786A85" w14:textId="77777777" w:rsidR="00384310" w:rsidRPr="002178AD" w:rsidRDefault="00384310" w:rsidP="00384310">
      <w:pPr>
        <w:pStyle w:val="PL"/>
      </w:pPr>
      <w:r w:rsidRPr="002178AD">
        <w:t xml:space="preserve">          - required: [ethTrafficFilters]</w:t>
      </w:r>
    </w:p>
    <w:p w14:paraId="369B5D0A" w14:textId="77777777" w:rsidR="00384310" w:rsidRPr="002178AD" w:rsidRDefault="00384310" w:rsidP="00384310">
      <w:pPr>
        <w:pStyle w:val="PL"/>
      </w:pPr>
      <w:r w:rsidRPr="002178AD">
        <w:t xml:space="preserve">        - oneOf:</w:t>
      </w:r>
    </w:p>
    <w:p w14:paraId="014D119E" w14:textId="77777777" w:rsidR="00384310" w:rsidRPr="002178AD" w:rsidRDefault="00384310" w:rsidP="00384310">
      <w:pPr>
        <w:pStyle w:val="PL"/>
      </w:pPr>
      <w:r w:rsidRPr="002178AD">
        <w:t xml:space="preserve">          - required: [supi]</w:t>
      </w:r>
    </w:p>
    <w:p w14:paraId="04A98ABB" w14:textId="77777777" w:rsidR="00384310" w:rsidRDefault="00384310" w:rsidP="00384310">
      <w:pPr>
        <w:pStyle w:val="PL"/>
      </w:pPr>
      <w:r w:rsidRPr="002178AD">
        <w:t xml:space="preserve">          - required: [interGroupId]</w:t>
      </w:r>
    </w:p>
    <w:p w14:paraId="773BE17A" w14:textId="77777777" w:rsidR="00384310" w:rsidRDefault="00384310" w:rsidP="00384310">
      <w:pPr>
        <w:pStyle w:val="PL"/>
      </w:pPr>
      <w:r w:rsidRPr="002178AD">
        <w:t xml:space="preserve">          - required: [</w:t>
      </w:r>
      <w:r>
        <w:t>interGroupIdList</w:t>
      </w:r>
      <w:r w:rsidRPr="002178AD">
        <w:t>]</w:t>
      </w:r>
    </w:p>
    <w:p w14:paraId="4F45FDD6" w14:textId="77777777" w:rsidR="00384310" w:rsidRDefault="00384310" w:rsidP="00384310">
      <w:pPr>
        <w:pStyle w:val="PL"/>
      </w:pPr>
    </w:p>
    <w:p w14:paraId="4B27E6B7" w14:textId="77777777" w:rsidR="00384310" w:rsidRPr="002178AD" w:rsidRDefault="00384310" w:rsidP="00384310">
      <w:pPr>
        <w:pStyle w:val="PL"/>
      </w:pPr>
      <w:r w:rsidRPr="002178AD">
        <w:t xml:space="preserve">    TrafficInfluDataPatch:</w:t>
      </w:r>
    </w:p>
    <w:p w14:paraId="54CACA81" w14:textId="77777777" w:rsidR="00384310" w:rsidRPr="002178AD" w:rsidRDefault="00384310" w:rsidP="00384310">
      <w:pPr>
        <w:pStyle w:val="PL"/>
      </w:pPr>
      <w:r w:rsidRPr="002178AD">
        <w:t xml:space="preserve">      description: Represents the Traffic Influence Data to be updated in the UDR.</w:t>
      </w:r>
    </w:p>
    <w:p w14:paraId="02C79068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3CFB9B95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1B8C66A5" w14:textId="77777777" w:rsidR="00384310" w:rsidRPr="002178AD" w:rsidRDefault="00384310" w:rsidP="00384310">
      <w:pPr>
        <w:pStyle w:val="PL"/>
      </w:pPr>
      <w:r w:rsidRPr="002178AD">
        <w:t xml:space="preserve">        upPathChgNotifCorreId:</w:t>
      </w:r>
    </w:p>
    <w:p w14:paraId="744A854E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69E8F878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9910C9B" w14:textId="77777777" w:rsidR="00384310" w:rsidRPr="002178AD" w:rsidRDefault="00384310" w:rsidP="00384310">
      <w:pPr>
        <w:pStyle w:val="PL"/>
      </w:pPr>
      <w:r w:rsidRPr="002178AD">
        <w:t xml:space="preserve">            Contains the Notification Correlation Id allocated by the NEF for the</w:t>
      </w:r>
    </w:p>
    <w:p w14:paraId="3C9D5732" w14:textId="77777777" w:rsidR="00384310" w:rsidRPr="002178AD" w:rsidRDefault="00384310" w:rsidP="00384310">
      <w:pPr>
        <w:pStyle w:val="PL"/>
      </w:pPr>
      <w:r w:rsidRPr="002178AD">
        <w:t xml:space="preserve">            UP path change notification.</w:t>
      </w:r>
    </w:p>
    <w:p w14:paraId="7B26FE8A" w14:textId="77777777" w:rsidR="00384310" w:rsidRPr="002178AD" w:rsidRDefault="00384310" w:rsidP="00384310">
      <w:pPr>
        <w:pStyle w:val="PL"/>
      </w:pPr>
      <w:r w:rsidRPr="002178AD">
        <w:t xml:space="preserve">        appReloInd:</w:t>
      </w:r>
    </w:p>
    <w:p w14:paraId="21FFEB1F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71EBC8D2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7D8401D8" w14:textId="77777777" w:rsidR="00384310" w:rsidRDefault="00384310" w:rsidP="00384310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4C47A87D" w14:textId="77777777" w:rsidR="00384310" w:rsidRPr="002178AD" w:rsidRDefault="00384310" w:rsidP="00384310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7417A856" w14:textId="77777777" w:rsidR="00384310" w:rsidRPr="002178AD" w:rsidRDefault="00384310" w:rsidP="00384310">
      <w:pPr>
        <w:pStyle w:val="PL"/>
      </w:pPr>
      <w:r w:rsidRPr="002178AD">
        <w:t xml:space="preserve">        ethTrafficFilters:</w:t>
      </w:r>
    </w:p>
    <w:p w14:paraId="4AA1DEC8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3EEC7C18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11616B9B" w14:textId="77777777" w:rsidR="00384310" w:rsidRPr="002178AD" w:rsidRDefault="00384310" w:rsidP="00384310">
      <w:pPr>
        <w:pStyle w:val="PL"/>
      </w:pPr>
      <w:r w:rsidRPr="002178AD">
        <w:t xml:space="preserve">            $ref: 'TS29514_Npcf_PolicyAuthorization.yaml#/components/schemas/EthFlowDescription'</w:t>
      </w:r>
    </w:p>
    <w:p w14:paraId="6169C657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31EAD7D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662919" w14:textId="77777777" w:rsidR="00384310" w:rsidRPr="002178AD" w:rsidRDefault="00384310" w:rsidP="00384310">
      <w:pPr>
        <w:pStyle w:val="PL"/>
      </w:pPr>
      <w:r w:rsidRPr="002178AD">
        <w:t xml:space="preserve">            Identifies Ethernet packet filters. Either "trafficFilters" or "ethTrafficFilters"</w:t>
      </w:r>
    </w:p>
    <w:p w14:paraId="7F435216" w14:textId="77777777" w:rsidR="00384310" w:rsidRPr="002178AD" w:rsidRDefault="00384310" w:rsidP="00384310">
      <w:pPr>
        <w:pStyle w:val="PL"/>
      </w:pPr>
      <w:r w:rsidRPr="002178AD">
        <w:t xml:space="preserve">            shall be included if applicable.</w:t>
      </w:r>
    </w:p>
    <w:p w14:paraId="54B10410" w14:textId="77777777" w:rsidR="00384310" w:rsidRPr="002178AD" w:rsidRDefault="00384310" w:rsidP="00384310">
      <w:pPr>
        <w:pStyle w:val="PL"/>
      </w:pPr>
      <w:r w:rsidRPr="002178AD">
        <w:t xml:space="preserve">        trafficFilters:</w:t>
      </w:r>
    </w:p>
    <w:p w14:paraId="25F5AD36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D02AA76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4A525366" w14:textId="77777777" w:rsidR="00384310" w:rsidRPr="002178AD" w:rsidRDefault="00384310" w:rsidP="00384310">
      <w:pPr>
        <w:pStyle w:val="PL"/>
      </w:pPr>
      <w:r w:rsidRPr="002178AD">
        <w:t xml:space="preserve">            $ref: 'TS29122_CommonData.yaml#/components/schemas/FlowInfo'</w:t>
      </w:r>
    </w:p>
    <w:p w14:paraId="5356446C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2F8BD14E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1E970A9" w14:textId="77777777" w:rsidR="00384310" w:rsidRPr="002178AD" w:rsidRDefault="00384310" w:rsidP="00384310">
      <w:pPr>
        <w:pStyle w:val="PL"/>
      </w:pPr>
      <w:r w:rsidRPr="002178AD">
        <w:t xml:space="preserve">            Identifies IP packet filters. Either "trafficFilters" or "ethTrafficFilters"</w:t>
      </w:r>
    </w:p>
    <w:p w14:paraId="1393B646" w14:textId="77777777" w:rsidR="00384310" w:rsidRPr="002178AD" w:rsidRDefault="00384310" w:rsidP="00384310">
      <w:pPr>
        <w:pStyle w:val="PL"/>
      </w:pPr>
      <w:r w:rsidRPr="002178AD">
        <w:t xml:space="preserve">            shall be included if applicable.</w:t>
      </w:r>
    </w:p>
    <w:p w14:paraId="24C45BB8" w14:textId="77777777" w:rsidR="00384310" w:rsidRPr="002178AD" w:rsidRDefault="00384310" w:rsidP="00384310">
      <w:pPr>
        <w:pStyle w:val="PL"/>
      </w:pPr>
      <w:r w:rsidRPr="002178AD">
        <w:t xml:space="preserve">        trafficRoutes:</w:t>
      </w:r>
    </w:p>
    <w:p w14:paraId="1BFF75D7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32588456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8D998CF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'TS29571_CommonData.yaml#/components/schemas/RouteToLocation'</w:t>
      </w:r>
    </w:p>
    <w:p w14:paraId="1EC7EE34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70A12C9" w14:textId="77777777" w:rsidR="00384310" w:rsidRDefault="00384310" w:rsidP="00384310">
      <w:pPr>
        <w:pStyle w:val="PL"/>
      </w:pPr>
      <w:r w:rsidRPr="002178AD">
        <w:t xml:space="preserve">          description: Identifies the N6 traffic routing requirement.</w:t>
      </w:r>
    </w:p>
    <w:p w14:paraId="587F9750" w14:textId="77777777" w:rsidR="00384310" w:rsidRDefault="00384310" w:rsidP="00384310">
      <w:pPr>
        <w:pStyle w:val="PL"/>
      </w:pPr>
      <w:r>
        <w:t xml:space="preserve">        sfcIdDl:</w:t>
      </w:r>
    </w:p>
    <w:p w14:paraId="31DCC04A" w14:textId="77777777" w:rsidR="00384310" w:rsidRDefault="00384310" w:rsidP="00384310">
      <w:pPr>
        <w:pStyle w:val="PL"/>
      </w:pPr>
      <w:r>
        <w:t xml:space="preserve">          type: string</w:t>
      </w:r>
    </w:p>
    <w:p w14:paraId="7CC9A3C1" w14:textId="77777777" w:rsidR="00384310" w:rsidRDefault="00384310" w:rsidP="00384310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5E9C3140" w14:textId="77777777" w:rsidR="00384310" w:rsidRDefault="00384310" w:rsidP="00384310">
      <w:pPr>
        <w:pStyle w:val="PL"/>
      </w:pPr>
      <w:r w:rsidRPr="002178AD">
        <w:t xml:space="preserve">          nullable: true</w:t>
      </w:r>
    </w:p>
    <w:p w14:paraId="291A541F" w14:textId="77777777" w:rsidR="00384310" w:rsidRDefault="00384310" w:rsidP="00384310">
      <w:pPr>
        <w:pStyle w:val="PL"/>
      </w:pPr>
      <w:r>
        <w:t xml:space="preserve">        sfcIdUl:</w:t>
      </w:r>
    </w:p>
    <w:p w14:paraId="7219E401" w14:textId="77777777" w:rsidR="00384310" w:rsidRDefault="00384310" w:rsidP="00384310">
      <w:pPr>
        <w:pStyle w:val="PL"/>
      </w:pPr>
      <w:r>
        <w:t xml:space="preserve">          type: string</w:t>
      </w:r>
    </w:p>
    <w:p w14:paraId="664CE3C9" w14:textId="77777777" w:rsidR="00384310" w:rsidRDefault="00384310" w:rsidP="00384310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2ECB85BD" w14:textId="77777777" w:rsidR="00384310" w:rsidRDefault="00384310" w:rsidP="00384310">
      <w:pPr>
        <w:pStyle w:val="PL"/>
      </w:pPr>
      <w:r w:rsidRPr="002178AD">
        <w:t xml:space="preserve">          nullable: true</w:t>
      </w:r>
    </w:p>
    <w:p w14:paraId="50D676D4" w14:textId="77777777" w:rsidR="00384310" w:rsidRDefault="00384310" w:rsidP="00384310">
      <w:pPr>
        <w:pStyle w:val="PL"/>
      </w:pPr>
      <w:r>
        <w:t xml:space="preserve">        metadata:</w:t>
      </w:r>
    </w:p>
    <w:p w14:paraId="4E9994AE" w14:textId="77777777" w:rsidR="00384310" w:rsidRPr="002178AD" w:rsidRDefault="00384310" w:rsidP="00384310">
      <w:pPr>
        <w:pStyle w:val="PL"/>
      </w:pPr>
      <w:r>
        <w:lastRenderedPageBreak/>
        <w:t xml:space="preserve">          $ref: 'TS29571_CommonData.yaml#/components/schemas/Metadata'</w:t>
      </w:r>
    </w:p>
    <w:p w14:paraId="74E9C61A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4761CD0E" w14:textId="77777777" w:rsidR="00384310" w:rsidRDefault="00384310" w:rsidP="00384310">
      <w:pPr>
        <w:pStyle w:val="PL"/>
      </w:pPr>
      <w:r w:rsidRPr="002178AD">
        <w:t xml:space="preserve">          type: boolean</w:t>
      </w:r>
    </w:p>
    <w:p w14:paraId="0E04646F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598DC1B3" w14:textId="77777777" w:rsidR="00384310" w:rsidRPr="002178AD" w:rsidRDefault="00384310" w:rsidP="00384310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2E4CE5E4" w14:textId="77777777" w:rsidR="00384310" w:rsidRPr="002178AD" w:rsidRDefault="00384310" w:rsidP="00384310">
      <w:pPr>
        <w:pStyle w:val="PL"/>
      </w:pPr>
      <w:r w:rsidRPr="002178AD">
        <w:t xml:space="preserve">        validStartTime:</w:t>
      </w:r>
    </w:p>
    <w:p w14:paraId="571C2AF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'TS29571_CommonData.yaml#/components/schemas/DateTime'</w:t>
      </w:r>
    </w:p>
    <w:p w14:paraId="6EA8A549" w14:textId="77777777" w:rsidR="00384310" w:rsidRPr="002178AD" w:rsidRDefault="00384310" w:rsidP="00384310">
      <w:pPr>
        <w:pStyle w:val="PL"/>
      </w:pPr>
      <w:r w:rsidRPr="002178AD">
        <w:t xml:space="preserve">        validEndTime:</w:t>
      </w:r>
    </w:p>
    <w:p w14:paraId="56D9C8C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'TS29571_CommonData.yaml#/components/schemas/DateTime'</w:t>
      </w:r>
    </w:p>
    <w:p w14:paraId="7BF81317" w14:textId="77777777" w:rsidR="00384310" w:rsidRPr="002178AD" w:rsidRDefault="00384310" w:rsidP="00384310">
      <w:pPr>
        <w:pStyle w:val="PL"/>
      </w:pPr>
      <w:r w:rsidRPr="002178AD">
        <w:t xml:space="preserve">        tempValidities:</w:t>
      </w:r>
    </w:p>
    <w:p w14:paraId="77015E46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0A8AACA1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50D4015" w14:textId="77777777" w:rsidR="00384310" w:rsidRPr="002178AD" w:rsidRDefault="00384310" w:rsidP="00384310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686023D1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4B4AFFFD" w14:textId="77777777" w:rsidR="00384310" w:rsidRPr="002178AD" w:rsidRDefault="00384310" w:rsidP="00384310">
      <w:pPr>
        <w:pStyle w:val="PL"/>
      </w:pPr>
      <w:r w:rsidRPr="002178AD">
        <w:t xml:space="preserve">          nullable: true</w:t>
      </w:r>
    </w:p>
    <w:p w14:paraId="174B5871" w14:textId="77777777" w:rsidR="00384310" w:rsidRPr="002178AD" w:rsidRDefault="00384310" w:rsidP="00384310">
      <w:pPr>
        <w:pStyle w:val="PL"/>
      </w:pPr>
      <w:r w:rsidRPr="002178AD">
        <w:t xml:space="preserve">          description: Identifies the temporal validities for the N6 traffic routing requirement.</w:t>
      </w:r>
    </w:p>
    <w:p w14:paraId="408C9E20" w14:textId="77777777" w:rsidR="00384310" w:rsidRPr="002178AD" w:rsidRDefault="00384310" w:rsidP="00384310">
      <w:pPr>
        <w:pStyle w:val="PL"/>
      </w:pPr>
      <w:r w:rsidRPr="002178AD">
        <w:t xml:space="preserve">        nwAreaInfo:</w:t>
      </w:r>
    </w:p>
    <w:p w14:paraId="6D9AF881" w14:textId="77777777" w:rsidR="00384310" w:rsidRPr="002178AD" w:rsidRDefault="00384310" w:rsidP="00384310">
      <w:pPr>
        <w:pStyle w:val="PL"/>
      </w:pPr>
      <w:r w:rsidRPr="002178AD">
        <w:t xml:space="preserve">          $ref: 'TS29554_Npcf_BDTPolicyControl.yaml#/components/schemas/NetworkAreaInfo'</w:t>
      </w:r>
    </w:p>
    <w:p w14:paraId="6D3C669F" w14:textId="77777777" w:rsidR="00384310" w:rsidRPr="002178AD" w:rsidRDefault="00384310" w:rsidP="00384310">
      <w:pPr>
        <w:pStyle w:val="PL"/>
      </w:pPr>
      <w:r w:rsidRPr="002178AD">
        <w:t xml:space="preserve">        upPathChgNotifUri:</w:t>
      </w:r>
    </w:p>
    <w:p w14:paraId="4139C20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5FD60992" w14:textId="77777777" w:rsidR="00384310" w:rsidRPr="002178AD" w:rsidRDefault="00384310" w:rsidP="00384310">
      <w:pPr>
        <w:pStyle w:val="PL"/>
      </w:pPr>
      <w:r w:rsidRPr="002178AD">
        <w:t xml:space="preserve">        headers:</w:t>
      </w:r>
    </w:p>
    <w:p w14:paraId="3139FD42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8B590F0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0886175D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1B3B0BE7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43444A79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2DE9EE95" w14:textId="77777777" w:rsidR="00384310" w:rsidRPr="002178AD" w:rsidRDefault="00384310" w:rsidP="00384310">
      <w:pPr>
        <w:pStyle w:val="PL"/>
      </w:pPr>
      <w:r w:rsidRPr="002178AD">
        <w:t xml:space="preserve">        afAckInd:</w:t>
      </w:r>
    </w:p>
    <w:p w14:paraId="02728FD1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0003F58F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>:</w:t>
      </w:r>
    </w:p>
    <w:p w14:paraId="32F01E02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40BBFFE6" w14:textId="77777777" w:rsidR="00384310" w:rsidRPr="002178AD" w:rsidRDefault="00384310" w:rsidP="00384310">
      <w:pPr>
        <w:pStyle w:val="PL"/>
      </w:pPr>
      <w:r w:rsidRPr="002178AD">
        <w:t xml:space="preserve">        maxAllowedUpLat:</w:t>
      </w:r>
    </w:p>
    <w:p w14:paraId="0754E70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'TS29571_CommonData.yaml#/components/schemas/UintegerRm'</w:t>
      </w:r>
    </w:p>
    <w:p w14:paraId="5F30EF62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735C60A2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39F4257B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4EB89F" w14:textId="77777777" w:rsidR="00384310" w:rsidRPr="002178AD" w:rsidRDefault="00384310" w:rsidP="00384310">
      <w:pPr>
        <w:pStyle w:val="PL"/>
      </w:pPr>
      <w:r w:rsidRPr="002178AD">
        <w:t xml:space="preserve">            Indicates whether simultaneous connectivity should be temporarily maintained</w:t>
      </w:r>
    </w:p>
    <w:p w14:paraId="750D9CE7" w14:textId="77777777" w:rsidR="00384310" w:rsidRPr="002178AD" w:rsidRDefault="00384310" w:rsidP="00384310">
      <w:pPr>
        <w:pStyle w:val="PL"/>
      </w:pPr>
      <w:r w:rsidRPr="002178AD">
        <w:t xml:space="preserve">            for the source and target PSA.</w:t>
      </w:r>
    </w:p>
    <w:p w14:paraId="26492E66" w14:textId="77777777" w:rsidR="00384310" w:rsidRPr="002178AD" w:rsidRDefault="00384310" w:rsidP="00384310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6085C8DB" w14:textId="77777777" w:rsidR="00384310" w:rsidRPr="002178AD" w:rsidRDefault="00384310" w:rsidP="00384310">
      <w:pPr>
        <w:pStyle w:val="PL"/>
      </w:pPr>
      <w:r w:rsidRPr="002178AD">
        <w:rPr>
          <w:lang w:eastAsia="es-ES"/>
        </w:rPr>
        <w:t xml:space="preserve">          $ref: 'TS29571_CommonData.yaml#/components/schemas/DurationSecRm'</w:t>
      </w:r>
    </w:p>
    <w:p w14:paraId="0777768B" w14:textId="77777777" w:rsidR="00384310" w:rsidRDefault="00384310" w:rsidP="00384310">
      <w:pPr>
        <w:pStyle w:val="PL"/>
      </w:pPr>
    </w:p>
    <w:p w14:paraId="0D0B6513" w14:textId="77777777" w:rsidR="00384310" w:rsidRPr="002178AD" w:rsidRDefault="00384310" w:rsidP="00384310">
      <w:pPr>
        <w:pStyle w:val="PL"/>
      </w:pPr>
      <w:r w:rsidRPr="002178AD">
        <w:t xml:space="preserve">    TrafficInfluSub:</w:t>
      </w:r>
    </w:p>
    <w:p w14:paraId="093154AF" w14:textId="77777777" w:rsidR="00384310" w:rsidRPr="002178AD" w:rsidRDefault="00384310" w:rsidP="00384310">
      <w:pPr>
        <w:pStyle w:val="PL"/>
      </w:pPr>
      <w:r w:rsidRPr="002178AD">
        <w:t xml:space="preserve">      description: Represents traffic influence subscription data.</w:t>
      </w:r>
    </w:p>
    <w:p w14:paraId="448A7BB1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0FB7FF09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20BFA58F" w14:textId="77777777" w:rsidR="00384310" w:rsidRPr="002178AD" w:rsidRDefault="00384310" w:rsidP="00384310">
      <w:pPr>
        <w:pStyle w:val="PL"/>
      </w:pPr>
      <w:r w:rsidRPr="002178AD">
        <w:t xml:space="preserve">        dnns:</w:t>
      </w:r>
    </w:p>
    <w:p w14:paraId="733F15A5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62E4BB5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491B46D4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'TS29571_CommonData.yaml#/components/schemas/Dnn'</w:t>
      </w:r>
    </w:p>
    <w:p w14:paraId="36791852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5EA6CB71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DNN.  </w:t>
      </w:r>
    </w:p>
    <w:p w14:paraId="3FD79D18" w14:textId="77777777" w:rsidR="00384310" w:rsidRPr="002178AD" w:rsidRDefault="00384310" w:rsidP="00384310">
      <w:pPr>
        <w:pStyle w:val="PL"/>
      </w:pPr>
      <w:r w:rsidRPr="002178AD">
        <w:t xml:space="preserve">        snssais:</w:t>
      </w:r>
    </w:p>
    <w:p w14:paraId="4DB282E6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454A1F2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4DD5AC70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'TS29571_CommonData.yaml#/components/schemas/Snssai'</w:t>
      </w:r>
    </w:p>
    <w:p w14:paraId="19451144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09B4299C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slice.</w:t>
      </w:r>
    </w:p>
    <w:p w14:paraId="5FACF939" w14:textId="77777777" w:rsidR="00384310" w:rsidRPr="002178AD" w:rsidRDefault="00384310" w:rsidP="00384310">
      <w:pPr>
        <w:pStyle w:val="PL"/>
      </w:pPr>
      <w:r w:rsidRPr="002178AD">
        <w:t xml:space="preserve">        internalGroupIds:</w:t>
      </w:r>
    </w:p>
    <w:p w14:paraId="09E1D85A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3835A39A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7CD2198B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'TS29571_CommonData.yaml#/components/schemas/GroupId'</w:t>
      </w:r>
    </w:p>
    <w:p w14:paraId="232AD818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3DB0C817" w14:textId="77777777" w:rsidR="00384310" w:rsidRDefault="00384310" w:rsidP="00384310">
      <w:pPr>
        <w:pStyle w:val="PL"/>
      </w:pPr>
      <w:r w:rsidRPr="002178AD">
        <w:t xml:space="preserve">          description: Each element identifies a group of users.</w:t>
      </w:r>
    </w:p>
    <w:p w14:paraId="41F8FD1C" w14:textId="77777777" w:rsidR="00384310" w:rsidRPr="002178AD" w:rsidRDefault="00384310" w:rsidP="00384310">
      <w:pPr>
        <w:pStyle w:val="PL"/>
      </w:pPr>
      <w:r w:rsidRPr="002178AD">
        <w:t xml:space="preserve">        internalGroupIds</w:t>
      </w:r>
      <w:r>
        <w:t>Add</w:t>
      </w:r>
      <w:r w:rsidRPr="002178AD">
        <w:t>:</w:t>
      </w:r>
    </w:p>
    <w:p w14:paraId="08130473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C9E6B1E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448058B5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'TS29571_CommonData.yaml#/components/schemas/GroupId'</w:t>
      </w:r>
    </w:p>
    <w:p w14:paraId="0AD7E66F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7AFD92A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502AD382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>.</w:t>
      </w:r>
    </w:p>
    <w:p w14:paraId="1601055C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403759D0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267D4DAA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30194914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>type</w:t>
      </w:r>
      <w:r w:rsidRPr="002178AD">
        <w:t xml:space="preserve">: </w:t>
      </w:r>
      <w:r>
        <w:t>string</w:t>
      </w:r>
    </w:p>
    <w:p w14:paraId="55154155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2B783525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3D9B890F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>.</w:t>
      </w:r>
    </w:p>
    <w:p w14:paraId="12E5DC45" w14:textId="77777777" w:rsidR="00384310" w:rsidRPr="002178AD" w:rsidRDefault="00384310" w:rsidP="00384310">
      <w:pPr>
        <w:pStyle w:val="PL"/>
      </w:pPr>
      <w:r w:rsidRPr="002178AD">
        <w:t xml:space="preserve">        supis:</w:t>
      </w:r>
    </w:p>
    <w:p w14:paraId="173FF20D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0B358BEE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items:</w:t>
      </w:r>
    </w:p>
    <w:p w14:paraId="2045ED93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'TS29571_CommonData.yaml#/components/schemas/Supi'</w:t>
      </w:r>
    </w:p>
    <w:p w14:paraId="35B7D826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68EC0909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4223994D" w14:textId="77777777" w:rsidR="00384310" w:rsidRPr="002178AD" w:rsidRDefault="00384310" w:rsidP="00384310">
      <w:pPr>
        <w:pStyle w:val="PL"/>
      </w:pPr>
      <w:r w:rsidRPr="002178AD">
        <w:t xml:space="preserve">        notificationUri:</w:t>
      </w:r>
    </w:p>
    <w:p w14:paraId="6ABD028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7017C46B" w14:textId="77777777" w:rsidR="00384310" w:rsidRPr="002178AD" w:rsidRDefault="00384310" w:rsidP="00384310">
      <w:pPr>
        <w:pStyle w:val="PL"/>
      </w:pPr>
      <w:r w:rsidRPr="002178AD">
        <w:t xml:space="preserve">        expiry:</w:t>
      </w:r>
    </w:p>
    <w:p w14:paraId="5AD73DF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'TS29571_CommonData.yaml#/components/schemas/DateTime'</w:t>
      </w:r>
    </w:p>
    <w:p w14:paraId="0E71521A" w14:textId="77777777" w:rsidR="00384310" w:rsidRPr="002178AD" w:rsidRDefault="00384310" w:rsidP="00384310">
      <w:pPr>
        <w:pStyle w:val="PL"/>
      </w:pPr>
      <w:r w:rsidRPr="002178AD">
        <w:t xml:space="preserve">        supportedFeatures:</w:t>
      </w:r>
    </w:p>
    <w:p w14:paraId="2C675E5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'TS29571_CommonData.yaml#/components/schemas/SupportedFeatures'</w:t>
      </w:r>
    </w:p>
    <w:p w14:paraId="149B714C" w14:textId="77777777" w:rsidR="00384310" w:rsidRPr="002178AD" w:rsidRDefault="00384310" w:rsidP="00384310">
      <w:pPr>
        <w:pStyle w:val="PL"/>
      </w:pPr>
      <w:r w:rsidRPr="002178AD">
        <w:t xml:space="preserve">        resetIds:</w:t>
      </w:r>
    </w:p>
    <w:p w14:paraId="2A5638D8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48CF6DD7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8B5B3DC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4DC1E832" w14:textId="77777777" w:rsidR="00384310" w:rsidRDefault="00384310" w:rsidP="00384310">
      <w:pPr>
        <w:pStyle w:val="PL"/>
      </w:pPr>
      <w:r w:rsidRPr="002178AD">
        <w:t xml:space="preserve">          minItems: 1</w:t>
      </w:r>
    </w:p>
    <w:p w14:paraId="22F5A7DF" w14:textId="77777777" w:rsidR="00384310" w:rsidRDefault="00384310" w:rsidP="00384310">
      <w:pPr>
        <w:pStyle w:val="PL"/>
      </w:pPr>
      <w:r>
        <w:t xml:space="preserve">        immRep:</w:t>
      </w:r>
    </w:p>
    <w:p w14:paraId="4535EA75" w14:textId="77777777" w:rsidR="00384310" w:rsidRDefault="00384310" w:rsidP="00384310">
      <w:pPr>
        <w:pStyle w:val="PL"/>
      </w:pPr>
      <w:r>
        <w:t xml:space="preserve">          type: boolean</w:t>
      </w:r>
    </w:p>
    <w:p w14:paraId="4070592E" w14:textId="77777777" w:rsidR="00384310" w:rsidRDefault="00384310" w:rsidP="00384310">
      <w:pPr>
        <w:pStyle w:val="PL"/>
      </w:pPr>
      <w:r>
        <w:t xml:space="preserve">          description: &gt;</w:t>
      </w:r>
    </w:p>
    <w:p w14:paraId="311A08E9" w14:textId="77777777" w:rsidR="00384310" w:rsidRDefault="00384310" w:rsidP="00384310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4ED4AC42" w14:textId="77777777" w:rsidR="00384310" w:rsidRDefault="00384310" w:rsidP="0038431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4FE1431B" w14:textId="77777777" w:rsidR="00384310" w:rsidRDefault="00384310" w:rsidP="0038431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0FD84891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77648969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66F87DD3" w14:textId="77777777" w:rsidR="00384310" w:rsidRPr="002178AD" w:rsidRDefault="00384310" w:rsidP="00384310">
      <w:pPr>
        <w:pStyle w:val="PL"/>
      </w:pPr>
      <w:r w:rsidRPr="002178AD">
        <w:t xml:space="preserve">            $ref: '#/components/schemas/</w:t>
      </w:r>
      <w:r>
        <w:t>TrafficInfluDataNotif</w:t>
      </w:r>
      <w:r w:rsidRPr="002178AD">
        <w:t>'</w:t>
      </w:r>
    </w:p>
    <w:p w14:paraId="65FFEB15" w14:textId="77777777" w:rsidR="00384310" w:rsidRDefault="00384310" w:rsidP="00384310">
      <w:pPr>
        <w:pStyle w:val="PL"/>
      </w:pPr>
      <w:r w:rsidRPr="002178AD">
        <w:t xml:space="preserve">          minItems: 1</w:t>
      </w:r>
    </w:p>
    <w:p w14:paraId="25EA5FE5" w14:textId="77777777" w:rsidR="00384310" w:rsidRPr="002178AD" w:rsidRDefault="00384310" w:rsidP="00384310">
      <w:pPr>
        <w:pStyle w:val="PL"/>
      </w:pPr>
      <w:r>
        <w:t xml:space="preserve">          description: Immediate report with existing UDR entries.</w:t>
      </w:r>
    </w:p>
    <w:p w14:paraId="2B6D90CF" w14:textId="77777777" w:rsidR="00384310" w:rsidRPr="002178AD" w:rsidRDefault="00384310" w:rsidP="00384310">
      <w:pPr>
        <w:pStyle w:val="PL"/>
      </w:pPr>
      <w:r w:rsidRPr="002178AD">
        <w:t xml:space="preserve">      required:</w:t>
      </w:r>
    </w:p>
    <w:p w14:paraId="25592D04" w14:textId="77777777" w:rsidR="00384310" w:rsidRPr="002178AD" w:rsidRDefault="00384310" w:rsidP="00384310">
      <w:pPr>
        <w:pStyle w:val="PL"/>
      </w:pPr>
      <w:r w:rsidRPr="002178AD">
        <w:t xml:space="preserve">        - notificationUri</w:t>
      </w:r>
    </w:p>
    <w:p w14:paraId="6920C7CB" w14:textId="77777777" w:rsidR="00384310" w:rsidRPr="002178AD" w:rsidRDefault="00384310" w:rsidP="00384310">
      <w:pPr>
        <w:pStyle w:val="PL"/>
      </w:pPr>
      <w:r w:rsidRPr="002178AD">
        <w:t xml:space="preserve">      oneOf:</w:t>
      </w:r>
    </w:p>
    <w:p w14:paraId="299DB2AE" w14:textId="77777777" w:rsidR="00384310" w:rsidRPr="002178AD" w:rsidRDefault="00384310" w:rsidP="00384310">
      <w:pPr>
        <w:pStyle w:val="PL"/>
      </w:pPr>
      <w:r w:rsidRPr="002178AD">
        <w:t xml:space="preserve">        - required: [dnns]</w:t>
      </w:r>
    </w:p>
    <w:p w14:paraId="21DC8153" w14:textId="77777777" w:rsidR="00384310" w:rsidRPr="002178AD" w:rsidRDefault="00384310" w:rsidP="00384310">
      <w:pPr>
        <w:pStyle w:val="PL"/>
      </w:pPr>
      <w:r w:rsidRPr="002178AD">
        <w:t xml:space="preserve">        - required: [snssais]</w:t>
      </w:r>
    </w:p>
    <w:p w14:paraId="235A04E7" w14:textId="77777777" w:rsidR="00384310" w:rsidRDefault="00384310" w:rsidP="00384310">
      <w:pPr>
        <w:pStyle w:val="PL"/>
      </w:pPr>
      <w:r w:rsidRPr="002178AD">
        <w:t xml:space="preserve">        - required: [internalGroupIds]</w:t>
      </w:r>
    </w:p>
    <w:p w14:paraId="4F7ACACA" w14:textId="77777777" w:rsidR="00384310" w:rsidRPr="002178AD" w:rsidRDefault="00384310" w:rsidP="00384310">
      <w:pPr>
        <w:pStyle w:val="PL"/>
      </w:pPr>
      <w:r w:rsidRPr="002178AD">
        <w:t xml:space="preserve">        - required: [internalGroupIds</w:t>
      </w:r>
      <w:r>
        <w:t>Add</w:t>
      </w:r>
      <w:r w:rsidRPr="002178AD">
        <w:t>]</w:t>
      </w:r>
    </w:p>
    <w:p w14:paraId="34C27C0E" w14:textId="77777777" w:rsidR="00384310" w:rsidRDefault="00384310" w:rsidP="00384310">
      <w:pPr>
        <w:pStyle w:val="PL"/>
      </w:pPr>
      <w:r w:rsidRPr="002178AD">
        <w:t xml:space="preserve">        - required: [supis]</w:t>
      </w:r>
    </w:p>
    <w:p w14:paraId="241DE24E" w14:textId="77777777" w:rsidR="00384310" w:rsidRDefault="00384310" w:rsidP="00384310">
      <w:pPr>
        <w:pStyle w:val="PL"/>
      </w:pPr>
    </w:p>
    <w:p w14:paraId="297F8D2C" w14:textId="77777777" w:rsidR="00384310" w:rsidRPr="002178AD" w:rsidRDefault="00384310" w:rsidP="00384310">
      <w:pPr>
        <w:pStyle w:val="PL"/>
      </w:pPr>
      <w:r w:rsidRPr="002178AD">
        <w:t xml:space="preserve">    TrafficInfluDataNotif:</w:t>
      </w:r>
    </w:p>
    <w:p w14:paraId="1D57ABBA" w14:textId="77777777" w:rsidR="00384310" w:rsidRPr="002178AD" w:rsidRDefault="00384310" w:rsidP="00384310">
      <w:pPr>
        <w:pStyle w:val="PL"/>
      </w:pPr>
      <w:r w:rsidRPr="002178AD">
        <w:t xml:space="preserve">      description: Represents traffic influence data for notification.</w:t>
      </w:r>
    </w:p>
    <w:p w14:paraId="4763B0C6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56816A3B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3DD52C28" w14:textId="77777777" w:rsidR="00384310" w:rsidRPr="002178AD" w:rsidRDefault="00384310" w:rsidP="00384310">
      <w:pPr>
        <w:pStyle w:val="PL"/>
      </w:pPr>
      <w:r w:rsidRPr="002178AD">
        <w:t xml:space="preserve">        resUri:</w:t>
      </w:r>
    </w:p>
    <w:p w14:paraId="360BC26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7C2D3138" w14:textId="77777777" w:rsidR="00384310" w:rsidRPr="002178AD" w:rsidRDefault="00384310" w:rsidP="00384310">
      <w:pPr>
        <w:pStyle w:val="PL"/>
      </w:pPr>
      <w:r w:rsidRPr="002178AD">
        <w:t xml:space="preserve">        trafficInfluData:</w:t>
      </w:r>
    </w:p>
    <w:p w14:paraId="6CC628B4" w14:textId="77777777" w:rsidR="00384310" w:rsidRPr="002178AD" w:rsidRDefault="00384310" w:rsidP="00384310">
      <w:pPr>
        <w:pStyle w:val="PL"/>
      </w:pPr>
      <w:r w:rsidRPr="002178AD">
        <w:t xml:space="preserve">          $ref: '#/components/schemas/TrafficInfluData'</w:t>
      </w:r>
    </w:p>
    <w:p w14:paraId="091468DF" w14:textId="77777777" w:rsidR="00384310" w:rsidRPr="002178AD" w:rsidRDefault="00384310" w:rsidP="00384310">
      <w:pPr>
        <w:pStyle w:val="PL"/>
      </w:pPr>
      <w:r w:rsidRPr="002178AD">
        <w:t xml:space="preserve">      required:</w:t>
      </w:r>
    </w:p>
    <w:p w14:paraId="6F07E0A4" w14:textId="77777777" w:rsidR="00384310" w:rsidRPr="002178AD" w:rsidRDefault="00384310" w:rsidP="00384310">
      <w:pPr>
        <w:pStyle w:val="PL"/>
      </w:pPr>
      <w:r w:rsidRPr="002178AD">
        <w:t xml:space="preserve">        - resU</w:t>
      </w:r>
      <w:r w:rsidRPr="002178AD">
        <w:rPr>
          <w:rFonts w:hint="eastAsia"/>
          <w:lang w:eastAsia="zh-CN"/>
        </w:rPr>
        <w:t>ri</w:t>
      </w:r>
    </w:p>
    <w:p w14:paraId="1C41E52C" w14:textId="77777777" w:rsidR="00384310" w:rsidRDefault="00384310" w:rsidP="00384310">
      <w:pPr>
        <w:pStyle w:val="PL"/>
        <w:rPr>
          <w:lang w:val="en-US"/>
        </w:rPr>
      </w:pPr>
    </w:p>
    <w:p w14:paraId="27018A8C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PfdDataForAppExt:</w:t>
      </w:r>
    </w:p>
    <w:p w14:paraId="012CF43B" w14:textId="77777777" w:rsidR="00384310" w:rsidRPr="002178AD" w:rsidRDefault="00384310" w:rsidP="00384310">
      <w:pPr>
        <w:pStyle w:val="PL"/>
      </w:pPr>
      <w:r w:rsidRPr="002178AD">
        <w:t xml:space="preserve">      description: Represents the PFDs and related data for the application.</w:t>
      </w:r>
    </w:p>
    <w:p w14:paraId="34A226F8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4BBDC007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497C99E8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applicationId:</w:t>
      </w:r>
    </w:p>
    <w:p w14:paraId="4C2934D8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'TS29571_CommonData.yaml#/components/schemas/ApplicationId'</w:t>
      </w:r>
    </w:p>
    <w:p w14:paraId="63DD1AF5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pfds:</w:t>
      </w:r>
    </w:p>
    <w:p w14:paraId="346016B3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6553A7DE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555BDD7E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'TS29551_Nnef_PFDmanagement.yaml#/components/schemas/PfdContent'</w:t>
      </w:r>
    </w:p>
    <w:p w14:paraId="404D0F8D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t xml:space="preserve">          minItems: 1</w:t>
      </w:r>
    </w:p>
    <w:p w14:paraId="675A79D3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cachingTime:</w:t>
      </w:r>
    </w:p>
    <w:p w14:paraId="1500792F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'TS29571_CommonData.yaml#/components/schemas/DateTime'</w:t>
      </w:r>
    </w:p>
    <w:p w14:paraId="4E35B845" w14:textId="77777777" w:rsidR="00384310" w:rsidRDefault="00384310" w:rsidP="00384310">
      <w:pPr>
        <w:pStyle w:val="PL"/>
      </w:pPr>
      <w:r>
        <w:t xml:space="preserve">        cachingTimer:</w:t>
      </w:r>
    </w:p>
    <w:p w14:paraId="7DEB11BE" w14:textId="77777777" w:rsidR="00384310" w:rsidRDefault="00384310" w:rsidP="00384310">
      <w:pPr>
        <w:pStyle w:val="PL"/>
      </w:pPr>
      <w:r>
        <w:t xml:space="preserve">          $ref: 'TS29571_CommonData.yaml#/components/schemas/DurationSec'</w:t>
      </w:r>
    </w:p>
    <w:p w14:paraId="3E14AEB1" w14:textId="77777777" w:rsidR="00384310" w:rsidRPr="002178AD" w:rsidRDefault="00384310" w:rsidP="00384310">
      <w:pPr>
        <w:pStyle w:val="PL"/>
      </w:pPr>
      <w:r w:rsidRPr="002178AD">
        <w:t xml:space="preserve">        suppFeat:</w:t>
      </w:r>
    </w:p>
    <w:p w14:paraId="3A7EA22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'TS29571_CommonData.yaml#/components/schemas/SupportedFeatures'</w:t>
      </w:r>
    </w:p>
    <w:p w14:paraId="271EA00F" w14:textId="77777777" w:rsidR="00384310" w:rsidRPr="002178AD" w:rsidRDefault="00384310" w:rsidP="00384310">
      <w:pPr>
        <w:pStyle w:val="PL"/>
      </w:pPr>
      <w:r w:rsidRPr="002178AD">
        <w:t xml:space="preserve">        resetIds:</w:t>
      </w:r>
    </w:p>
    <w:p w14:paraId="5CEF31A5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F506ABF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2B1BF921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6B31355C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59D90A79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</w:t>
      </w:r>
      <w:r w:rsidRPr="002178AD">
        <w:rPr>
          <w:rFonts w:hint="eastAsia"/>
          <w:lang w:eastAsia="zh-CN"/>
        </w:rPr>
        <w:t>allowedDelay</w:t>
      </w:r>
      <w:r w:rsidRPr="002178AD">
        <w:rPr>
          <w:lang w:eastAsia="zh-CN"/>
        </w:rPr>
        <w:t>:</w:t>
      </w:r>
    </w:p>
    <w:p w14:paraId="7673AE21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t xml:space="preserve">          $ref: 'TS29571_CommonData.yaml#/components/schemas/DurationSec'</w:t>
      </w:r>
    </w:p>
    <w:p w14:paraId="4EEC1096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51453A36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- applicationId</w:t>
      </w:r>
    </w:p>
    <w:p w14:paraId="67D6FCC9" w14:textId="77777777" w:rsidR="00384310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- pfds</w:t>
      </w:r>
    </w:p>
    <w:p w14:paraId="3DAC9CB0" w14:textId="77777777" w:rsidR="00384310" w:rsidRPr="000F2566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2566">
        <w:rPr>
          <w:rFonts w:ascii="Courier New" w:hAnsi="Courier New"/>
          <w:sz w:val="16"/>
        </w:rPr>
        <w:t xml:space="preserve">      not: </w:t>
      </w:r>
    </w:p>
    <w:p w14:paraId="2203D478" w14:textId="77777777" w:rsidR="00384310" w:rsidRPr="000F2566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F2566">
        <w:rPr>
          <w:rFonts w:ascii="Courier New" w:hAnsi="Courier New"/>
          <w:sz w:val="16"/>
        </w:rPr>
        <w:t xml:space="preserve">        required: [</w:t>
      </w:r>
      <w:r>
        <w:rPr>
          <w:rFonts w:ascii="Courier New" w:hAnsi="Courier New"/>
          <w:sz w:val="16"/>
        </w:rPr>
        <w:t>cachingTime</w:t>
      </w:r>
      <w:r w:rsidRPr="000F2566"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t>cachingTimer</w:t>
      </w:r>
      <w:r w:rsidRPr="000F2566">
        <w:rPr>
          <w:rFonts w:ascii="Courier New" w:hAnsi="Courier New"/>
          <w:sz w:val="16"/>
        </w:rPr>
        <w:t>]</w:t>
      </w:r>
    </w:p>
    <w:p w14:paraId="07FAD2D8" w14:textId="77777777" w:rsidR="00384310" w:rsidRDefault="00384310" w:rsidP="00384310">
      <w:pPr>
        <w:pStyle w:val="PL"/>
      </w:pPr>
    </w:p>
    <w:p w14:paraId="3C775461" w14:textId="77777777" w:rsidR="00384310" w:rsidRPr="002178AD" w:rsidRDefault="00384310" w:rsidP="00384310">
      <w:pPr>
        <w:pStyle w:val="PL"/>
      </w:pPr>
      <w:r w:rsidRPr="002178AD">
        <w:t xml:space="preserve">    BdtPolicyData:</w:t>
      </w:r>
    </w:p>
    <w:p w14:paraId="48ECD1A6" w14:textId="77777777" w:rsidR="00384310" w:rsidRPr="002178AD" w:rsidRDefault="00384310" w:rsidP="00384310">
      <w:pPr>
        <w:pStyle w:val="PL"/>
      </w:pPr>
      <w:r w:rsidRPr="002178AD">
        <w:t xml:space="preserve">      description: Represents applied BDT policy data.</w:t>
      </w:r>
    </w:p>
    <w:p w14:paraId="4033A0ED" w14:textId="77777777" w:rsidR="00384310" w:rsidRPr="002178AD" w:rsidRDefault="00384310" w:rsidP="00384310">
      <w:pPr>
        <w:pStyle w:val="PL"/>
      </w:pPr>
      <w:r w:rsidRPr="002178AD">
        <w:lastRenderedPageBreak/>
        <w:t xml:space="preserve">      type: object</w:t>
      </w:r>
    </w:p>
    <w:p w14:paraId="17B172DA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0D8FC501" w14:textId="77777777" w:rsidR="00384310" w:rsidRPr="002178AD" w:rsidRDefault="00384310" w:rsidP="00384310">
      <w:pPr>
        <w:pStyle w:val="PL"/>
      </w:pPr>
      <w:r w:rsidRPr="002178AD">
        <w:t xml:space="preserve">        interGroupId:</w:t>
      </w:r>
    </w:p>
    <w:p w14:paraId="5F85667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'TS29571_CommonData.yaml#/components/schemas/GroupId'</w:t>
      </w:r>
    </w:p>
    <w:p w14:paraId="1BB9D348" w14:textId="77777777" w:rsidR="00384310" w:rsidRPr="002178AD" w:rsidRDefault="00384310" w:rsidP="00384310">
      <w:pPr>
        <w:pStyle w:val="PL"/>
      </w:pPr>
      <w:r w:rsidRPr="002178AD">
        <w:t xml:space="preserve">        supi:</w:t>
      </w:r>
    </w:p>
    <w:p w14:paraId="42EB2D0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'TS29571_CommonData.yaml#/components/schemas/Supi'</w:t>
      </w:r>
    </w:p>
    <w:p w14:paraId="532B1E0A" w14:textId="77777777" w:rsidR="00384310" w:rsidRPr="002178AD" w:rsidRDefault="00384310" w:rsidP="00384310">
      <w:pPr>
        <w:pStyle w:val="PL"/>
      </w:pPr>
      <w:r w:rsidRPr="002178AD">
        <w:t xml:space="preserve">        bdtRefId:</w:t>
      </w:r>
    </w:p>
    <w:p w14:paraId="382C3DD3" w14:textId="77777777" w:rsidR="00384310" w:rsidRPr="002178AD" w:rsidRDefault="00384310" w:rsidP="00384310">
      <w:pPr>
        <w:pStyle w:val="PL"/>
      </w:pPr>
      <w:r w:rsidRPr="002178AD">
        <w:t xml:space="preserve">          $ref: 'TS29122_CommonData.yaml#/components/schemas/BdtReferenceId'</w:t>
      </w:r>
    </w:p>
    <w:p w14:paraId="144C997A" w14:textId="77777777" w:rsidR="00384310" w:rsidRPr="002178AD" w:rsidRDefault="00384310" w:rsidP="00384310">
      <w:pPr>
        <w:pStyle w:val="PL"/>
      </w:pPr>
      <w:r w:rsidRPr="002178AD">
        <w:t xml:space="preserve">        dnn:</w:t>
      </w:r>
    </w:p>
    <w:p w14:paraId="59A89E4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'TS29571_CommonData.yaml#/components/schemas/Dnn'</w:t>
      </w:r>
    </w:p>
    <w:p w14:paraId="34CD1C81" w14:textId="77777777" w:rsidR="00384310" w:rsidRPr="002178AD" w:rsidRDefault="00384310" w:rsidP="00384310">
      <w:pPr>
        <w:pStyle w:val="PL"/>
      </w:pPr>
      <w:r w:rsidRPr="002178AD">
        <w:t xml:space="preserve">        snssai:</w:t>
      </w:r>
    </w:p>
    <w:p w14:paraId="3BCB4D5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'TS29571_CommonData.yaml#/components/schemas/Snssai'</w:t>
      </w:r>
    </w:p>
    <w:p w14:paraId="0163D416" w14:textId="77777777" w:rsidR="00384310" w:rsidRPr="002178AD" w:rsidRDefault="00384310" w:rsidP="00384310">
      <w:pPr>
        <w:pStyle w:val="PL"/>
      </w:pPr>
      <w:r w:rsidRPr="002178AD">
        <w:t xml:space="preserve">        resUri:</w:t>
      </w:r>
    </w:p>
    <w:p w14:paraId="6DCC07A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474EDD06" w14:textId="77777777" w:rsidR="00384310" w:rsidRPr="002178AD" w:rsidRDefault="00384310" w:rsidP="00384310">
      <w:pPr>
        <w:pStyle w:val="PL"/>
      </w:pPr>
      <w:r w:rsidRPr="002178AD">
        <w:t xml:space="preserve">        resetIds:</w:t>
      </w:r>
    </w:p>
    <w:p w14:paraId="37821382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14334463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DD33B7F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7B9E2D15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E347670" w14:textId="77777777" w:rsidR="00384310" w:rsidRPr="002178AD" w:rsidRDefault="00384310" w:rsidP="00384310">
      <w:pPr>
        <w:pStyle w:val="PL"/>
      </w:pPr>
      <w:r w:rsidRPr="002178AD">
        <w:t xml:space="preserve">      required:</w:t>
      </w:r>
    </w:p>
    <w:p w14:paraId="3DB0919C" w14:textId="77777777" w:rsidR="00384310" w:rsidRPr="002178AD" w:rsidRDefault="00384310" w:rsidP="00384310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39CEEF4E" w14:textId="77777777" w:rsidR="00384310" w:rsidRDefault="00384310" w:rsidP="00384310">
      <w:pPr>
        <w:pStyle w:val="PL"/>
      </w:pPr>
    </w:p>
    <w:p w14:paraId="52BF50D0" w14:textId="77777777" w:rsidR="00384310" w:rsidRPr="002178AD" w:rsidRDefault="00384310" w:rsidP="00384310">
      <w:pPr>
        <w:pStyle w:val="PL"/>
      </w:pPr>
      <w:r w:rsidRPr="002178AD">
        <w:t xml:space="preserve">    BdtPolicyDataPatch:</w:t>
      </w:r>
    </w:p>
    <w:p w14:paraId="108C0E5D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80FAE3F" w14:textId="77777777" w:rsidR="00384310" w:rsidRPr="002178AD" w:rsidRDefault="00384310" w:rsidP="00384310">
      <w:pPr>
        <w:pStyle w:val="PL"/>
      </w:pPr>
      <w:r w:rsidRPr="002178AD">
        <w:t xml:space="preserve">        Represents modification instructions to be performed on the applied BDT policy data.</w:t>
      </w:r>
    </w:p>
    <w:p w14:paraId="3C9C8406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5B81AB8D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189F241B" w14:textId="77777777" w:rsidR="00384310" w:rsidRPr="002178AD" w:rsidRDefault="00384310" w:rsidP="00384310">
      <w:pPr>
        <w:pStyle w:val="PL"/>
      </w:pPr>
      <w:r w:rsidRPr="002178AD">
        <w:t xml:space="preserve">        bdtRefId:</w:t>
      </w:r>
    </w:p>
    <w:p w14:paraId="2C38D828" w14:textId="77777777" w:rsidR="00384310" w:rsidRPr="002178AD" w:rsidRDefault="00384310" w:rsidP="00384310">
      <w:pPr>
        <w:pStyle w:val="PL"/>
      </w:pPr>
      <w:r w:rsidRPr="002178AD">
        <w:t xml:space="preserve">          $ref: 'TS29122_CommonData.yaml#/components/schemas/BdtReferenceId'</w:t>
      </w:r>
    </w:p>
    <w:p w14:paraId="1BC940CA" w14:textId="77777777" w:rsidR="00384310" w:rsidRPr="002178AD" w:rsidRDefault="00384310" w:rsidP="00384310">
      <w:pPr>
        <w:pStyle w:val="PL"/>
      </w:pPr>
      <w:r w:rsidRPr="002178AD">
        <w:t xml:space="preserve">      required:</w:t>
      </w:r>
    </w:p>
    <w:p w14:paraId="12C73916" w14:textId="77777777" w:rsidR="00384310" w:rsidRPr="002178AD" w:rsidRDefault="00384310" w:rsidP="00384310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7FE5C134" w14:textId="77777777" w:rsidR="00384310" w:rsidRDefault="00384310" w:rsidP="00384310">
      <w:pPr>
        <w:pStyle w:val="PL"/>
      </w:pPr>
    </w:p>
    <w:p w14:paraId="2C31DB48" w14:textId="77777777" w:rsidR="00384310" w:rsidRPr="002178AD" w:rsidRDefault="00384310" w:rsidP="00384310">
      <w:pPr>
        <w:pStyle w:val="PL"/>
      </w:pPr>
      <w:r w:rsidRPr="002178AD">
        <w:t xml:space="preserve">    IptvConfigData:</w:t>
      </w:r>
    </w:p>
    <w:p w14:paraId="0FB62882" w14:textId="77777777" w:rsidR="00384310" w:rsidRPr="002178AD" w:rsidRDefault="00384310" w:rsidP="00384310">
      <w:pPr>
        <w:pStyle w:val="PL"/>
      </w:pPr>
      <w:r w:rsidRPr="002178AD">
        <w:t xml:space="preserve">      description: Represents IPTV configuration data information.</w:t>
      </w:r>
    </w:p>
    <w:p w14:paraId="5A3CC46A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6847F165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2B049632" w14:textId="77777777" w:rsidR="00384310" w:rsidRPr="002178AD" w:rsidRDefault="00384310" w:rsidP="00384310">
      <w:pPr>
        <w:pStyle w:val="PL"/>
      </w:pPr>
      <w:r w:rsidRPr="002178AD">
        <w:t xml:space="preserve">        supi:</w:t>
      </w:r>
    </w:p>
    <w:p w14:paraId="6A02C23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'TS29571_CommonData.yaml#/components/schemas/Supi'</w:t>
      </w:r>
    </w:p>
    <w:p w14:paraId="06E1D82E" w14:textId="77777777" w:rsidR="00384310" w:rsidRPr="002178AD" w:rsidRDefault="00384310" w:rsidP="00384310">
      <w:pPr>
        <w:pStyle w:val="PL"/>
      </w:pPr>
      <w:r w:rsidRPr="002178AD">
        <w:t xml:space="preserve">        interGroupId:</w:t>
      </w:r>
    </w:p>
    <w:p w14:paraId="212F1D87" w14:textId="77777777" w:rsidR="00384310" w:rsidRPr="002178AD" w:rsidRDefault="00384310" w:rsidP="00384310">
      <w:pPr>
        <w:pStyle w:val="PL"/>
      </w:pPr>
      <w:r w:rsidRPr="002178AD">
        <w:t xml:space="preserve">          description: Identifies a group of users. </w:t>
      </w:r>
    </w:p>
    <w:p w14:paraId="278C7C17" w14:textId="77777777" w:rsidR="00384310" w:rsidRPr="002178AD" w:rsidRDefault="00384310" w:rsidP="00384310">
      <w:pPr>
        <w:pStyle w:val="PL"/>
      </w:pPr>
      <w:r w:rsidRPr="002178AD">
        <w:t xml:space="preserve">        dnn:</w:t>
      </w:r>
    </w:p>
    <w:p w14:paraId="5381531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'TS29571_CommonData.yaml#/components/schemas/Dnn'</w:t>
      </w:r>
    </w:p>
    <w:p w14:paraId="235DD0A2" w14:textId="77777777" w:rsidR="00384310" w:rsidRPr="002178AD" w:rsidRDefault="00384310" w:rsidP="00384310">
      <w:pPr>
        <w:pStyle w:val="PL"/>
      </w:pPr>
      <w:r w:rsidRPr="002178AD">
        <w:t xml:space="preserve">        snssai:</w:t>
      </w:r>
    </w:p>
    <w:p w14:paraId="6119959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'TS29571_CommonData.yaml#/components/schemas/Snssai'</w:t>
      </w:r>
    </w:p>
    <w:p w14:paraId="2D8BB6CA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lang w:eastAsia="zh-CN"/>
        </w:rPr>
        <w:t>afAppId</w:t>
      </w:r>
      <w:r w:rsidRPr="002178AD">
        <w:t>:</w:t>
      </w:r>
    </w:p>
    <w:p w14:paraId="63F0386D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11B18DA9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lang w:eastAsia="zh-CN"/>
        </w:rPr>
        <w:t>multiAccCtrls:</w:t>
      </w:r>
    </w:p>
    <w:p w14:paraId="63943AA0" w14:textId="77777777" w:rsidR="00384310" w:rsidRPr="002178AD" w:rsidRDefault="00384310" w:rsidP="00384310">
      <w:pPr>
        <w:pStyle w:val="PL"/>
      </w:pPr>
      <w:r w:rsidRPr="002178AD">
        <w:t xml:space="preserve">          type: object</w:t>
      </w:r>
    </w:p>
    <w:p w14:paraId="4899E8BC" w14:textId="77777777" w:rsidR="00384310" w:rsidRPr="002178AD" w:rsidRDefault="00384310" w:rsidP="00384310">
      <w:pPr>
        <w:pStyle w:val="PL"/>
      </w:pPr>
      <w:r w:rsidRPr="002178AD">
        <w:t xml:space="preserve">          additionalProperties:</w:t>
      </w:r>
    </w:p>
    <w:p w14:paraId="5382619E" w14:textId="77777777" w:rsidR="00384310" w:rsidRPr="002178AD" w:rsidRDefault="00384310" w:rsidP="00384310">
      <w:pPr>
        <w:pStyle w:val="PL"/>
      </w:pPr>
      <w:r w:rsidRPr="002178AD">
        <w:t xml:space="preserve">            $ref: 'TS29522_IPTVConfiguration.yaml#/components/schemas/MulticastAccessControl'</w:t>
      </w:r>
    </w:p>
    <w:p w14:paraId="4BE7C4C3" w14:textId="77777777" w:rsidR="00384310" w:rsidRPr="002178AD" w:rsidRDefault="00384310" w:rsidP="00384310">
      <w:pPr>
        <w:pStyle w:val="PL"/>
      </w:pPr>
      <w:r w:rsidRPr="002178AD">
        <w:t xml:space="preserve">          minProperties: 1</w:t>
      </w:r>
    </w:p>
    <w:p w14:paraId="157448EE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91E8F01" w14:textId="77777777" w:rsidR="00384310" w:rsidRPr="002178AD" w:rsidRDefault="00384310" w:rsidP="00384310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1460EA37" w14:textId="77777777" w:rsidR="00384310" w:rsidRPr="002178AD" w:rsidRDefault="00384310" w:rsidP="00384310">
      <w:pPr>
        <w:pStyle w:val="PL"/>
      </w:pPr>
      <w:r w:rsidRPr="002178AD">
        <w:t xml:space="preserve">            value can be used as a key of the map.</w:t>
      </w:r>
    </w:p>
    <w:p w14:paraId="6505F314" w14:textId="77777777" w:rsidR="00384310" w:rsidRPr="002178AD" w:rsidRDefault="00384310" w:rsidP="00384310">
      <w:pPr>
        <w:pStyle w:val="PL"/>
      </w:pPr>
      <w:r w:rsidRPr="002178AD">
        <w:t xml:space="preserve">        suppFeat:</w:t>
      </w:r>
    </w:p>
    <w:p w14:paraId="304B41D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'TS29571_CommonData.yaml#/components/schemas/SupportedFeatures'</w:t>
      </w:r>
    </w:p>
    <w:p w14:paraId="52290348" w14:textId="77777777" w:rsidR="00384310" w:rsidRPr="002178AD" w:rsidRDefault="00384310" w:rsidP="00384310">
      <w:pPr>
        <w:pStyle w:val="PL"/>
      </w:pPr>
      <w:r w:rsidRPr="002178AD">
        <w:t xml:space="preserve">        resUri:</w:t>
      </w:r>
    </w:p>
    <w:p w14:paraId="0A6FD3E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7F1FEF5E" w14:textId="77777777" w:rsidR="00384310" w:rsidRPr="002178AD" w:rsidRDefault="00384310" w:rsidP="00384310">
      <w:pPr>
        <w:pStyle w:val="PL"/>
      </w:pPr>
      <w:r w:rsidRPr="002178AD">
        <w:t xml:space="preserve">        resetIds:</w:t>
      </w:r>
    </w:p>
    <w:p w14:paraId="072EF5CB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2F981DFA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79C2C041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3F5685E9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55BFEB4" w14:textId="77777777" w:rsidR="00384310" w:rsidRPr="002178AD" w:rsidRDefault="00384310" w:rsidP="00384310">
      <w:pPr>
        <w:pStyle w:val="PL"/>
      </w:pPr>
      <w:r w:rsidRPr="002178AD">
        <w:t xml:space="preserve">      required:</w:t>
      </w:r>
    </w:p>
    <w:p w14:paraId="65472F08" w14:textId="77777777" w:rsidR="00384310" w:rsidRPr="002178AD" w:rsidRDefault="00384310" w:rsidP="00384310">
      <w:pPr>
        <w:pStyle w:val="PL"/>
      </w:pPr>
      <w:r w:rsidRPr="002178AD">
        <w:t xml:space="preserve">        - afAppId</w:t>
      </w:r>
    </w:p>
    <w:p w14:paraId="76E4389E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- </w:t>
      </w:r>
      <w:r w:rsidRPr="002178AD">
        <w:rPr>
          <w:lang w:eastAsia="zh-CN"/>
        </w:rPr>
        <w:t>multiAccCtrls</w:t>
      </w:r>
    </w:p>
    <w:p w14:paraId="2C5D0920" w14:textId="77777777" w:rsidR="00384310" w:rsidRPr="002178AD" w:rsidRDefault="00384310" w:rsidP="00384310">
      <w:pPr>
        <w:pStyle w:val="PL"/>
      </w:pPr>
      <w:r w:rsidRPr="002178AD">
        <w:t xml:space="preserve">      oneOf:</w:t>
      </w:r>
    </w:p>
    <w:p w14:paraId="0833D0B1" w14:textId="77777777" w:rsidR="00384310" w:rsidRPr="002178AD" w:rsidRDefault="00384310" w:rsidP="00384310">
      <w:pPr>
        <w:pStyle w:val="PL"/>
      </w:pPr>
      <w:r w:rsidRPr="002178AD">
        <w:t xml:space="preserve">        - required: [interGroupId]</w:t>
      </w:r>
    </w:p>
    <w:p w14:paraId="46D9D564" w14:textId="77777777" w:rsidR="00384310" w:rsidRPr="002178AD" w:rsidRDefault="00384310" w:rsidP="00384310">
      <w:pPr>
        <w:pStyle w:val="PL"/>
      </w:pPr>
      <w:r w:rsidRPr="002178AD">
        <w:t xml:space="preserve">        - required: [supi]</w:t>
      </w:r>
    </w:p>
    <w:p w14:paraId="2DDC34EC" w14:textId="77777777" w:rsidR="00384310" w:rsidRDefault="00384310" w:rsidP="00384310">
      <w:pPr>
        <w:pStyle w:val="PL"/>
      </w:pPr>
    </w:p>
    <w:p w14:paraId="73E7022B" w14:textId="77777777" w:rsidR="00384310" w:rsidRPr="002178AD" w:rsidRDefault="00384310" w:rsidP="00384310">
      <w:pPr>
        <w:pStyle w:val="PL"/>
      </w:pPr>
      <w:r w:rsidRPr="002178AD">
        <w:t xml:space="preserve">    ServiceParameterData:</w:t>
      </w:r>
    </w:p>
    <w:p w14:paraId="004B33EB" w14:textId="77777777" w:rsidR="00384310" w:rsidRPr="002178AD" w:rsidRDefault="00384310" w:rsidP="00384310">
      <w:pPr>
        <w:pStyle w:val="PL"/>
      </w:pPr>
      <w:r w:rsidRPr="002178AD">
        <w:t xml:space="preserve">      description: Represents the service parameter data.</w:t>
      </w:r>
    </w:p>
    <w:p w14:paraId="6013816E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6759489A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67433CE5" w14:textId="77777777" w:rsidR="00384310" w:rsidRPr="002178AD" w:rsidRDefault="00384310" w:rsidP="00384310">
      <w:pPr>
        <w:pStyle w:val="PL"/>
      </w:pPr>
      <w:r w:rsidRPr="002178AD">
        <w:t xml:space="preserve">        appId:</w:t>
      </w:r>
    </w:p>
    <w:p w14:paraId="19840E30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7A20F79D" w14:textId="77777777" w:rsidR="00384310" w:rsidRPr="002178AD" w:rsidRDefault="00384310" w:rsidP="00384310">
      <w:pPr>
        <w:pStyle w:val="PL"/>
      </w:pPr>
      <w:r w:rsidRPr="002178AD">
        <w:t xml:space="preserve">          description: Identifies an application.</w:t>
      </w:r>
    </w:p>
    <w:p w14:paraId="5DC83A5E" w14:textId="77777777" w:rsidR="00384310" w:rsidRPr="002178AD" w:rsidRDefault="00384310" w:rsidP="00384310">
      <w:pPr>
        <w:pStyle w:val="PL"/>
      </w:pPr>
      <w:r w:rsidRPr="002178AD">
        <w:t xml:space="preserve">        dnn:</w:t>
      </w:r>
    </w:p>
    <w:p w14:paraId="65741D8F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$ref: 'TS29571_CommonData.yaml#/components/schemas/Dnn'</w:t>
      </w:r>
    </w:p>
    <w:p w14:paraId="329EE8FE" w14:textId="77777777" w:rsidR="00384310" w:rsidRPr="002178AD" w:rsidRDefault="00384310" w:rsidP="00384310">
      <w:pPr>
        <w:pStyle w:val="PL"/>
      </w:pPr>
      <w:r w:rsidRPr="002178AD">
        <w:t xml:space="preserve">        snssai:</w:t>
      </w:r>
    </w:p>
    <w:p w14:paraId="155D1D4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'TS29571_CommonData.yaml#/components/schemas/Snssai'</w:t>
      </w:r>
    </w:p>
    <w:p w14:paraId="30393829" w14:textId="77777777" w:rsidR="00384310" w:rsidRPr="002178AD" w:rsidRDefault="00384310" w:rsidP="00384310">
      <w:pPr>
        <w:pStyle w:val="PL"/>
      </w:pPr>
      <w:r w:rsidRPr="002178AD">
        <w:t xml:space="preserve">        interGroupId:</w:t>
      </w:r>
    </w:p>
    <w:p w14:paraId="1E2C510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'TS29571_CommonData.yaml#/components/schemas/GroupId'</w:t>
      </w:r>
    </w:p>
    <w:p w14:paraId="252DC5CD" w14:textId="77777777" w:rsidR="00384310" w:rsidRPr="002178AD" w:rsidRDefault="00384310" w:rsidP="00384310">
      <w:pPr>
        <w:pStyle w:val="PL"/>
      </w:pPr>
      <w:r w:rsidRPr="002178AD">
        <w:t xml:space="preserve">        supi:</w:t>
      </w:r>
    </w:p>
    <w:p w14:paraId="680A02C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'TS29571_CommonData.yaml#/components/schemas/Supi'</w:t>
      </w:r>
    </w:p>
    <w:p w14:paraId="6319FDDC" w14:textId="77777777" w:rsidR="00384310" w:rsidRPr="002178AD" w:rsidRDefault="00384310" w:rsidP="00384310">
      <w:pPr>
        <w:pStyle w:val="PL"/>
      </w:pPr>
      <w:r w:rsidRPr="002178AD">
        <w:t xml:space="preserve">        ueIpv4:</w:t>
      </w:r>
    </w:p>
    <w:p w14:paraId="772CD223" w14:textId="77777777" w:rsidR="00384310" w:rsidRPr="002178AD" w:rsidRDefault="00384310" w:rsidP="00384310">
      <w:pPr>
        <w:pStyle w:val="PL"/>
      </w:pPr>
      <w:r w:rsidRPr="002178AD">
        <w:t xml:space="preserve">          $ref: 'TS29122_CommonData.yaml#/components/schemas/Ipv4Addr'</w:t>
      </w:r>
    </w:p>
    <w:p w14:paraId="0D86742A" w14:textId="77777777" w:rsidR="00384310" w:rsidRPr="002178AD" w:rsidRDefault="00384310" w:rsidP="00384310">
      <w:pPr>
        <w:pStyle w:val="PL"/>
      </w:pPr>
      <w:r w:rsidRPr="002178AD">
        <w:t xml:space="preserve">        ueIpv6:</w:t>
      </w:r>
    </w:p>
    <w:p w14:paraId="7A233503" w14:textId="77777777" w:rsidR="00384310" w:rsidRPr="002178AD" w:rsidRDefault="00384310" w:rsidP="00384310">
      <w:pPr>
        <w:pStyle w:val="PL"/>
      </w:pPr>
      <w:r w:rsidRPr="002178AD">
        <w:t xml:space="preserve">          $ref: 'TS29122_CommonData.yaml#/components/schemas/Ipv6Addr'</w:t>
      </w:r>
    </w:p>
    <w:p w14:paraId="33B5B86A" w14:textId="77777777" w:rsidR="00384310" w:rsidRPr="002178AD" w:rsidRDefault="00384310" w:rsidP="00384310">
      <w:pPr>
        <w:pStyle w:val="PL"/>
      </w:pPr>
      <w:r w:rsidRPr="002178AD">
        <w:t xml:space="preserve">        ueMac:</w:t>
      </w:r>
    </w:p>
    <w:p w14:paraId="5D708BF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41B5FA7D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r w:rsidRPr="002178AD">
        <w:t>:</w:t>
      </w:r>
    </w:p>
    <w:p w14:paraId="7D5767FF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1D3D92A2" w14:textId="77777777" w:rsidR="00384310" w:rsidRDefault="00384310" w:rsidP="00384310">
      <w:pPr>
        <w:pStyle w:val="PL"/>
      </w:pPr>
      <w:r>
        <w:t xml:space="preserve">          description: &gt;</w:t>
      </w:r>
    </w:p>
    <w:p w14:paraId="5E2F0107" w14:textId="77777777" w:rsidR="00384310" w:rsidRDefault="00384310" w:rsidP="00384310">
      <w:pPr>
        <w:pStyle w:val="PL"/>
      </w:pPr>
      <w:r>
        <w:t xml:space="preserve">            Identifies whether the service parameters applies to any non roaming UE.</w:t>
      </w:r>
    </w:p>
    <w:p w14:paraId="4C4761E1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rPr>
          <w:lang w:eastAsia="zh-CN"/>
        </w:rPr>
        <w:t>roamUeNetDescs</w:t>
      </w:r>
      <w:r w:rsidRPr="002178AD">
        <w:t>:</w:t>
      </w:r>
    </w:p>
    <w:p w14:paraId="6982C3A3" w14:textId="77777777" w:rsidR="00384310" w:rsidRPr="008B1C02" w:rsidRDefault="00384310" w:rsidP="00384310">
      <w:pPr>
        <w:pStyle w:val="PL"/>
      </w:pPr>
      <w:r w:rsidRPr="008B1C02">
        <w:t xml:space="preserve">          type: array</w:t>
      </w:r>
    </w:p>
    <w:p w14:paraId="58982851" w14:textId="77777777" w:rsidR="00384310" w:rsidRPr="008B1C02" w:rsidRDefault="00384310" w:rsidP="00384310">
      <w:pPr>
        <w:pStyle w:val="PL"/>
      </w:pPr>
      <w:r w:rsidRPr="008B1C02">
        <w:t xml:space="preserve">          items:</w:t>
      </w:r>
    </w:p>
    <w:p w14:paraId="604F9F0A" w14:textId="77777777" w:rsidR="00384310" w:rsidRPr="008B1C02" w:rsidRDefault="00384310" w:rsidP="00384310">
      <w:pPr>
        <w:pStyle w:val="PL"/>
      </w:pPr>
      <w:r w:rsidRPr="008B1C02">
        <w:t xml:space="preserve">            $ref: '</w:t>
      </w:r>
      <w:r w:rsidRPr="002178AD">
        <w:t>TS29522_ServiceParameter.yaml</w:t>
      </w:r>
      <w:r w:rsidRPr="008B1C02">
        <w:t>#/components/schemas/</w:t>
      </w:r>
      <w:r>
        <w:t>NetworkDescription</w:t>
      </w:r>
      <w:r w:rsidRPr="008B1C02">
        <w:t>'</w:t>
      </w:r>
    </w:p>
    <w:p w14:paraId="699526E2" w14:textId="77777777" w:rsidR="00384310" w:rsidRPr="008B1C02" w:rsidRDefault="00384310" w:rsidP="00384310">
      <w:pPr>
        <w:pStyle w:val="PL"/>
      </w:pPr>
      <w:r w:rsidRPr="008B1C02">
        <w:t xml:space="preserve">          minItems: 1</w:t>
      </w:r>
    </w:p>
    <w:p w14:paraId="1A01ADA8" w14:textId="77777777" w:rsidR="00384310" w:rsidRPr="00EE1F4D" w:rsidRDefault="00384310" w:rsidP="00384310">
      <w:pPr>
        <w:pStyle w:val="PL"/>
      </w:pPr>
      <w:r w:rsidRPr="008B1C02">
        <w:t xml:space="preserve">          description: </w:t>
      </w:r>
      <w:r>
        <w:t>Each element identifies one or more PLMN IDs of inbound roamers</w:t>
      </w:r>
      <w:r w:rsidRPr="008B1C02">
        <w:t>.</w:t>
      </w:r>
    </w:p>
    <w:p w14:paraId="4D6FBBAE" w14:textId="77777777" w:rsidR="00384310" w:rsidRPr="002178AD" w:rsidRDefault="00384310" w:rsidP="00384310">
      <w:pPr>
        <w:pStyle w:val="PL"/>
      </w:pPr>
      <w:r w:rsidRPr="002178AD">
        <w:t xml:space="preserve">        paramOverPc5:</w:t>
      </w:r>
    </w:p>
    <w:p w14:paraId="527FDE26" w14:textId="77777777" w:rsidR="00384310" w:rsidRPr="002178AD" w:rsidRDefault="00384310" w:rsidP="00384310">
      <w:pPr>
        <w:pStyle w:val="PL"/>
      </w:pPr>
      <w:r w:rsidRPr="002178AD">
        <w:t xml:space="preserve">          $ref: 'TS29522_ServiceParameter.yaml#/components/schemas/ParameterOverPc5'</w:t>
      </w:r>
    </w:p>
    <w:p w14:paraId="0E7A2CC7" w14:textId="77777777" w:rsidR="00384310" w:rsidRPr="002178AD" w:rsidRDefault="00384310" w:rsidP="00384310">
      <w:pPr>
        <w:pStyle w:val="PL"/>
      </w:pPr>
      <w:r w:rsidRPr="002178AD">
        <w:t xml:space="preserve">        paramOverUu:</w:t>
      </w:r>
    </w:p>
    <w:p w14:paraId="00148106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2DA67588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65F7BEA4" w14:textId="77777777" w:rsidR="00384310" w:rsidRPr="002178AD" w:rsidRDefault="00384310" w:rsidP="00384310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'TS29522_ServiceParameter.yaml#/components/schemas/</w:t>
      </w:r>
      <w:r>
        <w:t>A2xParams</w:t>
      </w:r>
      <w:r w:rsidRPr="002178AD">
        <w:t>Pc5'</w:t>
      </w:r>
    </w:p>
    <w:p w14:paraId="6C59980E" w14:textId="77777777" w:rsidR="00384310" w:rsidRPr="002178AD" w:rsidRDefault="00384310" w:rsidP="00384310">
      <w:pPr>
        <w:pStyle w:val="PL"/>
      </w:pPr>
      <w:r w:rsidRPr="002178AD">
        <w:t xml:space="preserve">        paramForProSeDd:</w:t>
      </w:r>
    </w:p>
    <w:p w14:paraId="442B424D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4A9B6F7F" w14:textId="77777777" w:rsidR="00384310" w:rsidRPr="002178AD" w:rsidRDefault="00384310" w:rsidP="00384310">
      <w:pPr>
        <w:pStyle w:val="PL"/>
      </w:pPr>
      <w:r w:rsidRPr="002178AD">
        <w:t xml:space="preserve">        paramForProSeDc:</w:t>
      </w:r>
    </w:p>
    <w:p w14:paraId="481127B7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552D6362" w14:textId="77777777" w:rsidR="00384310" w:rsidRPr="002178AD" w:rsidRDefault="00384310" w:rsidP="00384310">
      <w:pPr>
        <w:pStyle w:val="PL"/>
      </w:pPr>
      <w:r w:rsidRPr="002178AD">
        <w:t xml:space="preserve">        paramForProSeU2NRelUe:</w:t>
      </w:r>
    </w:p>
    <w:p w14:paraId="494A8084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4A312098" w14:textId="77777777" w:rsidR="00384310" w:rsidRPr="002178AD" w:rsidRDefault="00384310" w:rsidP="00384310">
      <w:pPr>
        <w:pStyle w:val="PL"/>
      </w:pPr>
      <w:r w:rsidRPr="002178AD">
        <w:t xml:space="preserve">        paramForProSeRemUe:</w:t>
      </w:r>
    </w:p>
    <w:p w14:paraId="59BC3C7C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25695603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EC3637">
        <w:t>paramForProSeU2URelUe</w:t>
      </w:r>
      <w:r w:rsidRPr="002178AD">
        <w:t>:</w:t>
      </w:r>
    </w:p>
    <w:p w14:paraId="55157952" w14:textId="77777777" w:rsidR="00384310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847417">
        <w:t>ParamForProSeU2URelUe</w:t>
      </w:r>
      <w:r w:rsidRPr="002178AD">
        <w:t>'</w:t>
      </w:r>
    </w:p>
    <w:p w14:paraId="33DC1C87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847417">
        <w:t>paramForProSeEndUe</w:t>
      </w:r>
      <w:r w:rsidRPr="002178AD">
        <w:t>:</w:t>
      </w:r>
    </w:p>
    <w:p w14:paraId="1E3F2370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847417">
        <w:t>ParamForProSeEndUe</w:t>
      </w:r>
      <w:r w:rsidRPr="002178AD">
        <w:t>'</w:t>
      </w:r>
    </w:p>
    <w:p w14:paraId="773F4298" w14:textId="77777777" w:rsidR="00384310" w:rsidRPr="002178AD" w:rsidRDefault="00384310" w:rsidP="00384310">
      <w:pPr>
        <w:pStyle w:val="PL"/>
      </w:pPr>
      <w:r w:rsidRPr="002178AD">
        <w:t xml:space="preserve">        urspGuidance:</w:t>
      </w:r>
    </w:p>
    <w:p w14:paraId="50EAC94A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A38F053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5689530" w14:textId="77777777" w:rsidR="00384310" w:rsidRPr="002178AD" w:rsidRDefault="00384310" w:rsidP="00384310">
      <w:pPr>
        <w:pStyle w:val="PL"/>
      </w:pPr>
      <w:r w:rsidRPr="002178AD">
        <w:t xml:space="preserve">            $ref: 'TS29522_ServiceParameter.yaml#/components/schemas/UrspRuleRequest'</w:t>
      </w:r>
    </w:p>
    <w:p w14:paraId="28304800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5F47019D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4215C72A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>Contains the service parameter used to guide the URSP</w:t>
      </w:r>
      <w:r>
        <w:t xml:space="preserve"> and/or VPLMN specific URSP</w:t>
      </w:r>
      <w:r w:rsidRPr="002178AD">
        <w:t>.</w:t>
      </w:r>
    </w:p>
    <w:p w14:paraId="58867C02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tnaps</w:t>
      </w:r>
      <w:r w:rsidRPr="00D938A1">
        <w:rPr>
          <w:rFonts w:ascii="Courier New" w:hAnsi="Courier New"/>
          <w:sz w:val="16"/>
        </w:rPr>
        <w:t>:</w:t>
      </w:r>
    </w:p>
    <w:p w14:paraId="3A504C31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3587CA1E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3561C454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r>
        <w:rPr>
          <w:rFonts w:ascii="Courier New" w:hAnsi="Courier New"/>
          <w:sz w:val="16"/>
        </w:rPr>
        <w:t>TnapId</w:t>
      </w:r>
      <w:r w:rsidRPr="00D938A1">
        <w:rPr>
          <w:rFonts w:ascii="Courier New" w:hAnsi="Courier New"/>
          <w:sz w:val="16"/>
        </w:rPr>
        <w:t>'</w:t>
      </w:r>
    </w:p>
    <w:p w14:paraId="02B5A5C8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minItems: 1</w:t>
      </w:r>
    </w:p>
    <w:p w14:paraId="0DA5A647" w14:textId="77777777" w:rsidR="00384310" w:rsidRPr="00E157B7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42638E">
        <w:rPr>
          <w:rFonts w:ascii="Courier New" w:hAnsi="Courier New"/>
          <w:sz w:val="16"/>
        </w:rPr>
        <w:t>the 5G-RG</w:t>
      </w:r>
      <w:r>
        <w:rPr>
          <w:rFonts w:ascii="Courier New" w:hAnsi="Courier New"/>
          <w:sz w:val="16"/>
        </w:rPr>
        <w:t>(</w:t>
      </w:r>
      <w:r w:rsidRPr="0042638E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)</w:t>
      </w:r>
      <w:r w:rsidRPr="0042638E">
        <w:rPr>
          <w:rFonts w:ascii="Courier New" w:hAnsi="Courier New"/>
          <w:sz w:val="16"/>
        </w:rPr>
        <w:t xml:space="preserve"> of a specific user</w:t>
      </w:r>
      <w:r w:rsidRPr="00D938A1">
        <w:rPr>
          <w:rFonts w:ascii="Courier New" w:hAnsi="Courier New"/>
          <w:sz w:val="16"/>
        </w:rPr>
        <w:t>.</w:t>
      </w:r>
    </w:p>
    <w:p w14:paraId="26E8A340" w14:textId="77777777" w:rsidR="00384310" w:rsidRPr="002178AD" w:rsidRDefault="00384310" w:rsidP="00384310">
      <w:pPr>
        <w:pStyle w:val="PL"/>
      </w:pPr>
      <w:r w:rsidRPr="002178AD">
        <w:t xml:space="preserve">        deliveryEvents:</w:t>
      </w:r>
    </w:p>
    <w:p w14:paraId="45CB943C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2E028E4D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3319E4E8" w14:textId="77777777" w:rsidR="00384310" w:rsidRPr="002178AD" w:rsidRDefault="00384310" w:rsidP="00384310">
      <w:pPr>
        <w:pStyle w:val="PL"/>
      </w:pPr>
      <w:r w:rsidRPr="002178AD">
        <w:t xml:space="preserve">           $ref: 'TS29522_ServiceParameter.yaml#/components/schemas/Event'</w:t>
      </w:r>
    </w:p>
    <w:p w14:paraId="036F7652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661AD9B0" w14:textId="77777777" w:rsidR="00384310" w:rsidRPr="002178AD" w:rsidRDefault="00384310" w:rsidP="00384310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2F1E3418" w14:textId="77777777" w:rsidR="00384310" w:rsidRPr="002178AD" w:rsidRDefault="00384310" w:rsidP="00384310">
      <w:pPr>
        <w:pStyle w:val="PL"/>
      </w:pPr>
      <w:r w:rsidRPr="002178AD">
        <w:t xml:space="preserve">        policDelivNotifCorreId:</w:t>
      </w:r>
    </w:p>
    <w:p w14:paraId="34C13990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73CA0FAB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9C80277" w14:textId="77777777" w:rsidR="00384310" w:rsidRPr="002178AD" w:rsidRDefault="00384310" w:rsidP="00384310">
      <w:pPr>
        <w:pStyle w:val="PL"/>
      </w:pPr>
      <w:r w:rsidRPr="002178AD">
        <w:t xml:space="preserve">            Contains the Notification Correlation Id allocated by the NEF for the notification</w:t>
      </w:r>
    </w:p>
    <w:p w14:paraId="79136612" w14:textId="77777777" w:rsidR="00384310" w:rsidRPr="002178AD" w:rsidRDefault="00384310" w:rsidP="00384310">
      <w:pPr>
        <w:pStyle w:val="PL"/>
      </w:pPr>
      <w:r w:rsidRPr="002178AD">
        <w:t xml:space="preserve">            of UE Policy delivery outcome.</w:t>
      </w:r>
    </w:p>
    <w:p w14:paraId="783FAE61" w14:textId="77777777" w:rsidR="00384310" w:rsidRPr="002178AD" w:rsidRDefault="00384310" w:rsidP="00384310">
      <w:pPr>
        <w:pStyle w:val="PL"/>
      </w:pPr>
      <w:r w:rsidRPr="002178AD">
        <w:t xml:space="preserve">        policDelivNotifUri:</w:t>
      </w:r>
    </w:p>
    <w:p w14:paraId="3E11CA8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4B9390A8" w14:textId="77777777" w:rsidR="00384310" w:rsidRPr="002178AD" w:rsidRDefault="00384310" w:rsidP="00384310">
      <w:pPr>
        <w:pStyle w:val="PL"/>
      </w:pPr>
      <w:r w:rsidRPr="002178AD">
        <w:t xml:space="preserve">        suppFeat:</w:t>
      </w:r>
    </w:p>
    <w:p w14:paraId="7721614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'TS29571_CommonData.yaml#/components/schemas/SupportedFeatures'</w:t>
      </w:r>
    </w:p>
    <w:p w14:paraId="569E08B5" w14:textId="77777777" w:rsidR="00384310" w:rsidRPr="002178AD" w:rsidRDefault="00384310" w:rsidP="00384310">
      <w:pPr>
        <w:pStyle w:val="PL"/>
      </w:pPr>
      <w:r w:rsidRPr="002178AD">
        <w:t xml:space="preserve">        resUri:</w:t>
      </w:r>
    </w:p>
    <w:p w14:paraId="07C0E3D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0DF19204" w14:textId="77777777" w:rsidR="00384310" w:rsidRPr="002178AD" w:rsidRDefault="00384310" w:rsidP="00384310">
      <w:pPr>
        <w:pStyle w:val="PL"/>
      </w:pPr>
      <w:r w:rsidRPr="002178AD">
        <w:t xml:space="preserve">        headers:</w:t>
      </w:r>
    </w:p>
    <w:p w14:paraId="077B4DF1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2069C9A7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1569E0DD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19E445EB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655B14B9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236DA91" w14:textId="77777777" w:rsidR="00384310" w:rsidRPr="002178AD" w:rsidRDefault="00384310" w:rsidP="00384310">
      <w:pPr>
        <w:pStyle w:val="PL"/>
      </w:pPr>
      <w:r w:rsidRPr="002178AD">
        <w:t xml:space="preserve">        resetIds:</w:t>
      </w:r>
    </w:p>
    <w:p w14:paraId="3D6BD2F4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type: array</w:t>
      </w:r>
    </w:p>
    <w:p w14:paraId="6C88B23B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32A683C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1CEDA7BB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644873EB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:</w:t>
      </w:r>
    </w:p>
    <w:p w14:paraId="4A93E70C" w14:textId="77777777" w:rsidR="00384310" w:rsidRPr="002178AD" w:rsidRDefault="00384310" w:rsidP="00384310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'</w:t>
      </w:r>
    </w:p>
    <w:p w14:paraId="271387AF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mappingInfo</w:t>
      </w:r>
      <w:r w:rsidRPr="002178AD">
        <w:t>:</w:t>
      </w:r>
    </w:p>
    <w:p w14:paraId="334913A0" w14:textId="77777777" w:rsidR="00384310" w:rsidRPr="002178AD" w:rsidRDefault="00384310" w:rsidP="00384310">
      <w:pPr>
        <w:pStyle w:val="PL"/>
      </w:pPr>
      <w:r w:rsidRPr="002178AD">
        <w:t xml:space="preserve">          $ref: 'TS29522_ServiceParameter.yaml#/components/schemas/</w:t>
      </w:r>
      <w:r>
        <w:t>MappingInfo</w:t>
      </w:r>
      <w:r w:rsidRPr="002178AD">
        <w:t>'</w:t>
      </w:r>
    </w:p>
    <w:p w14:paraId="1582ACCE" w14:textId="77777777" w:rsidR="00384310" w:rsidRDefault="00384310" w:rsidP="00384310">
      <w:pPr>
        <w:pStyle w:val="PL"/>
      </w:pPr>
    </w:p>
    <w:p w14:paraId="512C1FD8" w14:textId="77777777" w:rsidR="00384310" w:rsidRPr="002178AD" w:rsidRDefault="00384310" w:rsidP="00384310">
      <w:pPr>
        <w:pStyle w:val="PL"/>
      </w:pPr>
      <w:r w:rsidRPr="002178AD">
        <w:t xml:space="preserve">    ServiceParameterDataPatch:</w:t>
      </w:r>
    </w:p>
    <w:p w14:paraId="24CE8679" w14:textId="77777777" w:rsidR="00384310" w:rsidRPr="002178AD" w:rsidRDefault="00384310" w:rsidP="00384310">
      <w:pPr>
        <w:pStyle w:val="PL"/>
      </w:pPr>
      <w:r w:rsidRPr="002178AD">
        <w:t xml:space="preserve">      description: Represents the service parameter data that can be updated.</w:t>
      </w:r>
    </w:p>
    <w:p w14:paraId="2209A41B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66E9529C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20130A5C" w14:textId="77777777" w:rsidR="00384310" w:rsidRPr="002178AD" w:rsidRDefault="00384310" w:rsidP="00384310">
      <w:pPr>
        <w:pStyle w:val="PL"/>
      </w:pPr>
      <w:r w:rsidRPr="002178AD">
        <w:t xml:space="preserve">        paramOverPc5:</w:t>
      </w:r>
    </w:p>
    <w:p w14:paraId="15811D2D" w14:textId="77777777" w:rsidR="00384310" w:rsidRPr="002178AD" w:rsidRDefault="00384310" w:rsidP="00384310">
      <w:pPr>
        <w:pStyle w:val="PL"/>
      </w:pPr>
      <w:r w:rsidRPr="002178AD">
        <w:t xml:space="preserve">          $ref: 'TS29522_ServiceParameter.yaml#/components/schemas/ParameterOverPc5</w:t>
      </w:r>
      <w:r>
        <w:t>Rm</w:t>
      </w:r>
      <w:r w:rsidRPr="002178AD">
        <w:t>'</w:t>
      </w:r>
    </w:p>
    <w:p w14:paraId="15491234" w14:textId="77777777" w:rsidR="00384310" w:rsidRPr="002178AD" w:rsidRDefault="00384310" w:rsidP="00384310">
      <w:pPr>
        <w:pStyle w:val="PL"/>
      </w:pPr>
      <w:r w:rsidRPr="002178AD">
        <w:t xml:space="preserve">        paramOverUu:</w:t>
      </w:r>
    </w:p>
    <w:p w14:paraId="2F4C19FA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F937E2">
        <w:t>'</w:t>
      </w:r>
      <w:r w:rsidRPr="002178AD">
        <w:t>TS29522_ServiceParameter.yaml</w:t>
      </w:r>
      <w:r w:rsidRPr="00F937E2">
        <w:t>#/components/schemas/ParameterOverUu</w:t>
      </w:r>
      <w:r>
        <w:t>Rm</w:t>
      </w:r>
      <w:r w:rsidRPr="00F937E2">
        <w:t>'</w:t>
      </w:r>
    </w:p>
    <w:p w14:paraId="158D516E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6979B8FB" w14:textId="77777777" w:rsidR="00384310" w:rsidRPr="00F937E2" w:rsidRDefault="00384310" w:rsidP="00384310">
      <w:pPr>
        <w:pStyle w:val="PL"/>
      </w:pPr>
      <w:r w:rsidRPr="002178AD">
        <w:t xml:space="preserve">          $ref: 'TS29522_ServiceParameter.yaml#/components/schemas/</w:t>
      </w:r>
      <w:r>
        <w:t>A2xParams</w:t>
      </w:r>
      <w:r w:rsidRPr="002178AD">
        <w:t>Pc5</w:t>
      </w:r>
      <w:r>
        <w:t>Rm</w:t>
      </w:r>
      <w:r w:rsidRPr="002178AD">
        <w:t>'</w:t>
      </w:r>
    </w:p>
    <w:p w14:paraId="7DBA7515" w14:textId="77777777" w:rsidR="00384310" w:rsidRPr="002178AD" w:rsidRDefault="00384310" w:rsidP="00384310">
      <w:pPr>
        <w:pStyle w:val="PL"/>
      </w:pPr>
      <w:r w:rsidRPr="002178AD">
        <w:t xml:space="preserve">        paramForProSeDd:</w:t>
      </w:r>
    </w:p>
    <w:p w14:paraId="752AA927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</w:t>
      </w:r>
      <w:r>
        <w:t>Rm</w:t>
      </w:r>
      <w:r w:rsidRPr="002178AD">
        <w:t>'</w:t>
      </w:r>
    </w:p>
    <w:p w14:paraId="00A82732" w14:textId="77777777" w:rsidR="00384310" w:rsidRPr="002178AD" w:rsidRDefault="00384310" w:rsidP="00384310">
      <w:pPr>
        <w:pStyle w:val="PL"/>
      </w:pPr>
      <w:r w:rsidRPr="002178AD">
        <w:t xml:space="preserve">        paramForProSeDc:</w:t>
      </w:r>
    </w:p>
    <w:p w14:paraId="4DF45D8A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</w:t>
      </w:r>
      <w:r>
        <w:t>Rm</w:t>
      </w:r>
      <w:r w:rsidRPr="002178AD">
        <w:t>'</w:t>
      </w:r>
    </w:p>
    <w:p w14:paraId="32B54FB3" w14:textId="77777777" w:rsidR="00384310" w:rsidRPr="002178AD" w:rsidRDefault="00384310" w:rsidP="00384310">
      <w:pPr>
        <w:pStyle w:val="PL"/>
      </w:pPr>
      <w:r w:rsidRPr="002178AD">
        <w:t xml:space="preserve">        paramForProSeU2NRelUe:</w:t>
      </w:r>
    </w:p>
    <w:p w14:paraId="70BF5FCA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</w:t>
      </w:r>
      <w:r>
        <w:t>Rm</w:t>
      </w:r>
      <w:r w:rsidRPr="002178AD">
        <w:t>'</w:t>
      </w:r>
    </w:p>
    <w:p w14:paraId="78CAB972" w14:textId="77777777" w:rsidR="00384310" w:rsidRPr="002178AD" w:rsidRDefault="00384310" w:rsidP="00384310">
      <w:pPr>
        <w:pStyle w:val="PL"/>
      </w:pPr>
      <w:r w:rsidRPr="002178AD">
        <w:t xml:space="preserve">        paramForProSeRemUe:</w:t>
      </w:r>
    </w:p>
    <w:p w14:paraId="14394E5E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</w:t>
      </w:r>
      <w:r>
        <w:t>Rm</w:t>
      </w:r>
      <w:r w:rsidRPr="002178AD">
        <w:t>'</w:t>
      </w:r>
    </w:p>
    <w:p w14:paraId="75801AAD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AB082A">
        <w:t>paramForProSeU2URelUE</w:t>
      </w:r>
      <w:r w:rsidRPr="002178AD">
        <w:t>:</w:t>
      </w:r>
    </w:p>
    <w:p w14:paraId="4E8C5755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AB082A">
        <w:t>ParamForProSeU2URelUeRm</w:t>
      </w:r>
      <w:r w:rsidRPr="002178AD">
        <w:t>'</w:t>
      </w:r>
    </w:p>
    <w:p w14:paraId="78FF34B6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AB082A">
        <w:t>paramForProSeEndUe</w:t>
      </w:r>
      <w:r w:rsidRPr="002178AD">
        <w:t>:</w:t>
      </w:r>
    </w:p>
    <w:p w14:paraId="71962C57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AB082A">
        <w:t>ParamForProSeEndUeRm</w:t>
      </w:r>
      <w:r w:rsidRPr="002178AD">
        <w:t>'</w:t>
      </w:r>
    </w:p>
    <w:p w14:paraId="292FFA1F" w14:textId="77777777" w:rsidR="00384310" w:rsidRPr="002178AD" w:rsidRDefault="00384310" w:rsidP="00384310">
      <w:pPr>
        <w:pStyle w:val="PL"/>
      </w:pPr>
      <w:r w:rsidRPr="002178AD">
        <w:t xml:space="preserve">        urspInfluence:</w:t>
      </w:r>
    </w:p>
    <w:p w14:paraId="309B3C1F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4E5E4854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12099AE8" w14:textId="77777777" w:rsidR="00384310" w:rsidRPr="002178AD" w:rsidRDefault="00384310" w:rsidP="00384310">
      <w:pPr>
        <w:pStyle w:val="PL"/>
      </w:pPr>
      <w:r w:rsidRPr="002178AD">
        <w:t xml:space="preserve">            $ref: 'TS29522_ServiceParameter.yaml#/components/schemas/UrspRuleRequest'</w:t>
      </w:r>
    </w:p>
    <w:p w14:paraId="15886856" w14:textId="77777777" w:rsidR="00384310" w:rsidRDefault="00384310" w:rsidP="00384310">
      <w:pPr>
        <w:pStyle w:val="PL"/>
      </w:pPr>
      <w:r w:rsidRPr="002178AD">
        <w:t xml:space="preserve">          minItems: 1</w:t>
      </w:r>
    </w:p>
    <w:p w14:paraId="2D176B9B" w14:textId="77777777" w:rsidR="00384310" w:rsidRPr="002178AD" w:rsidRDefault="00384310" w:rsidP="00384310">
      <w:pPr>
        <w:pStyle w:val="PL"/>
      </w:pPr>
      <w:r>
        <w:t xml:space="preserve">          deprecated: true</w:t>
      </w:r>
    </w:p>
    <w:p w14:paraId="7687F445" w14:textId="77777777" w:rsidR="00384310" w:rsidRDefault="00384310" w:rsidP="00384310">
      <w:pPr>
        <w:pStyle w:val="PL"/>
      </w:pPr>
      <w:r w:rsidRPr="002178AD">
        <w:t xml:space="preserve">          description: Contains the service parameter used to influence the URSP.</w:t>
      </w:r>
      <w:r w:rsidRPr="004714B9">
        <w:t xml:space="preserve"> </w:t>
      </w:r>
      <w:r>
        <w:t>This attribute is</w:t>
      </w:r>
    </w:p>
    <w:p w14:paraId="58B2E889" w14:textId="77777777" w:rsidR="00384310" w:rsidRPr="002178AD" w:rsidRDefault="00384310" w:rsidP="00384310">
      <w:pPr>
        <w:pStyle w:val="PL"/>
      </w:pPr>
      <w:r>
        <w:t xml:space="preserve">            deprecated by the urspGuidance attribute.</w:t>
      </w:r>
    </w:p>
    <w:p w14:paraId="628FB825" w14:textId="77777777" w:rsidR="00384310" w:rsidRPr="002178AD" w:rsidRDefault="00384310" w:rsidP="00384310">
      <w:pPr>
        <w:pStyle w:val="PL"/>
      </w:pPr>
      <w:r w:rsidRPr="002178AD">
        <w:t xml:space="preserve">        urspGuidance:</w:t>
      </w:r>
    </w:p>
    <w:p w14:paraId="3E983E41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71992325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1AE632FC" w14:textId="77777777" w:rsidR="00384310" w:rsidRPr="002178AD" w:rsidRDefault="00384310" w:rsidP="00384310">
      <w:pPr>
        <w:pStyle w:val="PL"/>
      </w:pPr>
      <w:r w:rsidRPr="002178AD">
        <w:t xml:space="preserve">            $ref: 'TS29522_ServiceParameter.yaml#/components/schemas/UrspRuleRequest'</w:t>
      </w:r>
    </w:p>
    <w:p w14:paraId="0C3EC0CC" w14:textId="77777777" w:rsidR="00384310" w:rsidRDefault="00384310" w:rsidP="00384310">
      <w:pPr>
        <w:pStyle w:val="PL"/>
      </w:pPr>
      <w:r w:rsidRPr="002178AD">
        <w:t xml:space="preserve">          minItems: 1</w:t>
      </w:r>
    </w:p>
    <w:p w14:paraId="5E76FE04" w14:textId="77777777" w:rsidR="00384310" w:rsidRPr="003C6351" w:rsidRDefault="00384310" w:rsidP="00384310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15FBCA3B" w14:textId="77777777" w:rsidR="00384310" w:rsidRDefault="00384310" w:rsidP="00384310">
      <w:pPr>
        <w:pStyle w:val="PL"/>
      </w:pPr>
      <w:r>
        <w:t xml:space="preserve">          description: &gt;</w:t>
      </w:r>
    </w:p>
    <w:p w14:paraId="7789E6B0" w14:textId="77777777" w:rsidR="00384310" w:rsidRPr="002178AD" w:rsidRDefault="00384310" w:rsidP="00384310">
      <w:pPr>
        <w:pStyle w:val="PL"/>
      </w:pPr>
      <w:r>
        <w:t xml:space="preserve">            Contains the service parameter used to influence the URSP</w:t>
      </w:r>
      <w:r w:rsidRPr="006B3A99">
        <w:t xml:space="preserve"> </w:t>
      </w:r>
      <w:r>
        <w:t>and/or VPLMN specific URSP.</w:t>
      </w:r>
    </w:p>
    <w:p w14:paraId="0063E30E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tnaps</w:t>
      </w:r>
      <w:r w:rsidRPr="00D938A1">
        <w:rPr>
          <w:rFonts w:ascii="Courier New" w:hAnsi="Courier New"/>
          <w:sz w:val="16"/>
        </w:rPr>
        <w:t>:</w:t>
      </w:r>
    </w:p>
    <w:p w14:paraId="130A3FF8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0B44C332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68011C8D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r>
        <w:rPr>
          <w:rFonts w:ascii="Courier New" w:hAnsi="Courier New"/>
          <w:sz w:val="16"/>
        </w:rPr>
        <w:t>TnapId</w:t>
      </w:r>
      <w:r w:rsidRPr="00D938A1">
        <w:rPr>
          <w:rFonts w:ascii="Courier New" w:hAnsi="Courier New"/>
          <w:sz w:val="16"/>
        </w:rPr>
        <w:t>'</w:t>
      </w:r>
    </w:p>
    <w:p w14:paraId="0DB132E3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minItems: 1</w:t>
      </w:r>
    </w:p>
    <w:p w14:paraId="61F9D61A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42638E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489780A8" w14:textId="77777777" w:rsidR="00384310" w:rsidRPr="00E157B7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  <w:lang w:val="en-US"/>
        </w:rPr>
        <w:t xml:space="preserve">          nullable: true</w:t>
      </w:r>
    </w:p>
    <w:p w14:paraId="772F855E" w14:textId="77777777" w:rsidR="00384310" w:rsidRPr="002178AD" w:rsidRDefault="00384310" w:rsidP="00384310">
      <w:pPr>
        <w:pStyle w:val="PL"/>
      </w:pPr>
      <w:r w:rsidRPr="002178AD">
        <w:t xml:space="preserve">        deliveryEvents:</w:t>
      </w:r>
    </w:p>
    <w:p w14:paraId="751C6D44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E98CF4C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275591B8" w14:textId="77777777" w:rsidR="00384310" w:rsidRPr="002178AD" w:rsidRDefault="00384310" w:rsidP="00384310">
      <w:pPr>
        <w:pStyle w:val="PL"/>
      </w:pPr>
      <w:r w:rsidRPr="002178AD">
        <w:t xml:space="preserve">           $ref: 'TS29522_ServiceParameter.yaml#/components/schemas/Event'</w:t>
      </w:r>
    </w:p>
    <w:p w14:paraId="18C40408" w14:textId="77777777" w:rsidR="00384310" w:rsidRDefault="00384310" w:rsidP="00384310">
      <w:pPr>
        <w:pStyle w:val="PL"/>
      </w:pPr>
      <w:r w:rsidRPr="002178AD">
        <w:t xml:space="preserve">          minItems: 1</w:t>
      </w:r>
    </w:p>
    <w:p w14:paraId="32DB659F" w14:textId="77777777" w:rsidR="00384310" w:rsidRPr="00F052CD" w:rsidRDefault="00384310" w:rsidP="00384310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25D65FE0" w14:textId="77777777" w:rsidR="00384310" w:rsidRPr="002178AD" w:rsidRDefault="00384310" w:rsidP="00384310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2C28E96C" w14:textId="77777777" w:rsidR="00384310" w:rsidRPr="002178AD" w:rsidRDefault="00384310" w:rsidP="00384310">
      <w:pPr>
        <w:pStyle w:val="PL"/>
      </w:pPr>
      <w:r w:rsidRPr="002178AD">
        <w:t xml:space="preserve">        policDelivNotifUri:</w:t>
      </w:r>
    </w:p>
    <w:p w14:paraId="388F8DE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7644B80D" w14:textId="77777777" w:rsidR="00384310" w:rsidRPr="002178AD" w:rsidRDefault="00384310" w:rsidP="00384310">
      <w:pPr>
        <w:pStyle w:val="PL"/>
      </w:pPr>
      <w:r w:rsidRPr="002178AD">
        <w:t xml:space="preserve">        headers:</w:t>
      </w:r>
    </w:p>
    <w:p w14:paraId="4555CDB3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07C112FD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150227EA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EC1F1BC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416375D7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FAC89F5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:</w:t>
      </w:r>
    </w:p>
    <w:p w14:paraId="39352F1B" w14:textId="77777777" w:rsidR="00384310" w:rsidRPr="002178AD" w:rsidRDefault="00384310" w:rsidP="00384310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>
        <w:t>Rm</w:t>
      </w:r>
      <w:r w:rsidRPr="002178AD">
        <w:t>'</w:t>
      </w:r>
    </w:p>
    <w:p w14:paraId="485CF400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mappingInfo</w:t>
      </w:r>
      <w:r w:rsidRPr="002178AD">
        <w:t>:</w:t>
      </w:r>
    </w:p>
    <w:p w14:paraId="310991FF" w14:textId="77777777" w:rsidR="00384310" w:rsidRPr="002178AD" w:rsidRDefault="00384310" w:rsidP="00384310">
      <w:pPr>
        <w:pStyle w:val="PL"/>
      </w:pPr>
      <w:r w:rsidRPr="002178AD">
        <w:t xml:space="preserve">          $ref: 'TS29522_ServiceParameter.yaml#/components/schemas/</w:t>
      </w:r>
      <w:r>
        <w:t>MappingInfoRm</w:t>
      </w:r>
      <w:r w:rsidRPr="002178AD">
        <w:t>'</w:t>
      </w:r>
    </w:p>
    <w:p w14:paraId="5732AFFD" w14:textId="77777777" w:rsidR="00384310" w:rsidRDefault="00384310" w:rsidP="00384310">
      <w:pPr>
        <w:pStyle w:val="PL"/>
      </w:pPr>
    </w:p>
    <w:p w14:paraId="4E965A45" w14:textId="77777777" w:rsidR="00384310" w:rsidRPr="002178AD" w:rsidRDefault="00384310" w:rsidP="00384310">
      <w:pPr>
        <w:pStyle w:val="PL"/>
      </w:pPr>
      <w:r w:rsidRPr="002178AD">
        <w:t xml:space="preserve">    AmInfluData:</w:t>
      </w:r>
    </w:p>
    <w:p w14:paraId="7911EF57" w14:textId="77777777" w:rsidR="00384310" w:rsidRPr="002178AD" w:rsidRDefault="00384310" w:rsidP="00384310">
      <w:pPr>
        <w:pStyle w:val="PL"/>
      </w:pPr>
      <w:r w:rsidRPr="002178AD">
        <w:t xml:space="preserve">      description: Represents the AM Influence Data.</w:t>
      </w:r>
    </w:p>
    <w:p w14:paraId="4017DA7C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6E25A6E1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357FEBCB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appIds:</w:t>
      </w:r>
    </w:p>
    <w:p w14:paraId="07858D83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29928800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75781E52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1C302415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DE4E981" w14:textId="77777777" w:rsidR="00384310" w:rsidRPr="002178AD" w:rsidRDefault="00384310" w:rsidP="00384310">
      <w:pPr>
        <w:pStyle w:val="PL"/>
      </w:pPr>
      <w:r w:rsidRPr="002178AD">
        <w:t xml:space="preserve">          description: Identifies one or more applications.</w:t>
      </w:r>
    </w:p>
    <w:p w14:paraId="51DEFCB0" w14:textId="77777777" w:rsidR="00384310" w:rsidRPr="002178AD" w:rsidRDefault="00384310" w:rsidP="00384310">
      <w:pPr>
        <w:pStyle w:val="PL"/>
      </w:pPr>
      <w:r w:rsidRPr="002178AD">
        <w:t xml:space="preserve">        dnnSnssaiInfos:</w:t>
      </w:r>
    </w:p>
    <w:p w14:paraId="7290CB78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37DAAB23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AE430F5" w14:textId="77777777" w:rsidR="00384310" w:rsidRPr="002178AD" w:rsidRDefault="00384310" w:rsidP="00384310">
      <w:pPr>
        <w:pStyle w:val="PL"/>
      </w:pPr>
      <w:r w:rsidRPr="002178AD">
        <w:t xml:space="preserve">            $ref: 'TS29522_AMInfluence.yaml#/components/schemas/DnnSnssaiInformation'</w:t>
      </w:r>
    </w:p>
    <w:p w14:paraId="7F371FA3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00C59AFE" w14:textId="77777777" w:rsidR="00384310" w:rsidRPr="002178AD" w:rsidRDefault="00384310" w:rsidP="00384310">
      <w:pPr>
        <w:pStyle w:val="PL"/>
      </w:pPr>
      <w:r w:rsidRPr="002178AD">
        <w:t xml:space="preserve">          description: Identifies one or more DNN, S-NSSAI combinations.</w:t>
      </w:r>
    </w:p>
    <w:p w14:paraId="37D7AF9B" w14:textId="77777777" w:rsidR="00384310" w:rsidRPr="002178AD" w:rsidRDefault="00384310" w:rsidP="00384310">
      <w:pPr>
        <w:pStyle w:val="PL"/>
      </w:pPr>
      <w:r w:rsidRPr="002178AD">
        <w:t xml:space="preserve">        interGroupId:</w:t>
      </w:r>
    </w:p>
    <w:p w14:paraId="6878A30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'TS29571_CommonData.yaml#/components/schemas/GroupId'</w:t>
      </w:r>
    </w:p>
    <w:p w14:paraId="7713210D" w14:textId="77777777" w:rsidR="00384310" w:rsidRPr="002178AD" w:rsidRDefault="00384310" w:rsidP="00384310">
      <w:pPr>
        <w:pStyle w:val="PL"/>
      </w:pPr>
      <w:r w:rsidRPr="002178AD">
        <w:t xml:space="preserve">        supi:</w:t>
      </w:r>
    </w:p>
    <w:p w14:paraId="33E7E3F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'TS29571_CommonData.yaml#/components/schemas/Supi'</w:t>
      </w:r>
    </w:p>
    <w:p w14:paraId="62203D89" w14:textId="77777777" w:rsidR="00384310" w:rsidRPr="002178AD" w:rsidRDefault="00384310" w:rsidP="00384310">
      <w:pPr>
        <w:pStyle w:val="PL"/>
      </w:pPr>
      <w:r w:rsidRPr="002178AD">
        <w:t xml:space="preserve">        anyUeInd:</w:t>
      </w:r>
    </w:p>
    <w:p w14:paraId="09E59853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48115CAD" w14:textId="77777777" w:rsidR="00384310" w:rsidRDefault="00384310" w:rsidP="00384310">
      <w:pPr>
        <w:pStyle w:val="PL"/>
      </w:pPr>
      <w:r w:rsidRPr="002178AD">
        <w:t xml:space="preserve">          description:</w:t>
      </w:r>
      <w:r>
        <w:t xml:space="preserve"> &gt;</w:t>
      </w:r>
    </w:p>
    <w:p w14:paraId="5D1D3F59" w14:textId="77777777" w:rsidR="00384310" w:rsidRDefault="00384310" w:rsidP="00384310">
      <w:pPr>
        <w:pStyle w:val="PL"/>
        <w:rPr>
          <w:lang w:eastAsia="zh-CN"/>
        </w:rPr>
      </w:pPr>
      <w:r>
        <w:t xml:space="preserve">           </w:t>
      </w:r>
      <w:r w:rsidRPr="002178AD">
        <w:t xml:space="preserve"> </w:t>
      </w:r>
      <w:r>
        <w:rPr>
          <w:rFonts w:cs="Arial"/>
          <w:szCs w:val="18"/>
          <w:lang w:eastAsia="zh-CN"/>
        </w:rPr>
        <w:t>When set to true, it i</w:t>
      </w:r>
      <w:r w:rsidRPr="002178AD">
        <w:rPr>
          <w:rFonts w:cs="Arial"/>
          <w:szCs w:val="18"/>
          <w:lang w:eastAsia="zh-CN"/>
        </w:rPr>
        <w:t>ndicates whether the data is applicable for any UE.</w:t>
      </w:r>
      <w:r w:rsidRPr="001139A0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O</w:t>
      </w:r>
      <w:r w:rsidRPr="008B1C02">
        <w:rPr>
          <w:lang w:eastAsia="zh-CN"/>
        </w:rPr>
        <w:t>therwise set</w:t>
      </w:r>
    </w:p>
    <w:p w14:paraId="461425C1" w14:textId="77777777" w:rsidR="00384310" w:rsidRPr="002178AD" w:rsidRDefault="00384310" w:rsidP="00384310">
      <w:pPr>
        <w:pStyle w:val="PL"/>
      </w:pPr>
      <w:r>
        <w:rPr>
          <w:lang w:eastAsia="zh-CN"/>
        </w:rPr>
        <w:t xml:space="preserve">           </w:t>
      </w:r>
      <w:r w:rsidRPr="008B1C02">
        <w:rPr>
          <w:lang w:eastAsia="zh-CN"/>
        </w:rPr>
        <w:t xml:space="preserve"> to "false". </w:t>
      </w:r>
      <w:r w:rsidRPr="008B1C02">
        <w:rPr>
          <w:rFonts w:cs="Arial"/>
          <w:szCs w:val="18"/>
          <w:lang w:eastAsia="zh-CN"/>
        </w:rPr>
        <w:t xml:space="preserve">Default value is </w:t>
      </w:r>
      <w:r w:rsidRPr="008B1C02">
        <w:rPr>
          <w:lang w:eastAsia="zh-CN"/>
        </w:rPr>
        <w:t>"false"</w:t>
      </w:r>
      <w:r w:rsidRPr="008B1C02">
        <w:rPr>
          <w:rFonts w:cs="Arial"/>
          <w:szCs w:val="18"/>
          <w:lang w:eastAsia="zh-CN"/>
        </w:rPr>
        <w:t xml:space="preserve"> if omitted.</w:t>
      </w:r>
    </w:p>
    <w:p w14:paraId="0DF93096" w14:textId="77777777" w:rsidR="00384310" w:rsidRDefault="00384310" w:rsidP="00384310">
      <w:pPr>
        <w:pStyle w:val="PL"/>
      </w:pPr>
      <w:r>
        <w:t xml:space="preserve">        roamUePlmnIds:</w:t>
      </w:r>
    </w:p>
    <w:p w14:paraId="2BC9AB4F" w14:textId="77777777" w:rsidR="00384310" w:rsidRDefault="00384310" w:rsidP="00384310">
      <w:pPr>
        <w:pStyle w:val="PL"/>
      </w:pPr>
      <w:r>
        <w:t xml:space="preserve">          type: array</w:t>
      </w:r>
    </w:p>
    <w:p w14:paraId="72BDADBE" w14:textId="77777777" w:rsidR="00384310" w:rsidRDefault="00384310" w:rsidP="00384310">
      <w:pPr>
        <w:pStyle w:val="PL"/>
      </w:pPr>
      <w:r>
        <w:t xml:space="preserve">          items:</w:t>
      </w:r>
    </w:p>
    <w:p w14:paraId="71BF4D21" w14:textId="77777777" w:rsidR="00384310" w:rsidRDefault="00384310" w:rsidP="00384310">
      <w:pPr>
        <w:pStyle w:val="PL"/>
      </w:pPr>
      <w:r>
        <w:t xml:space="preserve">            $ref: </w:t>
      </w:r>
      <w:r w:rsidRPr="002178AD">
        <w:t>'TS29571_CommonData.yaml#/components/schemas/PlmnId'</w:t>
      </w:r>
    </w:p>
    <w:p w14:paraId="52FED59C" w14:textId="77777777" w:rsidR="00384310" w:rsidRDefault="00384310" w:rsidP="00384310">
      <w:pPr>
        <w:pStyle w:val="PL"/>
      </w:pPr>
      <w:r>
        <w:t xml:space="preserve">          minItems: 1</w:t>
      </w:r>
    </w:p>
    <w:p w14:paraId="1555ADCC" w14:textId="77777777" w:rsidR="00384310" w:rsidRDefault="00384310" w:rsidP="00384310">
      <w:pPr>
        <w:pStyle w:val="PL"/>
      </w:pPr>
      <w:r>
        <w:t xml:space="preserve">          description: &gt;</w:t>
      </w:r>
    </w:p>
    <w:p w14:paraId="12F922B6" w14:textId="77777777" w:rsidR="00384310" w:rsidRDefault="00384310" w:rsidP="00384310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 xml:space="preserve">Indicates a </w:t>
      </w:r>
      <w:r>
        <w:rPr>
          <w:rFonts w:cs="Arial"/>
          <w:szCs w:val="18"/>
          <w:lang w:eastAsia="zh-CN"/>
        </w:rPr>
        <w:t>list of</w:t>
      </w:r>
      <w:r>
        <w:rPr>
          <w:rFonts w:cs="Arial" w:hint="eastAsia"/>
          <w:szCs w:val="18"/>
          <w:lang w:eastAsia="zh-CN"/>
        </w:rPr>
        <w:t xml:space="preserve"> PLMNs</w:t>
      </w:r>
      <w:r>
        <w:rPr>
          <w:rFonts w:cs="Arial"/>
          <w:szCs w:val="18"/>
          <w:lang w:eastAsia="zh-CN"/>
        </w:rPr>
        <w:t xml:space="preserve"> representing the home PLMN for the inbound roaming</w:t>
      </w:r>
    </w:p>
    <w:p w14:paraId="7AB54B0C" w14:textId="77777777" w:rsidR="00384310" w:rsidRPr="002178AD" w:rsidRDefault="00384310" w:rsidP="00384310">
      <w:pPr>
        <w:pStyle w:val="PL"/>
      </w:pPr>
      <w:r>
        <w:rPr>
          <w:rFonts w:cs="Arial"/>
          <w:szCs w:val="18"/>
          <w:lang w:eastAsia="zh-CN"/>
        </w:rPr>
        <w:t xml:space="preserve">            UEs in LBO roaming scenario</w:t>
      </w:r>
      <w:r>
        <w:t>.</w:t>
      </w:r>
    </w:p>
    <w:p w14:paraId="180D0EA3" w14:textId="77777777" w:rsidR="00384310" w:rsidRPr="002178AD" w:rsidRDefault="00384310" w:rsidP="00384310">
      <w:pPr>
        <w:pStyle w:val="PL"/>
      </w:pPr>
      <w:r w:rsidRPr="002178AD">
        <w:t xml:space="preserve">        policyDuration:</w:t>
      </w:r>
    </w:p>
    <w:p w14:paraId="47F73FA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'TS29571_CommonData.yaml#/components/schemas/DurationSec'</w:t>
      </w:r>
    </w:p>
    <w:p w14:paraId="7352E673" w14:textId="77777777" w:rsidR="00384310" w:rsidRPr="002178AD" w:rsidRDefault="00384310" w:rsidP="00384310">
      <w:pPr>
        <w:pStyle w:val="PL"/>
      </w:pPr>
      <w:r w:rsidRPr="002178AD">
        <w:t xml:space="preserve">        evSubs:</w:t>
      </w:r>
    </w:p>
    <w:p w14:paraId="4E5FCDBA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4C642D77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3A31005A" w14:textId="77777777" w:rsidR="00384310" w:rsidRPr="002178AD" w:rsidRDefault="00384310" w:rsidP="00384310">
      <w:pPr>
        <w:pStyle w:val="PL"/>
      </w:pPr>
      <w:r w:rsidRPr="002178AD">
        <w:t xml:space="preserve">            $ref: 'TS29522_AMInfluence.yaml#/components/schemas/AmInfluEvent'</w:t>
      </w:r>
    </w:p>
    <w:p w14:paraId="04E75989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3A629245" w14:textId="77777777" w:rsidR="00384310" w:rsidRPr="002178AD" w:rsidRDefault="00384310" w:rsidP="00384310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72922F10" w14:textId="77777777" w:rsidR="00384310" w:rsidRPr="002178AD" w:rsidRDefault="00384310" w:rsidP="00384310">
      <w:pPr>
        <w:pStyle w:val="PL"/>
      </w:pPr>
      <w:r w:rsidRPr="002178AD">
        <w:t xml:space="preserve">        notifUri:</w:t>
      </w:r>
    </w:p>
    <w:p w14:paraId="6D247C6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2BC4BA4F" w14:textId="77777777" w:rsidR="00384310" w:rsidRPr="002178AD" w:rsidRDefault="00384310" w:rsidP="00384310">
      <w:pPr>
        <w:pStyle w:val="PL"/>
      </w:pPr>
      <w:r w:rsidRPr="002178AD">
        <w:t xml:space="preserve">        notifCorrId:</w:t>
      </w:r>
    </w:p>
    <w:p w14:paraId="352C222C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7927B1AC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02D7FC77" w14:textId="77777777" w:rsidR="00384310" w:rsidRPr="002178AD" w:rsidRDefault="00384310" w:rsidP="00384310">
      <w:pPr>
        <w:pStyle w:val="PL"/>
      </w:pPr>
      <w:r w:rsidRPr="002178AD">
        <w:t xml:space="preserve">        headers:</w:t>
      </w:r>
    </w:p>
    <w:p w14:paraId="32FD00C7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2F1397D5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DB48013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30A22D7F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58B83DBF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2F25B5B5" w14:textId="77777777" w:rsidR="00384310" w:rsidRPr="002178AD" w:rsidRDefault="00384310" w:rsidP="00384310">
      <w:pPr>
        <w:pStyle w:val="PL"/>
      </w:pPr>
      <w:r w:rsidRPr="002178AD">
        <w:t xml:space="preserve">        thruReq:</w:t>
      </w:r>
    </w:p>
    <w:p w14:paraId="54B8BB1E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4DEF49FC" w14:textId="77777777" w:rsidR="00384310" w:rsidRDefault="00384310" w:rsidP="00384310">
      <w:pPr>
        <w:pStyle w:val="PL"/>
      </w:pPr>
      <w:r w:rsidRPr="002178AD">
        <w:t xml:space="preserve">          description:</w:t>
      </w:r>
      <w:r w:rsidRPr="00B85F7D">
        <w:t xml:space="preserve"> </w:t>
      </w:r>
      <w:r>
        <w:t>&gt;</w:t>
      </w:r>
    </w:p>
    <w:p w14:paraId="6FF62B73" w14:textId="77777777" w:rsidR="00384310" w:rsidRDefault="00384310" w:rsidP="00384310">
      <w:pPr>
        <w:pStyle w:val="PL"/>
        <w:rPr>
          <w:rFonts w:cs="Arial"/>
          <w:szCs w:val="18"/>
          <w:lang w:eastAsia="zh-CN"/>
        </w:rPr>
      </w:pPr>
      <w:r>
        <w:t xml:space="preserve">           </w:t>
      </w:r>
      <w:r w:rsidRPr="002178AD">
        <w:t xml:space="preserve"> </w:t>
      </w:r>
      <w:r>
        <w:rPr>
          <w:rFonts w:cs="Arial"/>
          <w:szCs w:val="18"/>
          <w:lang w:eastAsia="zh-CN"/>
        </w:rPr>
        <w:t>When set to true, it i</w:t>
      </w:r>
      <w:r w:rsidRPr="002178AD">
        <w:rPr>
          <w:rFonts w:cs="Arial"/>
          <w:szCs w:val="18"/>
          <w:lang w:eastAsia="zh-CN"/>
        </w:rPr>
        <w:t xml:space="preserve">ndicates whether high throughput is desired for the </w:t>
      </w:r>
    </w:p>
    <w:p w14:paraId="51EDD1FD" w14:textId="77777777" w:rsidR="00384310" w:rsidRPr="002178AD" w:rsidRDefault="00384310" w:rsidP="00384310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2178AD">
        <w:rPr>
          <w:rFonts w:cs="Arial"/>
          <w:szCs w:val="18"/>
          <w:lang w:eastAsia="zh-CN"/>
        </w:rPr>
        <w:t>indicated UE traffic.</w:t>
      </w:r>
      <w:r w:rsidRPr="00B85F7D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O</w:t>
      </w:r>
      <w:r w:rsidRPr="008B1C02">
        <w:rPr>
          <w:lang w:eastAsia="zh-CN"/>
        </w:rPr>
        <w:t>therwise set</w:t>
      </w:r>
      <w:r>
        <w:rPr>
          <w:lang w:eastAsia="zh-CN"/>
        </w:rPr>
        <w:t xml:space="preserve"> </w:t>
      </w:r>
      <w:r w:rsidRPr="008B1C02">
        <w:rPr>
          <w:lang w:eastAsia="zh-CN"/>
        </w:rPr>
        <w:t xml:space="preserve">to "false". </w:t>
      </w:r>
      <w:r w:rsidRPr="008B1C02">
        <w:rPr>
          <w:rFonts w:cs="Arial"/>
          <w:szCs w:val="18"/>
          <w:lang w:eastAsia="zh-CN"/>
        </w:rPr>
        <w:t xml:space="preserve">Default value is </w:t>
      </w:r>
      <w:r w:rsidRPr="008B1C02">
        <w:rPr>
          <w:lang w:eastAsia="zh-CN"/>
        </w:rPr>
        <w:t>"false"</w:t>
      </w:r>
      <w:r w:rsidRPr="008B1C02">
        <w:rPr>
          <w:rFonts w:cs="Arial"/>
          <w:szCs w:val="18"/>
          <w:lang w:eastAsia="zh-CN"/>
        </w:rPr>
        <w:t xml:space="preserve"> if omitted.</w:t>
      </w:r>
    </w:p>
    <w:p w14:paraId="2B9DB073" w14:textId="77777777" w:rsidR="00384310" w:rsidRPr="002178AD" w:rsidRDefault="00384310" w:rsidP="00384310">
      <w:pPr>
        <w:pStyle w:val="PL"/>
      </w:pPr>
      <w:r w:rsidRPr="002178AD">
        <w:t xml:space="preserve">        covReq:</w:t>
      </w:r>
    </w:p>
    <w:p w14:paraId="5B8707F0" w14:textId="77777777" w:rsidR="00384310" w:rsidRPr="002178AD" w:rsidRDefault="00384310" w:rsidP="00384310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66486C0F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3666E8B" w14:textId="77777777" w:rsidR="00384310" w:rsidRPr="002178AD" w:rsidRDefault="00384310" w:rsidP="00384310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0BAB7DFA" w14:textId="77777777" w:rsidR="00384310" w:rsidRPr="002178AD" w:rsidRDefault="00384310" w:rsidP="00384310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4D0C8B21" w14:textId="77777777" w:rsidR="00384310" w:rsidRPr="002178AD" w:rsidRDefault="00384310" w:rsidP="00384310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75424A60" w14:textId="77777777" w:rsidR="00384310" w:rsidRPr="002178AD" w:rsidRDefault="00384310" w:rsidP="00384310">
      <w:pPr>
        <w:pStyle w:val="PL"/>
      </w:pPr>
      <w:r w:rsidRPr="002178AD">
        <w:t xml:space="preserve">        supportedFeatures:</w:t>
      </w:r>
    </w:p>
    <w:p w14:paraId="0B2C397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'TS29571_CommonData.yaml#/components/schemas/SupportedFeatures'</w:t>
      </w:r>
    </w:p>
    <w:p w14:paraId="3AA555FC" w14:textId="77777777" w:rsidR="00384310" w:rsidRPr="002178AD" w:rsidRDefault="00384310" w:rsidP="00384310">
      <w:pPr>
        <w:pStyle w:val="PL"/>
      </w:pPr>
      <w:r w:rsidRPr="002178AD">
        <w:t xml:space="preserve">        resUri:</w:t>
      </w:r>
    </w:p>
    <w:p w14:paraId="73E0708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0449A591" w14:textId="77777777" w:rsidR="00384310" w:rsidRPr="002178AD" w:rsidRDefault="00384310" w:rsidP="00384310">
      <w:pPr>
        <w:pStyle w:val="PL"/>
      </w:pPr>
      <w:r w:rsidRPr="002178AD">
        <w:t xml:space="preserve">        resetIds:</w:t>
      </w:r>
    </w:p>
    <w:p w14:paraId="186159E9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69C2F5E4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77601925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3CB1A12B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0580CADD" w14:textId="77777777" w:rsidR="00384310" w:rsidRPr="002178AD" w:rsidRDefault="00384310" w:rsidP="00384310">
      <w:pPr>
        <w:pStyle w:val="PL"/>
      </w:pPr>
      <w:r w:rsidRPr="002178AD">
        <w:t xml:space="preserve">      allOf:</w:t>
      </w:r>
    </w:p>
    <w:p w14:paraId="38F32467" w14:textId="77777777" w:rsidR="00384310" w:rsidRPr="002178AD" w:rsidRDefault="00384310" w:rsidP="00384310">
      <w:pPr>
        <w:pStyle w:val="PL"/>
      </w:pPr>
      <w:r w:rsidRPr="002178AD">
        <w:t xml:space="preserve">        - anyOf:</w:t>
      </w:r>
    </w:p>
    <w:p w14:paraId="62C84C06" w14:textId="77777777" w:rsidR="00384310" w:rsidRPr="002178AD" w:rsidRDefault="00384310" w:rsidP="00384310">
      <w:pPr>
        <w:pStyle w:val="PL"/>
      </w:pPr>
      <w:r w:rsidRPr="002178AD">
        <w:t xml:space="preserve">          - required: [thruReq]</w:t>
      </w:r>
    </w:p>
    <w:p w14:paraId="39195C65" w14:textId="77777777" w:rsidR="00384310" w:rsidRPr="002178AD" w:rsidRDefault="00384310" w:rsidP="00384310">
      <w:pPr>
        <w:pStyle w:val="PL"/>
      </w:pPr>
      <w:r w:rsidRPr="002178AD">
        <w:t xml:space="preserve">          - required: [covReq]</w:t>
      </w:r>
    </w:p>
    <w:p w14:paraId="1CFA5CD8" w14:textId="77777777" w:rsidR="00384310" w:rsidRPr="002178AD" w:rsidRDefault="00384310" w:rsidP="00384310">
      <w:pPr>
        <w:pStyle w:val="PL"/>
      </w:pPr>
      <w:r w:rsidRPr="002178AD">
        <w:t xml:space="preserve">        - oneOf:</w:t>
      </w:r>
    </w:p>
    <w:p w14:paraId="4BC88F41" w14:textId="77777777" w:rsidR="00384310" w:rsidRPr="002178AD" w:rsidRDefault="00384310" w:rsidP="00384310">
      <w:pPr>
        <w:pStyle w:val="PL"/>
      </w:pPr>
      <w:r w:rsidRPr="002178AD">
        <w:t xml:space="preserve">          - required: [supi]</w:t>
      </w:r>
    </w:p>
    <w:p w14:paraId="682C80B6" w14:textId="77777777" w:rsidR="00384310" w:rsidRPr="002178AD" w:rsidRDefault="00384310" w:rsidP="00384310">
      <w:pPr>
        <w:pStyle w:val="PL"/>
      </w:pPr>
      <w:r w:rsidRPr="002178AD">
        <w:t xml:space="preserve">          - required: [interGroupId]</w:t>
      </w:r>
    </w:p>
    <w:p w14:paraId="0E52A6A1" w14:textId="77777777" w:rsidR="00384310" w:rsidRDefault="00384310" w:rsidP="00384310">
      <w:pPr>
        <w:pStyle w:val="PL"/>
      </w:pPr>
      <w:r w:rsidRPr="002178AD">
        <w:t xml:space="preserve">          - required: [anyUeInd]</w:t>
      </w:r>
    </w:p>
    <w:p w14:paraId="13CF202B" w14:textId="77777777" w:rsidR="00384310" w:rsidRPr="002178AD" w:rsidRDefault="00384310" w:rsidP="00384310">
      <w:pPr>
        <w:pStyle w:val="PL"/>
      </w:pPr>
      <w:r w:rsidRPr="002178AD">
        <w:t xml:space="preserve">          - required: [</w:t>
      </w:r>
      <w:r>
        <w:t>roamUePlmnIds</w:t>
      </w:r>
      <w:r w:rsidRPr="002178AD">
        <w:t>]</w:t>
      </w:r>
    </w:p>
    <w:p w14:paraId="0C11D582" w14:textId="77777777" w:rsidR="00384310" w:rsidRDefault="00384310" w:rsidP="00384310">
      <w:pPr>
        <w:pStyle w:val="PL"/>
      </w:pPr>
    </w:p>
    <w:p w14:paraId="2338A56F" w14:textId="77777777" w:rsidR="00384310" w:rsidRPr="002178AD" w:rsidRDefault="00384310" w:rsidP="00384310">
      <w:pPr>
        <w:pStyle w:val="PL"/>
      </w:pPr>
      <w:r w:rsidRPr="002178AD">
        <w:t xml:space="preserve">    AmInfluDataPatch:</w:t>
      </w:r>
    </w:p>
    <w:p w14:paraId="4F2F588F" w14:textId="77777777" w:rsidR="00384310" w:rsidRPr="002178AD" w:rsidRDefault="00384310" w:rsidP="00384310">
      <w:pPr>
        <w:pStyle w:val="PL"/>
      </w:pPr>
      <w:r w:rsidRPr="002178AD">
        <w:t xml:space="preserve">      description: Represents the AM Influence Data that can be updated.</w:t>
      </w:r>
    </w:p>
    <w:p w14:paraId="6665397E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545B84EB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560705A9" w14:textId="77777777" w:rsidR="00384310" w:rsidRPr="002178AD" w:rsidRDefault="00384310" w:rsidP="00384310">
      <w:pPr>
        <w:pStyle w:val="PL"/>
      </w:pPr>
      <w:r w:rsidRPr="002178AD">
        <w:t xml:space="preserve">        appIds:</w:t>
      </w:r>
    </w:p>
    <w:p w14:paraId="6670F983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1720FD9E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67AE66DF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28AD5600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CC90170" w14:textId="77777777" w:rsidR="00384310" w:rsidRPr="002178AD" w:rsidRDefault="00384310" w:rsidP="00384310">
      <w:pPr>
        <w:pStyle w:val="PL"/>
      </w:pPr>
      <w:r w:rsidRPr="002178AD">
        <w:t xml:space="preserve">          description: Identifies one or more applications.</w:t>
      </w:r>
    </w:p>
    <w:p w14:paraId="6648EB72" w14:textId="77777777" w:rsidR="00384310" w:rsidRPr="002178AD" w:rsidRDefault="00384310" w:rsidP="00384310">
      <w:pPr>
        <w:pStyle w:val="PL"/>
      </w:pPr>
      <w:r w:rsidRPr="002178AD">
        <w:t xml:space="preserve">          nullable: true</w:t>
      </w:r>
    </w:p>
    <w:p w14:paraId="167D5261" w14:textId="77777777" w:rsidR="00384310" w:rsidRPr="002178AD" w:rsidRDefault="00384310" w:rsidP="00384310">
      <w:pPr>
        <w:pStyle w:val="PL"/>
      </w:pPr>
      <w:r w:rsidRPr="002178AD">
        <w:t xml:space="preserve">        dnnSnssaiInfos:</w:t>
      </w:r>
    </w:p>
    <w:p w14:paraId="60CDFE2C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99CBAE5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6CBAC605" w14:textId="77777777" w:rsidR="00384310" w:rsidRPr="002178AD" w:rsidRDefault="00384310" w:rsidP="00384310">
      <w:pPr>
        <w:pStyle w:val="PL"/>
      </w:pPr>
      <w:r w:rsidRPr="002178AD">
        <w:t xml:space="preserve">            $ref: 'TS29522_AMInfluence.yaml#/components/schemas/DnnSnssaiInformation'</w:t>
      </w:r>
    </w:p>
    <w:p w14:paraId="544B9E0F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3FB832F" w14:textId="77777777" w:rsidR="00384310" w:rsidRPr="002178AD" w:rsidRDefault="00384310" w:rsidP="00384310">
      <w:pPr>
        <w:pStyle w:val="PL"/>
      </w:pPr>
      <w:r w:rsidRPr="002178AD">
        <w:t xml:space="preserve">          description: Identifies one or more DNN, S-NSSAI combinations.</w:t>
      </w:r>
    </w:p>
    <w:p w14:paraId="12E484D5" w14:textId="77777777" w:rsidR="00384310" w:rsidRPr="002178AD" w:rsidRDefault="00384310" w:rsidP="00384310">
      <w:pPr>
        <w:pStyle w:val="PL"/>
      </w:pPr>
      <w:r w:rsidRPr="002178AD">
        <w:t xml:space="preserve">          nullable: true</w:t>
      </w:r>
    </w:p>
    <w:p w14:paraId="63C8A270" w14:textId="77777777" w:rsidR="00384310" w:rsidRPr="002178AD" w:rsidRDefault="00384310" w:rsidP="00384310">
      <w:pPr>
        <w:pStyle w:val="PL"/>
      </w:pPr>
      <w:r w:rsidRPr="002178AD">
        <w:t xml:space="preserve">        evSubs:</w:t>
      </w:r>
    </w:p>
    <w:p w14:paraId="230C9255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34569315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78555C0D" w14:textId="77777777" w:rsidR="00384310" w:rsidRPr="002178AD" w:rsidRDefault="00384310" w:rsidP="00384310">
      <w:pPr>
        <w:pStyle w:val="PL"/>
      </w:pPr>
      <w:r w:rsidRPr="002178AD">
        <w:t xml:space="preserve">            $ref: 'TS29522_AMInfluence.yaml#/components/schemas/AmInfluEvent'</w:t>
      </w:r>
    </w:p>
    <w:p w14:paraId="7DB94D3D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48D51A5D" w14:textId="77777777" w:rsidR="00384310" w:rsidRPr="002178AD" w:rsidRDefault="00384310" w:rsidP="00384310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32614FB5" w14:textId="77777777" w:rsidR="00384310" w:rsidRPr="002178AD" w:rsidRDefault="00384310" w:rsidP="00384310">
      <w:pPr>
        <w:pStyle w:val="PL"/>
      </w:pPr>
      <w:r w:rsidRPr="002178AD">
        <w:t xml:space="preserve">          nullable: true</w:t>
      </w:r>
    </w:p>
    <w:p w14:paraId="5A3B9823" w14:textId="77777777" w:rsidR="00384310" w:rsidRPr="002178AD" w:rsidRDefault="00384310" w:rsidP="00384310">
      <w:pPr>
        <w:pStyle w:val="PL"/>
      </w:pPr>
      <w:r w:rsidRPr="002178AD">
        <w:t xml:space="preserve">        headers:</w:t>
      </w:r>
    </w:p>
    <w:p w14:paraId="3B485832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616C5C11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514D337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AF7B30E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6B9D0443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01B978ED" w14:textId="77777777" w:rsidR="00384310" w:rsidRPr="002178AD" w:rsidRDefault="00384310" w:rsidP="00384310">
      <w:pPr>
        <w:pStyle w:val="PL"/>
      </w:pPr>
      <w:r w:rsidRPr="002178AD">
        <w:t xml:space="preserve">        thruReq:</w:t>
      </w:r>
    </w:p>
    <w:p w14:paraId="4360D5DE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74F98136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22DEE41D" w14:textId="77777777" w:rsidR="00384310" w:rsidRPr="002178AD" w:rsidRDefault="00384310" w:rsidP="00384310">
      <w:pPr>
        <w:pStyle w:val="PL"/>
      </w:pPr>
      <w:r w:rsidRPr="002178AD">
        <w:t xml:space="preserve">          nullable: true</w:t>
      </w:r>
    </w:p>
    <w:p w14:paraId="5BE1EACD" w14:textId="77777777" w:rsidR="00384310" w:rsidRPr="002178AD" w:rsidRDefault="00384310" w:rsidP="00384310">
      <w:pPr>
        <w:pStyle w:val="PL"/>
      </w:pPr>
      <w:r w:rsidRPr="002178AD">
        <w:t xml:space="preserve">        notifUri:</w:t>
      </w:r>
    </w:p>
    <w:p w14:paraId="04F9922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'TS29571_CommonData.yaml#/components/schemas/UriRm'</w:t>
      </w:r>
    </w:p>
    <w:p w14:paraId="7568367B" w14:textId="77777777" w:rsidR="00384310" w:rsidRPr="002178AD" w:rsidRDefault="00384310" w:rsidP="00384310">
      <w:pPr>
        <w:pStyle w:val="PL"/>
      </w:pPr>
      <w:r w:rsidRPr="002178AD">
        <w:t xml:space="preserve">        notifCorrId:</w:t>
      </w:r>
    </w:p>
    <w:p w14:paraId="39FF10DC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09368B49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0C8A2E50" w14:textId="77777777" w:rsidR="00384310" w:rsidRPr="002178AD" w:rsidRDefault="00384310" w:rsidP="00384310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2C1F6EC8" w14:textId="77777777" w:rsidR="00384310" w:rsidRPr="002178AD" w:rsidRDefault="00384310" w:rsidP="00384310">
      <w:pPr>
        <w:pStyle w:val="PL"/>
      </w:pPr>
      <w:r w:rsidRPr="002178AD">
        <w:t xml:space="preserve">        covReq:</w:t>
      </w:r>
    </w:p>
    <w:p w14:paraId="4CE9BF94" w14:textId="77777777" w:rsidR="00384310" w:rsidRPr="002178AD" w:rsidRDefault="00384310" w:rsidP="00384310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3E677133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216E829A" w14:textId="77777777" w:rsidR="00384310" w:rsidRPr="002178AD" w:rsidRDefault="00384310" w:rsidP="00384310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279515F4" w14:textId="77777777" w:rsidR="00384310" w:rsidRPr="002178AD" w:rsidRDefault="00384310" w:rsidP="00384310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1D77FA79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1ED0BCB7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48E47A44" w14:textId="77777777" w:rsidR="00384310" w:rsidRDefault="00384310" w:rsidP="00384310">
      <w:pPr>
        <w:pStyle w:val="PL"/>
      </w:pPr>
    </w:p>
    <w:p w14:paraId="00336EFB" w14:textId="77777777" w:rsidR="00384310" w:rsidRPr="002178AD" w:rsidRDefault="00384310" w:rsidP="00384310">
      <w:pPr>
        <w:pStyle w:val="PL"/>
      </w:pPr>
      <w:r w:rsidRPr="002178AD">
        <w:t xml:space="preserve">    ApplicationDataSubs:</w:t>
      </w:r>
    </w:p>
    <w:p w14:paraId="5035325A" w14:textId="77777777" w:rsidR="00384310" w:rsidRPr="002178AD" w:rsidRDefault="00384310" w:rsidP="00384310">
      <w:pPr>
        <w:pStyle w:val="PL"/>
      </w:pPr>
      <w:r w:rsidRPr="002178AD">
        <w:t xml:space="preserve">      description: Identifies a subscription to application data change notification.</w:t>
      </w:r>
    </w:p>
    <w:p w14:paraId="23D9961E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6D60C294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3415A51F" w14:textId="77777777" w:rsidR="00384310" w:rsidRPr="002178AD" w:rsidRDefault="00384310" w:rsidP="00384310">
      <w:pPr>
        <w:pStyle w:val="PL"/>
      </w:pPr>
      <w:r w:rsidRPr="002178AD">
        <w:t xml:space="preserve">        notificationUri:</w:t>
      </w:r>
    </w:p>
    <w:p w14:paraId="3D6C6BC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036EAE9F" w14:textId="77777777" w:rsidR="00384310" w:rsidRPr="002178AD" w:rsidRDefault="00384310" w:rsidP="00384310">
      <w:pPr>
        <w:pStyle w:val="PL"/>
      </w:pPr>
      <w:r w:rsidRPr="002178AD">
        <w:t xml:space="preserve">        dataFilters:</w:t>
      </w:r>
    </w:p>
    <w:p w14:paraId="482DC5A1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1F03905A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66C57E85" w14:textId="77777777" w:rsidR="00384310" w:rsidRPr="002178AD" w:rsidRDefault="00384310" w:rsidP="00384310">
      <w:pPr>
        <w:pStyle w:val="PL"/>
      </w:pPr>
      <w:r w:rsidRPr="002178AD">
        <w:t xml:space="preserve">            $ref: '#/components/schemas/DataFilter'</w:t>
      </w:r>
    </w:p>
    <w:p w14:paraId="4193AC80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594D91D3" w14:textId="77777777" w:rsidR="00384310" w:rsidRPr="002178AD" w:rsidRDefault="00384310" w:rsidP="00384310">
      <w:pPr>
        <w:pStyle w:val="PL"/>
      </w:pPr>
      <w:r w:rsidRPr="002178AD">
        <w:t xml:space="preserve">        expiry:</w:t>
      </w:r>
    </w:p>
    <w:p w14:paraId="0FE0380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'TS29571_CommonData.yaml#/components/schemas/DateTime'</w:t>
      </w:r>
    </w:p>
    <w:p w14:paraId="27D12481" w14:textId="77777777" w:rsidR="00384310" w:rsidRPr="002178AD" w:rsidRDefault="00384310" w:rsidP="00384310">
      <w:pPr>
        <w:pStyle w:val="PL"/>
      </w:pPr>
      <w:r w:rsidRPr="002178AD">
        <w:t xml:space="preserve">        immRep:</w:t>
      </w:r>
    </w:p>
    <w:p w14:paraId="1D722DCD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4053C925" w14:textId="77777777" w:rsidR="00384310" w:rsidRPr="002178AD" w:rsidRDefault="00384310" w:rsidP="00384310">
      <w:pPr>
        <w:pStyle w:val="PL"/>
      </w:pPr>
      <w:r w:rsidRPr="002178AD">
        <w:t xml:space="preserve">          description: Immediate reporting indication.</w:t>
      </w:r>
    </w:p>
    <w:p w14:paraId="695868B4" w14:textId="77777777" w:rsidR="00384310" w:rsidRPr="002178AD" w:rsidRDefault="00384310" w:rsidP="00384310">
      <w:pPr>
        <w:pStyle w:val="PL"/>
      </w:pPr>
      <w:r w:rsidRPr="002178AD">
        <w:t xml:space="preserve">        amInfluEntries:</w:t>
      </w:r>
    </w:p>
    <w:p w14:paraId="7FB5C08A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7AA877B3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2C04FAC0" w14:textId="77777777" w:rsidR="00384310" w:rsidRPr="002178AD" w:rsidRDefault="00384310" w:rsidP="00384310">
      <w:pPr>
        <w:pStyle w:val="PL"/>
      </w:pPr>
      <w:r w:rsidRPr="002178AD">
        <w:t xml:space="preserve">            $ref: '#/components/schemas/AmInfluData'</w:t>
      </w:r>
    </w:p>
    <w:p w14:paraId="561460CE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66D29C7F" w14:textId="77777777" w:rsidR="00384310" w:rsidRPr="002178AD" w:rsidRDefault="00384310" w:rsidP="00384310">
      <w:pPr>
        <w:pStyle w:val="PL"/>
      </w:pPr>
      <w:r w:rsidRPr="002178AD">
        <w:t xml:space="preserve">          description: The AM Influence Data entries stored in the UDR that match a subscription.</w:t>
      </w:r>
    </w:p>
    <w:p w14:paraId="38CA8FED" w14:textId="77777777" w:rsidR="00384310" w:rsidRPr="002178AD" w:rsidRDefault="00384310" w:rsidP="00384310">
      <w:pPr>
        <w:pStyle w:val="PL"/>
      </w:pPr>
      <w:r w:rsidRPr="002178AD">
        <w:t xml:space="preserve">        supportedFeatures:</w:t>
      </w:r>
    </w:p>
    <w:p w14:paraId="4E003E2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'TS29571_CommonData.yaml#/components/schemas/SupportedFeatures'</w:t>
      </w:r>
    </w:p>
    <w:p w14:paraId="7A5C5951" w14:textId="77777777" w:rsidR="00384310" w:rsidRPr="002178AD" w:rsidRDefault="00384310" w:rsidP="00384310">
      <w:pPr>
        <w:pStyle w:val="PL"/>
      </w:pPr>
      <w:r w:rsidRPr="002178AD">
        <w:t xml:space="preserve">        resetIds:</w:t>
      </w:r>
    </w:p>
    <w:p w14:paraId="43DB76C1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567AD8B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57988C3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  type: string</w:t>
      </w:r>
    </w:p>
    <w:p w14:paraId="22805D75" w14:textId="77777777" w:rsidR="00384310" w:rsidRDefault="00384310" w:rsidP="00384310">
      <w:pPr>
        <w:pStyle w:val="PL"/>
      </w:pPr>
      <w:r w:rsidRPr="002178AD">
        <w:t xml:space="preserve">          minItems: 1</w:t>
      </w:r>
    </w:p>
    <w:p w14:paraId="318E2952" w14:textId="77777777" w:rsidR="00384310" w:rsidRDefault="00384310" w:rsidP="0038431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35D40422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21AF61EC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604C5ED8" w14:textId="77777777" w:rsidR="00384310" w:rsidRPr="002178AD" w:rsidRDefault="00384310" w:rsidP="00384310">
      <w:pPr>
        <w:pStyle w:val="PL"/>
      </w:pPr>
      <w:r w:rsidRPr="002178AD">
        <w:t xml:space="preserve">            $ref: '#/components/schemas/</w:t>
      </w:r>
      <w:r>
        <w:t>ApplicationDataChangeNotif</w:t>
      </w:r>
      <w:r w:rsidRPr="002178AD">
        <w:t>'</w:t>
      </w:r>
    </w:p>
    <w:p w14:paraId="6CDF6294" w14:textId="77777777" w:rsidR="00384310" w:rsidRDefault="00384310" w:rsidP="00384310">
      <w:pPr>
        <w:pStyle w:val="PL"/>
      </w:pPr>
      <w:r w:rsidRPr="002178AD">
        <w:t xml:space="preserve">          minItems: 1</w:t>
      </w:r>
    </w:p>
    <w:p w14:paraId="50D5A700" w14:textId="77777777" w:rsidR="00384310" w:rsidRPr="002178AD" w:rsidRDefault="00384310" w:rsidP="00384310">
      <w:pPr>
        <w:pStyle w:val="PL"/>
      </w:pPr>
      <w:r>
        <w:t xml:space="preserve">          description: Immediate report with existing UDR entries.</w:t>
      </w:r>
    </w:p>
    <w:p w14:paraId="2F747FBF" w14:textId="77777777" w:rsidR="00384310" w:rsidRPr="002178AD" w:rsidRDefault="00384310" w:rsidP="00384310">
      <w:pPr>
        <w:pStyle w:val="PL"/>
      </w:pPr>
      <w:r w:rsidRPr="002178AD">
        <w:t xml:space="preserve">      required:</w:t>
      </w:r>
    </w:p>
    <w:p w14:paraId="23558693" w14:textId="77777777" w:rsidR="00384310" w:rsidRPr="002178AD" w:rsidRDefault="00384310" w:rsidP="00384310">
      <w:pPr>
        <w:pStyle w:val="PL"/>
      </w:pPr>
      <w:r w:rsidRPr="002178AD">
        <w:t xml:space="preserve">        - notificationUri</w:t>
      </w:r>
    </w:p>
    <w:p w14:paraId="2318741F" w14:textId="77777777" w:rsidR="00384310" w:rsidRDefault="00384310" w:rsidP="00384310">
      <w:pPr>
        <w:pStyle w:val="PL"/>
      </w:pPr>
    </w:p>
    <w:p w14:paraId="7C2B7E02" w14:textId="77777777" w:rsidR="00384310" w:rsidRPr="002178AD" w:rsidRDefault="00384310" w:rsidP="00384310">
      <w:pPr>
        <w:pStyle w:val="PL"/>
      </w:pPr>
      <w:r w:rsidRPr="002178AD">
        <w:t xml:space="preserve">    ApplicationDataChangeNotif:</w:t>
      </w:r>
    </w:p>
    <w:p w14:paraId="2B8E0E23" w14:textId="77777777" w:rsidR="00384310" w:rsidRPr="002178AD" w:rsidRDefault="00384310" w:rsidP="00384310">
      <w:pPr>
        <w:pStyle w:val="PL"/>
      </w:pPr>
      <w:r w:rsidRPr="002178AD">
        <w:t xml:space="preserve">      description: Contains changed application data for which notification was requested.</w:t>
      </w:r>
    </w:p>
    <w:p w14:paraId="03C10E7D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2055869D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0C19E72A" w14:textId="77777777" w:rsidR="00384310" w:rsidRPr="002178AD" w:rsidRDefault="00384310" w:rsidP="00384310">
      <w:pPr>
        <w:pStyle w:val="PL"/>
      </w:pPr>
      <w:r w:rsidRPr="002178AD">
        <w:t xml:space="preserve">        iptvConfigData:</w:t>
      </w:r>
    </w:p>
    <w:p w14:paraId="58C5FD97" w14:textId="77777777" w:rsidR="00384310" w:rsidRPr="002178AD" w:rsidRDefault="00384310" w:rsidP="00384310">
      <w:pPr>
        <w:pStyle w:val="PL"/>
      </w:pPr>
      <w:r w:rsidRPr="002178AD">
        <w:t xml:space="preserve">          $ref: '#/components/schemas/IptvConfigData'</w:t>
      </w:r>
    </w:p>
    <w:p w14:paraId="3E9E60B3" w14:textId="77777777" w:rsidR="00384310" w:rsidRPr="002178AD" w:rsidRDefault="00384310" w:rsidP="00384310">
      <w:pPr>
        <w:pStyle w:val="PL"/>
      </w:pPr>
      <w:r w:rsidRPr="002178AD">
        <w:t xml:space="preserve">        pfdData:</w:t>
      </w:r>
    </w:p>
    <w:p w14:paraId="5CF07A82" w14:textId="77777777" w:rsidR="00384310" w:rsidRPr="002178AD" w:rsidRDefault="00384310" w:rsidP="00384310">
      <w:pPr>
        <w:pStyle w:val="PL"/>
      </w:pPr>
      <w:r w:rsidRPr="002178AD">
        <w:t xml:space="preserve">          $ref: 'TS29551_Nnef_PFDmanagement.yaml#/components/schemas/PfdChangeNotification'</w:t>
      </w:r>
    </w:p>
    <w:p w14:paraId="1098B202" w14:textId="77777777" w:rsidR="00384310" w:rsidRPr="002178AD" w:rsidRDefault="00384310" w:rsidP="00384310">
      <w:pPr>
        <w:pStyle w:val="PL"/>
      </w:pPr>
      <w:r w:rsidRPr="002178AD">
        <w:t xml:space="preserve">        bdtPolicyData:</w:t>
      </w:r>
    </w:p>
    <w:p w14:paraId="4CF1B5F7" w14:textId="77777777" w:rsidR="00384310" w:rsidRPr="002178AD" w:rsidRDefault="00384310" w:rsidP="00384310">
      <w:pPr>
        <w:pStyle w:val="PL"/>
      </w:pPr>
      <w:r w:rsidRPr="002178AD">
        <w:t xml:space="preserve">          $ref: '#/components/schemas/BdtPolicyData'</w:t>
      </w:r>
    </w:p>
    <w:p w14:paraId="6FDEAA41" w14:textId="77777777" w:rsidR="00384310" w:rsidRPr="002178AD" w:rsidRDefault="00384310" w:rsidP="00384310">
      <w:pPr>
        <w:pStyle w:val="PL"/>
      </w:pPr>
      <w:r w:rsidRPr="002178AD">
        <w:t xml:space="preserve">        resUri:</w:t>
      </w:r>
    </w:p>
    <w:p w14:paraId="4C36848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62875E99" w14:textId="77777777" w:rsidR="00384310" w:rsidRPr="002178AD" w:rsidRDefault="00384310" w:rsidP="00384310">
      <w:pPr>
        <w:pStyle w:val="PL"/>
      </w:pPr>
      <w:r w:rsidRPr="002178AD">
        <w:t xml:space="preserve">        serParamData:</w:t>
      </w:r>
    </w:p>
    <w:p w14:paraId="7E4503D2" w14:textId="77777777" w:rsidR="00384310" w:rsidRPr="002178AD" w:rsidRDefault="00384310" w:rsidP="00384310">
      <w:pPr>
        <w:pStyle w:val="PL"/>
      </w:pPr>
      <w:r w:rsidRPr="002178AD">
        <w:t xml:space="preserve">          $ref: '#/components/schemas/ServiceParameterData'</w:t>
      </w:r>
    </w:p>
    <w:p w14:paraId="38B0933D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amInfluData:</w:t>
      </w:r>
    </w:p>
    <w:p w14:paraId="690D600D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$ref: '#/components/schemas/AmInfluData'</w:t>
      </w:r>
    </w:p>
    <w:p w14:paraId="412ACB35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dnaiEasData:</w:t>
      </w:r>
    </w:p>
    <w:p w14:paraId="21C28D18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$ref: '#/components/schemas/</w:t>
      </w:r>
      <w:r>
        <w:rPr>
          <w:rFonts w:ascii="Courier New" w:hAnsi="Courier New"/>
          <w:sz w:val="16"/>
        </w:rPr>
        <w:t>DnaiEasMapping</w:t>
      </w:r>
      <w:r w:rsidRPr="00E4235D">
        <w:rPr>
          <w:rFonts w:ascii="Courier New" w:hAnsi="Courier New"/>
          <w:sz w:val="16"/>
        </w:rPr>
        <w:t>'</w:t>
      </w:r>
    </w:p>
    <w:p w14:paraId="3FAB8738" w14:textId="77777777" w:rsidR="00384310" w:rsidRPr="002178AD" w:rsidRDefault="00384310" w:rsidP="00384310">
      <w:pPr>
        <w:pStyle w:val="PL"/>
      </w:pPr>
      <w:r w:rsidRPr="002178AD">
        <w:t xml:space="preserve">        a</w:t>
      </w:r>
      <w:r>
        <w:t>fReqQos</w:t>
      </w:r>
      <w:r w:rsidRPr="002178AD">
        <w:t>Data:</w:t>
      </w:r>
    </w:p>
    <w:p w14:paraId="326F3D58" w14:textId="77777777" w:rsidR="00384310" w:rsidRPr="002178AD" w:rsidRDefault="00384310" w:rsidP="00384310">
      <w:pPr>
        <w:pStyle w:val="PL"/>
      </w:pPr>
      <w:r w:rsidRPr="002178AD">
        <w:t xml:space="preserve">          $ref: '#/components/schemas/A</w:t>
      </w:r>
      <w:r>
        <w:t>fRequestedQosData</w:t>
      </w:r>
      <w:r w:rsidRPr="002178AD">
        <w:t>'</w:t>
      </w:r>
    </w:p>
    <w:p w14:paraId="7091362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ecsAddr</w:t>
      </w:r>
      <w:r w:rsidRPr="00C2587D">
        <w:rPr>
          <w:rFonts w:ascii="Courier New" w:hAnsi="Courier New"/>
          <w:sz w:val="16"/>
        </w:rPr>
        <w:t>Data:</w:t>
      </w:r>
    </w:p>
    <w:p w14:paraId="0DD85B0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'#/components/schemas/</w:t>
      </w:r>
      <w:r>
        <w:rPr>
          <w:rFonts w:ascii="Courier New" w:hAnsi="Courier New"/>
          <w:sz w:val="16"/>
        </w:rPr>
        <w:t>EcsAddr</w:t>
      </w:r>
      <w:r w:rsidRPr="00C2587D">
        <w:rPr>
          <w:rFonts w:ascii="Courier New" w:hAnsi="Courier New"/>
          <w:sz w:val="16"/>
        </w:rPr>
        <w:t>Data'</w:t>
      </w:r>
    </w:p>
    <w:p w14:paraId="4029E18E" w14:textId="77777777" w:rsidR="00384310" w:rsidRPr="002178AD" w:rsidRDefault="00384310" w:rsidP="00384310">
      <w:pPr>
        <w:pStyle w:val="PL"/>
      </w:pPr>
      <w:r w:rsidRPr="002178AD">
        <w:t xml:space="preserve">      required:</w:t>
      </w:r>
    </w:p>
    <w:p w14:paraId="21BEEAA4" w14:textId="77777777" w:rsidR="00384310" w:rsidRPr="002178AD" w:rsidRDefault="00384310" w:rsidP="00384310">
      <w:pPr>
        <w:pStyle w:val="PL"/>
      </w:pPr>
      <w:r w:rsidRPr="002178AD">
        <w:t xml:space="preserve">        - resUri</w:t>
      </w:r>
    </w:p>
    <w:p w14:paraId="343C5831" w14:textId="77777777" w:rsidR="00384310" w:rsidRDefault="00384310" w:rsidP="00384310">
      <w:pPr>
        <w:pStyle w:val="PL"/>
      </w:pPr>
    </w:p>
    <w:p w14:paraId="0A1015A3" w14:textId="77777777" w:rsidR="00384310" w:rsidRPr="002178AD" w:rsidRDefault="00384310" w:rsidP="00384310">
      <w:pPr>
        <w:pStyle w:val="PL"/>
      </w:pPr>
      <w:r w:rsidRPr="002178AD">
        <w:t xml:space="preserve">    DataFilter:</w:t>
      </w:r>
    </w:p>
    <w:p w14:paraId="261ACCC8" w14:textId="77777777" w:rsidR="00384310" w:rsidRPr="002178AD" w:rsidRDefault="00384310" w:rsidP="00384310">
      <w:pPr>
        <w:pStyle w:val="PL"/>
      </w:pPr>
      <w:r w:rsidRPr="002178AD">
        <w:t xml:space="preserve">      description: Identifies a data filter.</w:t>
      </w:r>
    </w:p>
    <w:p w14:paraId="6D2EE1D4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3A9A85AA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5506AA24" w14:textId="77777777" w:rsidR="00384310" w:rsidRPr="002178AD" w:rsidRDefault="00384310" w:rsidP="00384310">
      <w:pPr>
        <w:pStyle w:val="PL"/>
      </w:pPr>
      <w:r w:rsidRPr="002178AD">
        <w:t xml:space="preserve">        dataInd:</w:t>
      </w:r>
    </w:p>
    <w:p w14:paraId="7BBA09AE" w14:textId="77777777" w:rsidR="00384310" w:rsidRPr="002178AD" w:rsidRDefault="00384310" w:rsidP="00384310">
      <w:pPr>
        <w:pStyle w:val="PL"/>
      </w:pPr>
      <w:r w:rsidRPr="002178AD">
        <w:t xml:space="preserve">          $ref: '#/components/schemas/DataInd'</w:t>
      </w:r>
    </w:p>
    <w:p w14:paraId="2B1259EA" w14:textId="77777777" w:rsidR="00384310" w:rsidRPr="002178AD" w:rsidRDefault="00384310" w:rsidP="00384310">
      <w:pPr>
        <w:pStyle w:val="PL"/>
      </w:pPr>
      <w:r w:rsidRPr="002178AD">
        <w:t xml:space="preserve">        dnns:</w:t>
      </w:r>
    </w:p>
    <w:p w14:paraId="7A1029AA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91B5FC8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A3673C5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'TS29571_CommonData.yaml#/components/schemas/Dnn'</w:t>
      </w:r>
    </w:p>
    <w:p w14:paraId="6604068F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437C8C6B" w14:textId="77777777" w:rsidR="00384310" w:rsidRPr="002178AD" w:rsidRDefault="00384310" w:rsidP="00384310">
      <w:pPr>
        <w:pStyle w:val="PL"/>
      </w:pPr>
      <w:r w:rsidRPr="002178AD">
        <w:t xml:space="preserve">        snssais:</w:t>
      </w:r>
    </w:p>
    <w:p w14:paraId="1C23B100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204A1575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525F5C8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'TS29571_CommonData.yaml#/components/schemas/Snssai'</w:t>
      </w:r>
    </w:p>
    <w:p w14:paraId="2C52D00D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000446C3" w14:textId="77777777" w:rsidR="00384310" w:rsidRPr="002178AD" w:rsidRDefault="00384310" w:rsidP="00384310">
      <w:pPr>
        <w:pStyle w:val="PL"/>
      </w:pPr>
      <w:r w:rsidRPr="002178AD">
        <w:t xml:space="preserve">        internalGroupIds:</w:t>
      </w:r>
    </w:p>
    <w:p w14:paraId="3F1B579E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16FD2BC2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9846D46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'TS29571_CommonData.yaml#/components/schemas/GroupId'</w:t>
      </w:r>
    </w:p>
    <w:p w14:paraId="3860C7F5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3E3DE50" w14:textId="77777777" w:rsidR="00384310" w:rsidRPr="002178AD" w:rsidRDefault="00384310" w:rsidP="00384310">
      <w:pPr>
        <w:pStyle w:val="PL"/>
      </w:pPr>
      <w:r w:rsidRPr="002178AD">
        <w:t xml:space="preserve">        supis:</w:t>
      </w:r>
    </w:p>
    <w:p w14:paraId="07D49AE0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024647F0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D427D61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'TS29571_CommonData.yaml#/components/schemas/Supi'</w:t>
      </w:r>
    </w:p>
    <w:p w14:paraId="5AD0DF1C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A0C2318" w14:textId="77777777" w:rsidR="00384310" w:rsidRPr="002178AD" w:rsidRDefault="00384310" w:rsidP="00384310">
      <w:pPr>
        <w:pStyle w:val="PL"/>
      </w:pPr>
      <w:r w:rsidRPr="002178AD">
        <w:t xml:space="preserve">        appIds:</w:t>
      </w:r>
    </w:p>
    <w:p w14:paraId="5EAB151A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645567ED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3B80D500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'TS29571_CommonData.yaml#/components/schemas/ApplicationId'</w:t>
      </w:r>
    </w:p>
    <w:p w14:paraId="58783C09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7A419B6" w14:textId="77777777" w:rsidR="00384310" w:rsidRPr="002178AD" w:rsidRDefault="00384310" w:rsidP="00384310">
      <w:pPr>
        <w:pStyle w:val="PL"/>
      </w:pPr>
      <w:r w:rsidRPr="002178AD">
        <w:t xml:space="preserve">        ueIpv4s:</w:t>
      </w:r>
    </w:p>
    <w:p w14:paraId="0D7B18F0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46785D0B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12964F22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'TS29571_CommonData.yaml#/components/schemas/Ipv4Addr'</w:t>
      </w:r>
    </w:p>
    <w:p w14:paraId="2B66808D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65E79B7" w14:textId="77777777" w:rsidR="00384310" w:rsidRPr="002178AD" w:rsidRDefault="00384310" w:rsidP="00384310">
      <w:pPr>
        <w:pStyle w:val="PL"/>
      </w:pPr>
      <w:r w:rsidRPr="002178AD">
        <w:t xml:space="preserve">        ueIpv6s:</w:t>
      </w:r>
    </w:p>
    <w:p w14:paraId="417028D0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06DA8A69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8FC7F44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'TS29571_CommonData.yaml#/components/schemas/Ipv6Addr'</w:t>
      </w:r>
    </w:p>
    <w:p w14:paraId="59AB121E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2E2EE81" w14:textId="77777777" w:rsidR="00384310" w:rsidRPr="002178AD" w:rsidRDefault="00384310" w:rsidP="00384310">
      <w:pPr>
        <w:pStyle w:val="PL"/>
      </w:pPr>
      <w:r w:rsidRPr="002178AD">
        <w:t xml:space="preserve">        ueMacs:</w:t>
      </w:r>
    </w:p>
    <w:p w14:paraId="26E48A08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type: array</w:t>
      </w:r>
    </w:p>
    <w:p w14:paraId="28900D1B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39538120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'TS29571_CommonData.yaml#/components/schemas/MacAddr48'</w:t>
      </w:r>
    </w:p>
    <w:p w14:paraId="538D8AEE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817B249" w14:textId="77777777" w:rsidR="00384310" w:rsidRPr="002178AD" w:rsidRDefault="00384310" w:rsidP="00384310">
      <w:pPr>
        <w:pStyle w:val="PL"/>
      </w:pPr>
      <w:r w:rsidRPr="002178AD">
        <w:t xml:space="preserve">        anyUeInd:</w:t>
      </w:r>
    </w:p>
    <w:p w14:paraId="401F94F4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16A226FD" w14:textId="77777777" w:rsidR="00384310" w:rsidRPr="002178AD" w:rsidRDefault="00384310" w:rsidP="00384310">
      <w:pPr>
        <w:pStyle w:val="PL"/>
      </w:pPr>
      <w:r w:rsidRPr="002178AD">
        <w:t xml:space="preserve">          description: Indicates the request is for any UE.</w:t>
      </w:r>
    </w:p>
    <w:p w14:paraId="65BE8349" w14:textId="77777777" w:rsidR="00384310" w:rsidRPr="002178AD" w:rsidRDefault="00384310" w:rsidP="00384310">
      <w:pPr>
        <w:pStyle w:val="PL"/>
      </w:pPr>
      <w:r w:rsidRPr="002178AD">
        <w:t xml:space="preserve">        dnnSnssaiInfos:</w:t>
      </w:r>
    </w:p>
    <w:p w14:paraId="58BF7D61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4539E7BA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>Indicates the request is for any DNN and S-NSSAI combination present in the array.</w:t>
      </w:r>
    </w:p>
    <w:p w14:paraId="597B9D37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764B2E3B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3D3972D0" w14:textId="77777777" w:rsidR="00384310" w:rsidRPr="002178AD" w:rsidRDefault="00384310" w:rsidP="00384310">
      <w:pPr>
        <w:pStyle w:val="PL"/>
      </w:pPr>
      <w:r w:rsidRPr="002178AD">
        <w:t xml:space="preserve">            $ref: 'TS29522_AMInfluence.yaml#/components/schemas/DnnSnssaiInformation'</w:t>
      </w:r>
    </w:p>
    <w:p w14:paraId="5FF66642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minItems: 1</w:t>
      </w:r>
    </w:p>
    <w:p w14:paraId="0ABDE3DF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dnai</w:t>
      </w:r>
      <w:r w:rsidRPr="00E4235D">
        <w:rPr>
          <w:rFonts w:ascii="Courier New" w:hAnsi="Courier New"/>
          <w:sz w:val="16"/>
        </w:rPr>
        <w:t>s:</w:t>
      </w:r>
    </w:p>
    <w:p w14:paraId="31DB9916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508CA7E0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3F110FC5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'TS29571_CommonData.yaml#/components/schemas/</w:t>
      </w:r>
      <w:r>
        <w:rPr>
          <w:rFonts w:ascii="Courier New" w:hAnsi="Courier New"/>
          <w:sz w:val="16"/>
        </w:rPr>
        <w:t>Dnai</w:t>
      </w:r>
      <w:r w:rsidRPr="00E4235D">
        <w:rPr>
          <w:rFonts w:ascii="Courier New" w:hAnsi="Courier New"/>
          <w:sz w:val="16"/>
        </w:rPr>
        <w:t>'</w:t>
      </w:r>
    </w:p>
    <w:p w14:paraId="0C96D8C7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minItems: 1</w:t>
      </w:r>
    </w:p>
    <w:p w14:paraId="12070677" w14:textId="77777777" w:rsidR="00384310" w:rsidRPr="002178AD" w:rsidRDefault="00384310" w:rsidP="00384310">
      <w:pPr>
        <w:pStyle w:val="PL"/>
      </w:pPr>
      <w:r w:rsidRPr="002178AD">
        <w:t xml:space="preserve">      required:</w:t>
      </w:r>
    </w:p>
    <w:p w14:paraId="328FB13D" w14:textId="77777777" w:rsidR="00384310" w:rsidRPr="002178AD" w:rsidRDefault="00384310" w:rsidP="00384310">
      <w:pPr>
        <w:pStyle w:val="PL"/>
      </w:pPr>
      <w:r w:rsidRPr="002178AD">
        <w:t xml:space="preserve">        - dataInd</w:t>
      </w:r>
    </w:p>
    <w:p w14:paraId="4D8F38DE" w14:textId="77777777" w:rsidR="00384310" w:rsidRDefault="00384310" w:rsidP="00384310">
      <w:pPr>
        <w:pStyle w:val="PL"/>
      </w:pPr>
    </w:p>
    <w:p w14:paraId="0A856FF9" w14:textId="77777777" w:rsidR="00384310" w:rsidRPr="00133177" w:rsidRDefault="00384310" w:rsidP="00384310">
      <w:pPr>
        <w:pStyle w:val="PL"/>
      </w:pPr>
      <w:r w:rsidRPr="00133177">
        <w:t xml:space="preserve">    </w:t>
      </w:r>
      <w:r>
        <w:t>TrafficCorrelationInfo</w:t>
      </w:r>
      <w:r w:rsidRPr="00133177">
        <w:t>:</w:t>
      </w:r>
    </w:p>
    <w:p w14:paraId="3C255655" w14:textId="77777777" w:rsidR="00384310" w:rsidRPr="00133177" w:rsidRDefault="00384310" w:rsidP="00384310">
      <w:pPr>
        <w:pStyle w:val="PL"/>
      </w:pPr>
      <w:r w:rsidRPr="00133177">
        <w:t xml:space="preserve">      description: &gt;</w:t>
      </w:r>
    </w:p>
    <w:p w14:paraId="7F6DE187" w14:textId="77777777" w:rsidR="00384310" w:rsidRPr="00133177" w:rsidRDefault="00384310" w:rsidP="00384310">
      <w:pPr>
        <w:pStyle w:val="PL"/>
      </w:pPr>
      <w:r w:rsidRPr="00133177">
        <w:t xml:space="preserve">        </w:t>
      </w:r>
      <w:r>
        <w:rPr>
          <w:rFonts w:cs="Arial"/>
          <w:szCs w:val="18"/>
          <w:lang w:eastAsia="zh-CN"/>
        </w:rPr>
        <w:t>Contains the information for traffic correlation.</w:t>
      </w:r>
    </w:p>
    <w:p w14:paraId="3571F267" w14:textId="77777777" w:rsidR="00384310" w:rsidRPr="00133177" w:rsidRDefault="00384310" w:rsidP="00384310">
      <w:pPr>
        <w:pStyle w:val="PL"/>
      </w:pPr>
      <w:r w:rsidRPr="00133177">
        <w:t xml:space="preserve">      type: object</w:t>
      </w:r>
    </w:p>
    <w:p w14:paraId="6F6D24B8" w14:textId="77777777" w:rsidR="00384310" w:rsidRPr="00133177" w:rsidRDefault="00384310" w:rsidP="00384310">
      <w:pPr>
        <w:pStyle w:val="PL"/>
      </w:pPr>
      <w:r w:rsidRPr="00133177">
        <w:t xml:space="preserve">      properties:</w:t>
      </w:r>
    </w:p>
    <w:p w14:paraId="492695BD" w14:textId="77777777" w:rsidR="00384310" w:rsidRPr="00133177" w:rsidRDefault="00384310" w:rsidP="00384310">
      <w:pPr>
        <w:pStyle w:val="PL"/>
      </w:pPr>
      <w:r w:rsidRPr="00133177">
        <w:t xml:space="preserve">        </w:t>
      </w:r>
      <w:r w:rsidRPr="00202469">
        <w:t>corrType</w:t>
      </w:r>
      <w:r w:rsidRPr="00133177">
        <w:t>:</w:t>
      </w:r>
    </w:p>
    <w:p w14:paraId="684B46E7" w14:textId="77777777" w:rsidR="00384310" w:rsidRPr="00133177" w:rsidRDefault="00384310" w:rsidP="00384310">
      <w:pPr>
        <w:pStyle w:val="PL"/>
      </w:pPr>
      <w:r w:rsidRPr="00133177">
        <w:t xml:space="preserve">          $ref: '#/components/schemas/</w:t>
      </w:r>
      <w:r>
        <w:t>CorrelationType</w:t>
      </w:r>
      <w:r w:rsidRPr="00133177">
        <w:t>'</w:t>
      </w:r>
    </w:p>
    <w:p w14:paraId="2AEC048E" w14:textId="77777777" w:rsidR="00384310" w:rsidRPr="00B9682F" w:rsidRDefault="00384310" w:rsidP="00384310">
      <w:pPr>
        <w:pStyle w:val="PL"/>
      </w:pPr>
      <w:r w:rsidRPr="00B9682F">
        <w:t xml:space="preserve">        </w:t>
      </w:r>
      <w:r>
        <w:t>tfcCorrId</w:t>
      </w:r>
      <w:r w:rsidRPr="00B9682F">
        <w:t>:</w:t>
      </w:r>
    </w:p>
    <w:p w14:paraId="3B777FFF" w14:textId="77777777" w:rsidR="00384310" w:rsidRPr="00B9682F" w:rsidRDefault="00384310" w:rsidP="00384310">
      <w:pPr>
        <w:pStyle w:val="PL"/>
      </w:pPr>
      <w:r w:rsidRPr="00B9682F">
        <w:t xml:space="preserve">          type: string</w:t>
      </w:r>
    </w:p>
    <w:p w14:paraId="72762D41" w14:textId="77777777" w:rsidR="00384310" w:rsidRDefault="00384310" w:rsidP="00384310">
      <w:pPr>
        <w:pStyle w:val="PL"/>
      </w:pPr>
      <w:r w:rsidRPr="00B9682F">
        <w:t xml:space="preserve">          description: &gt;</w:t>
      </w:r>
    </w:p>
    <w:p w14:paraId="3AB30BBA" w14:textId="77777777" w:rsidR="00384310" w:rsidRDefault="00384310" w:rsidP="00384310">
      <w:pPr>
        <w:pStyle w:val="PL"/>
        <w:rPr>
          <w:lang w:eastAsia="zh-CN"/>
        </w:rPr>
      </w:pPr>
      <w:r w:rsidRPr="00B9682F">
        <w:t xml:space="preserve">            </w:t>
      </w:r>
      <w:r>
        <w:rPr>
          <w:lang w:eastAsia="zh-CN"/>
        </w:rPr>
        <w:t>I</w:t>
      </w:r>
      <w:r>
        <w:rPr>
          <w:rFonts w:hint="eastAsia"/>
          <w:lang w:eastAsia="zh-CN"/>
        </w:rPr>
        <w:t>dentification</w:t>
      </w:r>
      <w:r>
        <w:rPr>
          <w:lang w:eastAsia="zh-CN"/>
        </w:rPr>
        <w:t xml:space="preserve"> of a set of UEs accessing the application identified by the </w:t>
      </w:r>
    </w:p>
    <w:p w14:paraId="01D5B4D1" w14:textId="77777777" w:rsidR="00384310" w:rsidRPr="002651CD" w:rsidRDefault="00384310" w:rsidP="00384310">
      <w:pPr>
        <w:pStyle w:val="PL"/>
      </w:pPr>
      <w:r w:rsidRPr="00B9682F">
        <w:t xml:space="preserve">           </w:t>
      </w:r>
      <w:r>
        <w:rPr>
          <w:lang w:eastAsia="zh-CN"/>
        </w:rPr>
        <w:t xml:space="preserve"> Application Identifier or traffic filtering information.</w:t>
      </w:r>
    </w:p>
    <w:p w14:paraId="7E866C05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comEasIpv4Addr:</w:t>
      </w:r>
    </w:p>
    <w:p w14:paraId="05EB0192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'TS29571_CommonData.yaml#/components/schemas/Ipv4AddrRm'</w:t>
      </w:r>
    </w:p>
    <w:p w14:paraId="23A7EAEC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comEasIpv6Addr:</w:t>
      </w:r>
    </w:p>
    <w:p w14:paraId="7BEC3201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'TS29571_CommonData.yaml#/components/schemas/Ipv6AddrRm'</w:t>
      </w:r>
    </w:p>
    <w:p w14:paraId="2F473B23" w14:textId="77777777" w:rsidR="00384310" w:rsidRPr="00B9682F" w:rsidRDefault="00384310" w:rsidP="00384310">
      <w:pPr>
        <w:pStyle w:val="PL"/>
      </w:pPr>
      <w:r w:rsidRPr="00B9682F">
        <w:t xml:space="preserve">        </w:t>
      </w:r>
      <w:r>
        <w:rPr>
          <w:lang w:eastAsia="zh-CN"/>
        </w:rPr>
        <w:t>fqdnRange</w:t>
      </w:r>
      <w:r w:rsidRPr="00B9682F">
        <w:t>:</w:t>
      </w:r>
    </w:p>
    <w:p w14:paraId="5AB48169" w14:textId="77777777" w:rsidR="00384310" w:rsidRPr="00B9682F" w:rsidRDefault="00384310" w:rsidP="00384310">
      <w:pPr>
        <w:pStyle w:val="PL"/>
      </w:pPr>
      <w:r w:rsidRPr="00B9682F">
        <w:t xml:space="preserve">          type: array</w:t>
      </w:r>
    </w:p>
    <w:p w14:paraId="59D56EDC" w14:textId="77777777" w:rsidR="00384310" w:rsidRPr="00B9682F" w:rsidRDefault="00384310" w:rsidP="00384310">
      <w:pPr>
        <w:pStyle w:val="PL"/>
      </w:pPr>
      <w:r w:rsidRPr="00B9682F">
        <w:t xml:space="preserve">          items:</w:t>
      </w:r>
    </w:p>
    <w:p w14:paraId="6C0AE654" w14:textId="77777777" w:rsidR="00384310" w:rsidRDefault="00384310" w:rsidP="00384310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r>
        <w:t>PatternMatchingRule</w:t>
      </w:r>
      <w:r w:rsidRPr="003A189D">
        <w:t>'</w:t>
      </w:r>
    </w:p>
    <w:p w14:paraId="793320BE" w14:textId="77777777" w:rsidR="00384310" w:rsidRDefault="00384310" w:rsidP="00384310">
      <w:pPr>
        <w:pStyle w:val="PL"/>
      </w:pPr>
      <w:r>
        <w:t xml:space="preserve">          minItems: 1</w:t>
      </w:r>
    </w:p>
    <w:p w14:paraId="397C1F85" w14:textId="77777777" w:rsidR="00384310" w:rsidRDefault="00384310" w:rsidP="00384310">
      <w:pPr>
        <w:pStyle w:val="PL"/>
        <w:rPr>
          <w:rFonts w:cs="Arial"/>
          <w:szCs w:val="18"/>
          <w:lang w:val="en-US" w:eastAsia="zh-CN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69D20CF4" w14:textId="77777777" w:rsidR="00384310" w:rsidRDefault="00384310" w:rsidP="0038431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3A47CC1A" w14:textId="77777777" w:rsidR="00384310" w:rsidRDefault="00384310" w:rsidP="0038431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'TS29571_CommonData.yaml#/components/schemas/UriRm'</w:t>
      </w:r>
    </w:p>
    <w:p w14:paraId="6F6DC4A7" w14:textId="77777777" w:rsidR="00384310" w:rsidRPr="00202469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202469">
        <w:rPr>
          <w:rFonts w:ascii="Courier New" w:hAnsi="Courier New"/>
          <w:sz w:val="16"/>
          <w:lang w:val="en-US" w:eastAsia="es-ES"/>
        </w:rPr>
        <w:t xml:space="preserve">        </w:t>
      </w:r>
      <w:r w:rsidRPr="00202469">
        <w:rPr>
          <w:rFonts w:ascii="Courier New" w:hAnsi="Courier New"/>
          <w:sz w:val="16"/>
        </w:rPr>
        <w:t>notif</w:t>
      </w:r>
      <w:r>
        <w:rPr>
          <w:rFonts w:ascii="Courier New" w:hAnsi="Courier New"/>
          <w:sz w:val="16"/>
        </w:rPr>
        <w:t>Corr</w:t>
      </w:r>
      <w:r w:rsidRPr="00202469">
        <w:rPr>
          <w:rFonts w:ascii="Courier New" w:hAnsi="Courier New"/>
          <w:sz w:val="16"/>
        </w:rPr>
        <w:t>Id</w:t>
      </w:r>
      <w:r w:rsidRPr="00202469">
        <w:rPr>
          <w:rFonts w:ascii="Courier New" w:hAnsi="Courier New"/>
          <w:sz w:val="16"/>
          <w:lang w:val="en-US" w:eastAsia="es-ES"/>
        </w:rPr>
        <w:t>:</w:t>
      </w:r>
    </w:p>
    <w:p w14:paraId="611E383F" w14:textId="77777777" w:rsidR="00384310" w:rsidRPr="00202469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202469">
        <w:rPr>
          <w:rFonts w:ascii="Courier New" w:hAnsi="Courier New"/>
          <w:sz w:val="16"/>
          <w:lang w:val="en-US" w:eastAsia="es-ES"/>
        </w:rPr>
        <w:t xml:space="preserve">          type: string</w:t>
      </w:r>
    </w:p>
    <w:p w14:paraId="5F60B335" w14:textId="77777777" w:rsidR="00384310" w:rsidRPr="00573E5C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fr-FR" w:eastAsia="zh-CN"/>
        </w:rPr>
      </w:pPr>
      <w:r w:rsidRPr="00202469">
        <w:rPr>
          <w:rFonts w:ascii="Courier New" w:hAnsi="Courier New" w:cs="Arial"/>
          <w:sz w:val="16"/>
          <w:szCs w:val="18"/>
          <w:lang w:val="en-US" w:eastAsia="zh-CN"/>
        </w:rPr>
        <w:t xml:space="preserve">          </w:t>
      </w:r>
      <w:r w:rsidRPr="00573E5C">
        <w:rPr>
          <w:rFonts w:ascii="Courier New" w:hAnsi="Courier New" w:cs="Arial"/>
          <w:sz w:val="16"/>
          <w:szCs w:val="18"/>
          <w:lang w:val="fr-FR" w:eastAsia="zh-CN"/>
        </w:rPr>
        <w:t>nullable: true</w:t>
      </w:r>
    </w:p>
    <w:p w14:paraId="1BC7EECB" w14:textId="77777777" w:rsidR="00384310" w:rsidRPr="00573E5C" w:rsidRDefault="00384310" w:rsidP="00384310">
      <w:pPr>
        <w:pStyle w:val="PL"/>
        <w:rPr>
          <w:rFonts w:cs="Arial"/>
          <w:szCs w:val="18"/>
          <w:lang w:val="fr-FR" w:eastAsia="zh-CN"/>
        </w:rPr>
      </w:pPr>
      <w:r w:rsidRPr="00573E5C">
        <w:rPr>
          <w:rFonts w:cs="Arial"/>
          <w:szCs w:val="18"/>
          <w:lang w:val="fr-FR" w:eastAsia="zh-CN"/>
        </w:rPr>
        <w:t xml:space="preserve">          description: Notification correlation identifier.</w:t>
      </w:r>
    </w:p>
    <w:p w14:paraId="6020A2DB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  <w:r w:rsidRPr="00573E5C">
        <w:rPr>
          <w:rFonts w:ascii="Courier New" w:hAnsi="Courier New"/>
          <w:sz w:val="16"/>
          <w:lang w:val="fr-FR"/>
        </w:rPr>
        <w:t xml:space="preserve">      </w:t>
      </w:r>
      <w:r w:rsidRPr="00E4235D">
        <w:rPr>
          <w:rFonts w:ascii="Courier New" w:hAnsi="Courier New" w:cs="Arial"/>
          <w:sz w:val="16"/>
          <w:szCs w:val="18"/>
          <w:lang w:val="en-US" w:eastAsia="zh-CN"/>
        </w:rPr>
        <w:t>nullable: true</w:t>
      </w:r>
    </w:p>
    <w:p w14:paraId="5F14A5D7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</w:p>
    <w:p w14:paraId="362B13BB" w14:textId="77777777" w:rsidR="00384310" w:rsidRPr="002178AD" w:rsidRDefault="00384310" w:rsidP="00384310">
      <w:pPr>
        <w:pStyle w:val="PL"/>
      </w:pPr>
      <w:r w:rsidRPr="002178AD">
        <w:t xml:space="preserve">    </w:t>
      </w:r>
      <w:r>
        <w:t>AfRequestedQos</w:t>
      </w:r>
      <w:r w:rsidRPr="002178AD">
        <w:t>Data:</w:t>
      </w:r>
    </w:p>
    <w:p w14:paraId="2DA0B29E" w14:textId="77777777" w:rsidR="00384310" w:rsidRPr="002178AD" w:rsidRDefault="00384310" w:rsidP="00384310">
      <w:pPr>
        <w:pStyle w:val="PL"/>
      </w:pPr>
      <w:r w:rsidRPr="002178AD">
        <w:t xml:space="preserve">      description: Represents </w:t>
      </w:r>
      <w:r>
        <w:t>AF Requested QoS</w:t>
      </w:r>
      <w:r w:rsidRPr="002178AD">
        <w:t xml:space="preserve"> data.</w:t>
      </w:r>
    </w:p>
    <w:p w14:paraId="08F12E65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278D87C0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7B9D86EB" w14:textId="77777777" w:rsidR="00384310" w:rsidRPr="002178AD" w:rsidRDefault="00384310" w:rsidP="00384310">
      <w:pPr>
        <w:pStyle w:val="PL"/>
      </w:pPr>
      <w:r w:rsidRPr="002178AD">
        <w:t xml:space="preserve">        supi:</w:t>
      </w:r>
    </w:p>
    <w:p w14:paraId="654DF21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'TS29571_CommonData.yaml#/components/schemas/Supi'</w:t>
      </w:r>
    </w:p>
    <w:p w14:paraId="7A4D14A0" w14:textId="77777777" w:rsidR="00384310" w:rsidRPr="002178AD" w:rsidRDefault="00384310" w:rsidP="00384310">
      <w:pPr>
        <w:pStyle w:val="PL"/>
      </w:pPr>
      <w:r w:rsidRPr="002178AD">
        <w:t xml:space="preserve">        interGroupId:</w:t>
      </w:r>
    </w:p>
    <w:p w14:paraId="7A1D27C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'TS29571_CommonData.yaml#/components/schemas/GroupId'</w:t>
      </w:r>
    </w:p>
    <w:p w14:paraId="4B8BB544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afApp</w:t>
      </w:r>
      <w:r w:rsidRPr="002178AD">
        <w:t>Id:</w:t>
      </w:r>
    </w:p>
    <w:p w14:paraId="49B5BF8E" w14:textId="77777777" w:rsidR="00384310" w:rsidRDefault="00384310" w:rsidP="00384310">
      <w:pPr>
        <w:pStyle w:val="PL"/>
      </w:pPr>
      <w:r w:rsidRPr="002178AD">
        <w:t xml:space="preserve">          </w:t>
      </w:r>
      <w:r>
        <w:t>type: string</w:t>
      </w:r>
    </w:p>
    <w:p w14:paraId="5C8279DC" w14:textId="77777777" w:rsidR="00384310" w:rsidRPr="002178AD" w:rsidRDefault="00384310" w:rsidP="00384310">
      <w:pPr>
        <w:pStyle w:val="PL"/>
      </w:pPr>
      <w:r>
        <w:t xml:space="preserve">          description: Identifies an AF application.</w:t>
      </w:r>
    </w:p>
    <w:p w14:paraId="1489CD82" w14:textId="77777777" w:rsidR="00384310" w:rsidRPr="002178AD" w:rsidRDefault="00384310" w:rsidP="00384310">
      <w:pPr>
        <w:pStyle w:val="PL"/>
      </w:pPr>
      <w:r w:rsidRPr="002178AD">
        <w:t xml:space="preserve">        dnn:</w:t>
      </w:r>
    </w:p>
    <w:p w14:paraId="059DACE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'TS29571_CommonData.yaml#/components/schemas/Dnn'</w:t>
      </w:r>
    </w:p>
    <w:p w14:paraId="0CFDCD24" w14:textId="77777777" w:rsidR="00384310" w:rsidRPr="002178AD" w:rsidRDefault="00384310" w:rsidP="00384310">
      <w:pPr>
        <w:pStyle w:val="PL"/>
      </w:pPr>
      <w:r w:rsidRPr="002178AD">
        <w:t xml:space="preserve">        s</w:t>
      </w:r>
      <w:r>
        <w:t>liceInfo</w:t>
      </w:r>
      <w:r w:rsidRPr="002178AD">
        <w:t>:</w:t>
      </w:r>
    </w:p>
    <w:p w14:paraId="7FB3A7A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'TS29571_CommonData.yaml#/components/schemas/Snssai'</w:t>
      </w:r>
    </w:p>
    <w:p w14:paraId="2A33C01C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evSubsc</w:t>
      </w:r>
      <w:r w:rsidRPr="002178AD">
        <w:t>:</w:t>
      </w:r>
    </w:p>
    <w:p w14:paraId="1E5DB130" w14:textId="77777777" w:rsidR="00384310" w:rsidRPr="002178AD" w:rsidRDefault="00384310" w:rsidP="00384310">
      <w:pPr>
        <w:pStyle w:val="PL"/>
      </w:pPr>
      <w:r w:rsidRPr="002178AD">
        <w:t xml:space="preserve">          $ref: 'TS295</w:t>
      </w:r>
      <w:r>
        <w:t>14</w:t>
      </w:r>
      <w:r w:rsidRPr="002178AD">
        <w:t>_</w:t>
      </w:r>
      <w:r>
        <w:t>Npcf_PolicyAuthorization</w:t>
      </w:r>
      <w:r w:rsidRPr="002178AD">
        <w:t>.yaml#/components/schemas/</w:t>
      </w:r>
      <w:r>
        <w:t>EventsSubscReqData</w:t>
      </w:r>
      <w:r w:rsidRPr="002178AD">
        <w:t>'</w:t>
      </w:r>
    </w:p>
    <w:p w14:paraId="0B634F10" w14:textId="77777777" w:rsidR="00384310" w:rsidRDefault="00384310" w:rsidP="00384310">
      <w:pPr>
        <w:pStyle w:val="PL"/>
      </w:pPr>
      <w:r>
        <w:t xml:space="preserve">        flowInfo:</w:t>
      </w:r>
    </w:p>
    <w:p w14:paraId="7BDCDD5E" w14:textId="77777777" w:rsidR="00384310" w:rsidRDefault="00384310" w:rsidP="00384310">
      <w:pPr>
        <w:pStyle w:val="PL"/>
      </w:pPr>
      <w:r>
        <w:t xml:space="preserve">          type: array</w:t>
      </w:r>
    </w:p>
    <w:p w14:paraId="63256711" w14:textId="77777777" w:rsidR="00384310" w:rsidRDefault="00384310" w:rsidP="00384310">
      <w:pPr>
        <w:pStyle w:val="PL"/>
      </w:pPr>
      <w:r>
        <w:t xml:space="preserve">          items:</w:t>
      </w:r>
    </w:p>
    <w:p w14:paraId="2CEFE433" w14:textId="77777777" w:rsidR="00384310" w:rsidRDefault="00384310" w:rsidP="00384310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#/components/schemas/FlowInfo'</w:t>
      </w:r>
    </w:p>
    <w:p w14:paraId="0A123705" w14:textId="77777777" w:rsidR="00384310" w:rsidRDefault="00384310" w:rsidP="00384310">
      <w:pPr>
        <w:pStyle w:val="PL"/>
      </w:pPr>
      <w:r>
        <w:t xml:space="preserve">          minItems: 1</w:t>
      </w:r>
    </w:p>
    <w:p w14:paraId="77D58105" w14:textId="77777777" w:rsidR="00384310" w:rsidRPr="000A0A5F" w:rsidRDefault="00384310" w:rsidP="00384310">
      <w:pPr>
        <w:pStyle w:val="PL"/>
      </w:pPr>
      <w:r w:rsidRPr="000A0A5F">
        <w:t xml:space="preserve">        ethFlowInfo:</w:t>
      </w:r>
    </w:p>
    <w:p w14:paraId="54C3A496" w14:textId="77777777" w:rsidR="00384310" w:rsidRPr="000A0A5F" w:rsidRDefault="00384310" w:rsidP="00384310">
      <w:pPr>
        <w:pStyle w:val="PL"/>
      </w:pPr>
      <w:r w:rsidRPr="000A0A5F">
        <w:t xml:space="preserve">          type: array</w:t>
      </w:r>
    </w:p>
    <w:p w14:paraId="708DED6C" w14:textId="77777777" w:rsidR="00384310" w:rsidRPr="000A0A5F" w:rsidRDefault="00384310" w:rsidP="00384310">
      <w:pPr>
        <w:pStyle w:val="PL"/>
      </w:pPr>
      <w:r w:rsidRPr="000A0A5F">
        <w:t xml:space="preserve">          items:</w:t>
      </w:r>
    </w:p>
    <w:p w14:paraId="0FDA4DC3" w14:textId="77777777" w:rsidR="00384310" w:rsidRPr="000A0A5F" w:rsidRDefault="00384310" w:rsidP="00384310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.yaml#/components/schemas/EthFlowDescription'</w:t>
      </w:r>
    </w:p>
    <w:p w14:paraId="44E5D954" w14:textId="77777777" w:rsidR="00384310" w:rsidRPr="000A0A5F" w:rsidRDefault="00384310" w:rsidP="00384310">
      <w:pPr>
        <w:pStyle w:val="PL"/>
      </w:pPr>
      <w:r w:rsidRPr="000A0A5F">
        <w:lastRenderedPageBreak/>
        <w:t xml:space="preserve">          minItems: 1</w:t>
      </w:r>
    </w:p>
    <w:p w14:paraId="40CF3ACA" w14:textId="77777777" w:rsidR="00384310" w:rsidRPr="000A0A5F" w:rsidRDefault="00384310" w:rsidP="00384310">
      <w:pPr>
        <w:pStyle w:val="PL"/>
      </w:pPr>
      <w:r w:rsidRPr="000A0A5F">
        <w:t xml:space="preserve">        enEthFlowInfo:</w:t>
      </w:r>
    </w:p>
    <w:p w14:paraId="690F37F7" w14:textId="77777777" w:rsidR="00384310" w:rsidRPr="000A0A5F" w:rsidRDefault="00384310" w:rsidP="00384310">
      <w:pPr>
        <w:pStyle w:val="PL"/>
      </w:pPr>
      <w:r w:rsidRPr="000A0A5F">
        <w:t xml:space="preserve">          type: array</w:t>
      </w:r>
    </w:p>
    <w:p w14:paraId="07E2DDBE" w14:textId="77777777" w:rsidR="00384310" w:rsidRPr="000A0A5F" w:rsidRDefault="00384310" w:rsidP="00384310">
      <w:pPr>
        <w:pStyle w:val="PL"/>
      </w:pPr>
      <w:r w:rsidRPr="000A0A5F">
        <w:t xml:space="preserve">          items:</w:t>
      </w:r>
    </w:p>
    <w:p w14:paraId="256181CA" w14:textId="77777777" w:rsidR="00384310" w:rsidRPr="000A0A5F" w:rsidRDefault="00384310" w:rsidP="00384310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28BCEBF7" w14:textId="77777777" w:rsidR="00384310" w:rsidRPr="000A0A5F" w:rsidRDefault="00384310" w:rsidP="00384310">
      <w:pPr>
        <w:pStyle w:val="PL"/>
      </w:pPr>
      <w:r w:rsidRPr="000A0A5F">
        <w:t xml:space="preserve">          minItems: 1</w:t>
      </w:r>
    </w:p>
    <w:p w14:paraId="72B52471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2A43E85B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A35B4B7" w14:textId="77777777" w:rsidR="00384310" w:rsidRPr="000A0A5F" w:rsidRDefault="00384310" w:rsidP="00384310">
      <w:pPr>
        <w:pStyle w:val="PL"/>
      </w:pPr>
      <w:r w:rsidRPr="000A0A5F">
        <w:t xml:space="preserve">        </w:t>
      </w:r>
      <w:r>
        <w:t>q</w:t>
      </w:r>
      <w:r w:rsidRPr="000A0A5F">
        <w:rPr>
          <w:lang w:eastAsia="zh-CN"/>
        </w:rPr>
        <w:t>osReq</w:t>
      </w:r>
      <w:r>
        <w:rPr>
          <w:lang w:eastAsia="zh-CN"/>
        </w:rPr>
        <w:t>s</w:t>
      </w:r>
      <w:r w:rsidRPr="000A0A5F">
        <w:t>:</w:t>
      </w:r>
    </w:p>
    <w:p w14:paraId="49629929" w14:textId="77777777" w:rsidR="00384310" w:rsidRPr="000A0A5F" w:rsidRDefault="00384310" w:rsidP="00384310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QosRequirement</w:t>
      </w:r>
      <w:r>
        <w:rPr>
          <w:lang w:eastAsia="zh-CN"/>
        </w:rPr>
        <w:t>s</w:t>
      </w:r>
      <w:r w:rsidRPr="000A0A5F">
        <w:t>'</w:t>
      </w:r>
    </w:p>
    <w:p w14:paraId="669A9B13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543C184B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07CE0C5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1C7B224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50A0159" w14:textId="77777777" w:rsidR="00384310" w:rsidRDefault="00384310" w:rsidP="00384310">
      <w:pPr>
        <w:pStyle w:val="PL"/>
      </w:pPr>
      <w:r>
        <w:t xml:space="preserve">          minItems: 1</w:t>
      </w:r>
    </w:p>
    <w:p w14:paraId="3BE266F5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7794A49C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C7BEC2F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920961F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522C154D" w14:textId="77777777" w:rsidR="00384310" w:rsidRDefault="00384310" w:rsidP="00384310">
      <w:pPr>
        <w:pStyle w:val="PL"/>
      </w:pPr>
      <w:r>
        <w:t xml:space="preserve">          minItems: 1</w:t>
      </w:r>
    </w:p>
    <w:p w14:paraId="003A1659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F7812F9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4C7CAE9A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6643317F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ACEB006" w14:textId="63F0F990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2643BCAF" w14:textId="4C32B85B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FAA4BA3" w14:textId="726D4FDE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13245953" w14:textId="52F2B21F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48385F6" w14:textId="240FC9B3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74B73323" w14:textId="46B373D1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331C0D3" w14:textId="55F3A8E6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16BF22EA" w14:textId="3DB0B6E5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DAB30B1" w14:textId="77777777" w:rsidR="00384310" w:rsidRPr="002178AD" w:rsidRDefault="00384310" w:rsidP="00384310">
      <w:pPr>
        <w:pStyle w:val="PL"/>
      </w:pPr>
      <w:bookmarkStart w:id="527" w:name="_Hlk158754531"/>
      <w:r w:rsidRPr="002178AD">
        <w:t xml:space="preserve">        </w:t>
      </w:r>
      <w:r>
        <w:t>tempInValidity</w:t>
      </w:r>
      <w:r w:rsidRPr="002178AD">
        <w:t>:</w:t>
      </w:r>
    </w:p>
    <w:p w14:paraId="6B77CD4A" w14:textId="77777777" w:rsidR="00384310" w:rsidRPr="002178AD" w:rsidRDefault="00384310" w:rsidP="00384310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bookmarkEnd w:id="527"/>
    <w:p w14:paraId="6E0B8BA9" w14:textId="77777777" w:rsidR="00384310" w:rsidRPr="002178AD" w:rsidRDefault="00384310" w:rsidP="00384310">
      <w:pPr>
        <w:pStyle w:val="PL"/>
      </w:pPr>
      <w:r w:rsidRPr="002178AD">
        <w:t xml:space="preserve">        headers:</w:t>
      </w:r>
    </w:p>
    <w:p w14:paraId="4BF9D54B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4A7884AC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0C869FF1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23B291C8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148F6619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5C4C88A6" w14:textId="77777777" w:rsidR="00384310" w:rsidRPr="002178AD" w:rsidRDefault="00384310" w:rsidP="00384310">
      <w:pPr>
        <w:pStyle w:val="PL"/>
      </w:pPr>
      <w:r w:rsidRPr="002178AD">
        <w:t xml:space="preserve">        suppFeat:</w:t>
      </w:r>
    </w:p>
    <w:p w14:paraId="7F2331A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'TS29571_CommonData.yaml#/components/schemas/SupportedFeatures'</w:t>
      </w:r>
    </w:p>
    <w:p w14:paraId="0434BC59" w14:textId="77777777" w:rsidR="00384310" w:rsidRDefault="00384310" w:rsidP="00384310">
      <w:pPr>
        <w:pStyle w:val="PL"/>
      </w:pPr>
      <w:r>
        <w:t xml:space="preserve">      </w:t>
      </w:r>
      <w:r>
        <w:rPr>
          <w:lang w:eastAsia="zh-CN"/>
        </w:rPr>
        <w:t>allOf:</w:t>
      </w:r>
    </w:p>
    <w:p w14:paraId="762A4C5D" w14:textId="77777777" w:rsidR="00384310" w:rsidRPr="002178AD" w:rsidRDefault="00384310" w:rsidP="00384310">
      <w:pPr>
        <w:pStyle w:val="PL"/>
      </w:pPr>
      <w:r w:rsidRPr="002178AD">
        <w:t xml:space="preserve">      </w:t>
      </w:r>
      <w:r>
        <w:t xml:space="preserve">  </w:t>
      </w:r>
      <w:r w:rsidRPr="002178AD">
        <w:t>- oneOf:</w:t>
      </w:r>
    </w:p>
    <w:p w14:paraId="4FC0882A" w14:textId="77777777" w:rsidR="00384310" w:rsidRPr="002178AD" w:rsidRDefault="00384310" w:rsidP="00384310">
      <w:pPr>
        <w:pStyle w:val="PL"/>
      </w:pPr>
      <w:r w:rsidRPr="002178AD">
        <w:t xml:space="preserve">      </w:t>
      </w:r>
      <w:r>
        <w:t xml:space="preserve">    </w:t>
      </w:r>
      <w:r w:rsidRPr="002178AD">
        <w:t>- required: [</w:t>
      </w:r>
      <w:r>
        <w:t>supi</w:t>
      </w:r>
      <w:r w:rsidRPr="002178AD">
        <w:t>]</w:t>
      </w:r>
    </w:p>
    <w:p w14:paraId="2834A12E" w14:textId="77777777" w:rsidR="00384310" w:rsidRPr="002178AD" w:rsidRDefault="00384310" w:rsidP="00384310">
      <w:pPr>
        <w:pStyle w:val="PL"/>
      </w:pPr>
      <w:r w:rsidRPr="002178AD">
        <w:t xml:space="preserve">      </w:t>
      </w:r>
      <w:r>
        <w:t xml:space="preserve">    </w:t>
      </w:r>
      <w:r w:rsidRPr="002178AD">
        <w:t>- required: [</w:t>
      </w:r>
      <w:r>
        <w:t>interGroupId</w:t>
      </w:r>
      <w:r w:rsidRPr="002178AD">
        <w:t>]</w:t>
      </w:r>
    </w:p>
    <w:p w14:paraId="06182719" w14:textId="77777777" w:rsidR="00384310" w:rsidRPr="002178AD" w:rsidRDefault="00384310" w:rsidP="00384310">
      <w:pPr>
        <w:pStyle w:val="PL"/>
      </w:pPr>
      <w:r w:rsidRPr="002178AD">
        <w:t xml:space="preserve">      </w:t>
      </w:r>
      <w:r>
        <w:t xml:space="preserve">  </w:t>
      </w:r>
      <w:r w:rsidRPr="002178AD">
        <w:t>- oneOf:</w:t>
      </w:r>
    </w:p>
    <w:p w14:paraId="67A0A533" w14:textId="77777777" w:rsidR="00384310" w:rsidRPr="002178AD" w:rsidRDefault="00384310" w:rsidP="00384310">
      <w:pPr>
        <w:pStyle w:val="PL"/>
      </w:pPr>
      <w:r w:rsidRPr="002178AD">
        <w:t xml:space="preserve">    </w:t>
      </w:r>
      <w:r>
        <w:t xml:space="preserve">  </w:t>
      </w:r>
      <w:r w:rsidRPr="002178AD">
        <w:t xml:space="preserve"> </w:t>
      </w:r>
      <w:r>
        <w:t xml:space="preserve">  </w:t>
      </w:r>
      <w:r w:rsidRPr="002178AD">
        <w:t xml:space="preserve"> - required: [</w:t>
      </w:r>
      <w:r>
        <w:t>flowInfo</w:t>
      </w:r>
      <w:r w:rsidRPr="002178AD">
        <w:t>]</w:t>
      </w:r>
    </w:p>
    <w:p w14:paraId="18EE7B6F" w14:textId="77777777" w:rsidR="00384310" w:rsidRPr="002178AD" w:rsidRDefault="00384310" w:rsidP="00384310">
      <w:pPr>
        <w:pStyle w:val="PL"/>
      </w:pPr>
      <w:r w:rsidRPr="002178AD">
        <w:t xml:space="preserve">   </w:t>
      </w:r>
      <w:r>
        <w:t xml:space="preserve">  </w:t>
      </w:r>
      <w:r w:rsidRPr="002178AD">
        <w:t xml:space="preserve">  </w:t>
      </w:r>
      <w:r>
        <w:t xml:space="preserve">  </w:t>
      </w:r>
      <w:r w:rsidRPr="002178AD">
        <w:t xml:space="preserve"> - required: [</w:t>
      </w:r>
      <w:r w:rsidRPr="000A0A5F">
        <w:t>ethFlowInfo</w:t>
      </w:r>
      <w:r w:rsidRPr="002178AD">
        <w:t>]</w:t>
      </w:r>
    </w:p>
    <w:p w14:paraId="10020601" w14:textId="77777777" w:rsidR="00384310" w:rsidRPr="002178AD" w:rsidRDefault="00384310" w:rsidP="00384310">
      <w:pPr>
        <w:pStyle w:val="PL"/>
      </w:pPr>
      <w:r w:rsidRPr="002178AD">
        <w:t xml:space="preserve">    </w:t>
      </w:r>
      <w:r>
        <w:t xml:space="preserve">    </w:t>
      </w:r>
      <w:r w:rsidRPr="002178AD">
        <w:t xml:space="preserve">  - required: [</w:t>
      </w:r>
      <w:r w:rsidRPr="000A0A5F">
        <w:t>enEthFlowInfo</w:t>
      </w:r>
      <w:r w:rsidRPr="002178AD">
        <w:t>]</w:t>
      </w:r>
    </w:p>
    <w:p w14:paraId="38ACFC13" w14:textId="77777777" w:rsidR="00384310" w:rsidRPr="002178AD" w:rsidRDefault="00384310" w:rsidP="00384310">
      <w:pPr>
        <w:pStyle w:val="PL"/>
      </w:pPr>
      <w:r w:rsidRPr="002178AD">
        <w:t xml:space="preserve">   </w:t>
      </w:r>
      <w:r>
        <w:t xml:space="preserve">  </w:t>
      </w:r>
      <w:r w:rsidRPr="002178AD">
        <w:t xml:space="preserve">   - oneOf:</w:t>
      </w:r>
    </w:p>
    <w:p w14:paraId="5F4F4914" w14:textId="77777777" w:rsidR="00384310" w:rsidRPr="002178AD" w:rsidRDefault="00384310" w:rsidP="00384310">
      <w:pPr>
        <w:pStyle w:val="PL"/>
      </w:pPr>
      <w:r w:rsidRPr="002178AD">
        <w:t xml:space="preserve">   </w:t>
      </w:r>
      <w:r>
        <w:t xml:space="preserve">    </w:t>
      </w:r>
      <w:r w:rsidRPr="002178AD">
        <w:t xml:space="preserve">   - required: [</w:t>
      </w:r>
      <w:r>
        <w:rPr>
          <w:lang w:eastAsia="zh-CN"/>
        </w:rPr>
        <w:t>qosReference</w:t>
      </w:r>
      <w:r w:rsidRPr="002178AD">
        <w:t>]</w:t>
      </w:r>
    </w:p>
    <w:p w14:paraId="7FB37ED8" w14:textId="77777777" w:rsidR="00384310" w:rsidRPr="002178AD" w:rsidRDefault="00384310" w:rsidP="00384310">
      <w:pPr>
        <w:pStyle w:val="PL"/>
      </w:pPr>
      <w:r w:rsidRPr="002178AD">
        <w:t xml:space="preserve">    </w:t>
      </w:r>
      <w:r>
        <w:t xml:space="preserve">    </w:t>
      </w:r>
      <w:r w:rsidRPr="002178AD">
        <w:t xml:space="preserve">  - required: [</w:t>
      </w:r>
      <w:r>
        <w:t>q</w:t>
      </w:r>
      <w:r w:rsidRPr="000A0A5F">
        <w:rPr>
          <w:lang w:eastAsia="zh-CN"/>
        </w:rPr>
        <w:t>osReq</w:t>
      </w:r>
      <w:r>
        <w:rPr>
          <w:lang w:eastAsia="zh-CN"/>
        </w:rPr>
        <w:t>s</w:t>
      </w:r>
      <w:r w:rsidRPr="002178AD">
        <w:t>]</w:t>
      </w:r>
    </w:p>
    <w:p w14:paraId="24162AF8" w14:textId="77777777" w:rsidR="00384310" w:rsidRPr="002178AD" w:rsidRDefault="00384310" w:rsidP="00384310">
      <w:pPr>
        <w:pStyle w:val="PL"/>
      </w:pPr>
      <w:r w:rsidRPr="002178AD">
        <w:t xml:space="preserve">     </w:t>
      </w:r>
      <w:r>
        <w:t xml:space="preserve">  </w:t>
      </w:r>
      <w:r w:rsidRPr="002178AD">
        <w:t xml:space="preserve"> - </w:t>
      </w:r>
      <w:r>
        <w:t>not</w:t>
      </w:r>
      <w:r w:rsidRPr="002178AD">
        <w:t>:</w:t>
      </w:r>
    </w:p>
    <w:p w14:paraId="017B215F" w14:textId="4BE32B53" w:rsidR="00384310" w:rsidRPr="002178AD" w:rsidRDefault="00384310" w:rsidP="00384310">
      <w:pPr>
        <w:pStyle w:val="PL"/>
      </w:pPr>
      <w:r w:rsidRPr="002178AD">
        <w:t xml:space="preserve">      </w:t>
      </w:r>
      <w:r>
        <w:t xml:space="preserve">      </w:t>
      </w:r>
      <w:r w:rsidRPr="002178AD">
        <w:t>required: [</w:t>
      </w:r>
      <w:r>
        <w:rPr>
          <w:lang w:eastAsia="zh-CN"/>
        </w:rPr>
        <w:t xml:space="preserve">qosReference, </w:t>
      </w:r>
      <w:r w:rsidRPr="000A0A5F">
        <w:t>altQosReqs</w:t>
      </w:r>
      <w:r w:rsidRPr="002178AD">
        <w:t>]</w:t>
      </w:r>
    </w:p>
    <w:p w14:paraId="6BBBF29B" w14:textId="77777777" w:rsidR="00384310" w:rsidRPr="002178AD" w:rsidRDefault="00384310" w:rsidP="00384310">
      <w:pPr>
        <w:pStyle w:val="PL"/>
      </w:pPr>
      <w:r w:rsidRPr="002178AD">
        <w:t xml:space="preserve">     </w:t>
      </w:r>
      <w:r>
        <w:t xml:space="preserve">  </w:t>
      </w:r>
      <w:r w:rsidRPr="002178AD">
        <w:t xml:space="preserve"> - </w:t>
      </w:r>
      <w:r>
        <w:t>not</w:t>
      </w:r>
      <w:r w:rsidRPr="002178AD">
        <w:t>:</w:t>
      </w:r>
    </w:p>
    <w:p w14:paraId="24570DE3" w14:textId="6501DC7A" w:rsidR="00384310" w:rsidRPr="002178AD" w:rsidRDefault="00384310" w:rsidP="00384310">
      <w:pPr>
        <w:pStyle w:val="PL"/>
      </w:pPr>
      <w:r w:rsidRPr="002178AD">
        <w:t xml:space="preserve">      </w:t>
      </w:r>
      <w:r>
        <w:t xml:space="preserve">      </w:t>
      </w:r>
      <w:r w:rsidRPr="002178AD">
        <w:t>required: [</w:t>
      </w:r>
      <w:r w:rsidRPr="000A0A5F">
        <w:t>altQosReqs</w:t>
      </w:r>
      <w:r>
        <w:t xml:space="preserve">, </w:t>
      </w:r>
      <w:r w:rsidRPr="000A0A5F">
        <w:rPr>
          <w:lang w:eastAsia="zh-CN"/>
        </w:rPr>
        <w:t>altQoSReferences</w:t>
      </w:r>
      <w:r w:rsidRPr="002178AD">
        <w:t>]</w:t>
      </w:r>
    </w:p>
    <w:p w14:paraId="3ABC79EF" w14:textId="77777777" w:rsidR="00384310" w:rsidRDefault="00384310" w:rsidP="00384310">
      <w:pPr>
        <w:pStyle w:val="PL"/>
      </w:pPr>
    </w:p>
    <w:p w14:paraId="6B9E8FB4" w14:textId="77777777" w:rsidR="00384310" w:rsidRPr="002178AD" w:rsidRDefault="00384310" w:rsidP="00384310">
      <w:pPr>
        <w:pStyle w:val="PL"/>
      </w:pPr>
      <w:r w:rsidRPr="002178AD">
        <w:t xml:space="preserve">    </w:t>
      </w:r>
      <w:r>
        <w:t>AfRequestedQos</w:t>
      </w:r>
      <w:r w:rsidRPr="002178AD">
        <w:t>Data</w:t>
      </w:r>
      <w:r>
        <w:t>Patch</w:t>
      </w:r>
      <w:r w:rsidRPr="002178AD">
        <w:t>:</w:t>
      </w:r>
    </w:p>
    <w:p w14:paraId="3CFBC9FA" w14:textId="77777777" w:rsidR="00384310" w:rsidRPr="002178AD" w:rsidRDefault="00384310" w:rsidP="00384310">
      <w:pPr>
        <w:pStyle w:val="PL"/>
      </w:pPr>
      <w:r w:rsidRPr="002178AD">
        <w:t xml:space="preserve">      description: Represents </w:t>
      </w:r>
      <w:r>
        <w:t>modification of Individual AF Requested QoS</w:t>
      </w:r>
      <w:r w:rsidRPr="002178AD">
        <w:t xml:space="preserve"> data.</w:t>
      </w:r>
    </w:p>
    <w:p w14:paraId="228050B7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2FA54E9A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73C546C7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afApp</w:t>
      </w:r>
      <w:r w:rsidRPr="002178AD">
        <w:t>Id:</w:t>
      </w:r>
    </w:p>
    <w:p w14:paraId="72394284" w14:textId="77777777" w:rsidR="00384310" w:rsidRDefault="00384310" w:rsidP="00384310">
      <w:pPr>
        <w:pStyle w:val="PL"/>
      </w:pPr>
      <w:r w:rsidRPr="002178AD">
        <w:t xml:space="preserve">          </w:t>
      </w:r>
      <w:r>
        <w:t>type: string</w:t>
      </w:r>
    </w:p>
    <w:p w14:paraId="19B9B678" w14:textId="77777777" w:rsidR="00384310" w:rsidRDefault="00384310" w:rsidP="00384310">
      <w:pPr>
        <w:pStyle w:val="PL"/>
      </w:pPr>
      <w:r>
        <w:t xml:space="preserve">          description: Identifies an AF application.</w:t>
      </w:r>
    </w:p>
    <w:p w14:paraId="0499DE75" w14:textId="77777777" w:rsidR="00384310" w:rsidRDefault="00384310" w:rsidP="00384310">
      <w:pPr>
        <w:pStyle w:val="PL"/>
      </w:pPr>
      <w:r>
        <w:t xml:space="preserve">          nullable: true</w:t>
      </w:r>
    </w:p>
    <w:p w14:paraId="1DF7DF36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evSubsc</w:t>
      </w:r>
      <w:r w:rsidRPr="002178AD">
        <w:t>:</w:t>
      </w:r>
    </w:p>
    <w:p w14:paraId="493AD0A4" w14:textId="77777777" w:rsidR="00384310" w:rsidRPr="002178AD" w:rsidRDefault="00384310" w:rsidP="00384310">
      <w:pPr>
        <w:pStyle w:val="PL"/>
      </w:pPr>
      <w:r w:rsidRPr="002178AD">
        <w:t xml:space="preserve">          $ref: 'TS295</w:t>
      </w:r>
      <w:r>
        <w:t>14</w:t>
      </w:r>
      <w:r w:rsidRPr="002178AD">
        <w:t>_</w:t>
      </w:r>
      <w:r>
        <w:t>Npcf_PolicyAuthorization</w:t>
      </w:r>
      <w:r w:rsidRPr="002178AD">
        <w:t>.yaml#/components/schemas/</w:t>
      </w:r>
      <w:r>
        <w:t>EventsSubscReqDataRm</w:t>
      </w:r>
      <w:r w:rsidRPr="002178AD">
        <w:t>'</w:t>
      </w:r>
    </w:p>
    <w:p w14:paraId="7062FBFE" w14:textId="77777777" w:rsidR="00384310" w:rsidRDefault="00384310" w:rsidP="00384310">
      <w:pPr>
        <w:pStyle w:val="PL"/>
      </w:pPr>
      <w:r>
        <w:t xml:space="preserve">        flowInfo:</w:t>
      </w:r>
    </w:p>
    <w:p w14:paraId="206A2601" w14:textId="77777777" w:rsidR="00384310" w:rsidRDefault="00384310" w:rsidP="00384310">
      <w:pPr>
        <w:pStyle w:val="PL"/>
      </w:pPr>
      <w:r>
        <w:t xml:space="preserve">          type: array</w:t>
      </w:r>
    </w:p>
    <w:p w14:paraId="2340A90A" w14:textId="77777777" w:rsidR="00384310" w:rsidRDefault="00384310" w:rsidP="00384310">
      <w:pPr>
        <w:pStyle w:val="PL"/>
      </w:pPr>
      <w:r>
        <w:t xml:space="preserve">          items:</w:t>
      </w:r>
    </w:p>
    <w:p w14:paraId="02A1B2B6" w14:textId="77777777" w:rsidR="00384310" w:rsidRDefault="00384310" w:rsidP="00384310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#/components/schemas/FlowInfo'</w:t>
      </w:r>
    </w:p>
    <w:p w14:paraId="1051ADF0" w14:textId="77777777" w:rsidR="00384310" w:rsidRDefault="00384310" w:rsidP="00384310">
      <w:pPr>
        <w:pStyle w:val="PL"/>
      </w:pPr>
      <w:r>
        <w:t xml:space="preserve">          minItems: 1</w:t>
      </w:r>
    </w:p>
    <w:p w14:paraId="288A7E0C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4126321" w14:textId="77777777" w:rsidR="00384310" w:rsidRPr="000A0A5F" w:rsidRDefault="00384310" w:rsidP="00384310">
      <w:pPr>
        <w:pStyle w:val="PL"/>
      </w:pPr>
      <w:r w:rsidRPr="000A0A5F">
        <w:t xml:space="preserve">        ethFlowInfo:</w:t>
      </w:r>
    </w:p>
    <w:p w14:paraId="3071E1D9" w14:textId="77777777" w:rsidR="00384310" w:rsidRPr="000A0A5F" w:rsidRDefault="00384310" w:rsidP="00384310">
      <w:pPr>
        <w:pStyle w:val="PL"/>
      </w:pPr>
      <w:r w:rsidRPr="000A0A5F">
        <w:t xml:space="preserve">          type: array</w:t>
      </w:r>
    </w:p>
    <w:p w14:paraId="1BF21B26" w14:textId="77777777" w:rsidR="00384310" w:rsidRPr="000A0A5F" w:rsidRDefault="00384310" w:rsidP="00384310">
      <w:pPr>
        <w:pStyle w:val="PL"/>
      </w:pPr>
      <w:r w:rsidRPr="000A0A5F">
        <w:t xml:space="preserve">          items:</w:t>
      </w:r>
    </w:p>
    <w:p w14:paraId="32084810" w14:textId="77777777" w:rsidR="00384310" w:rsidRPr="000A0A5F" w:rsidRDefault="00384310" w:rsidP="00384310">
      <w:pPr>
        <w:pStyle w:val="PL"/>
      </w:pPr>
      <w:r w:rsidRPr="000A0A5F">
        <w:lastRenderedPageBreak/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.yaml#/components/schemas/EthFlowDescription'</w:t>
      </w:r>
    </w:p>
    <w:p w14:paraId="02C15DB1" w14:textId="77777777" w:rsidR="00384310" w:rsidRPr="000A0A5F" w:rsidRDefault="00384310" w:rsidP="00384310">
      <w:pPr>
        <w:pStyle w:val="PL"/>
      </w:pPr>
      <w:r w:rsidRPr="000A0A5F">
        <w:t xml:space="preserve">          minItems: 1</w:t>
      </w:r>
    </w:p>
    <w:p w14:paraId="4F33F48A" w14:textId="77777777" w:rsidR="00384310" w:rsidRPr="000A0A5F" w:rsidRDefault="00384310" w:rsidP="00384310">
      <w:pPr>
        <w:pStyle w:val="PL"/>
      </w:pPr>
      <w:r w:rsidRPr="000A0A5F">
        <w:t xml:space="preserve">        enEthFlowInfo:</w:t>
      </w:r>
    </w:p>
    <w:p w14:paraId="1739368B" w14:textId="77777777" w:rsidR="00384310" w:rsidRPr="000A0A5F" w:rsidRDefault="00384310" w:rsidP="00384310">
      <w:pPr>
        <w:pStyle w:val="PL"/>
      </w:pPr>
      <w:r w:rsidRPr="000A0A5F">
        <w:t xml:space="preserve">          type: array</w:t>
      </w:r>
    </w:p>
    <w:p w14:paraId="08EE25E7" w14:textId="77777777" w:rsidR="00384310" w:rsidRPr="000A0A5F" w:rsidRDefault="00384310" w:rsidP="00384310">
      <w:pPr>
        <w:pStyle w:val="PL"/>
      </w:pPr>
      <w:r w:rsidRPr="000A0A5F">
        <w:t xml:space="preserve">          items:</w:t>
      </w:r>
    </w:p>
    <w:p w14:paraId="3330B342" w14:textId="77777777" w:rsidR="00384310" w:rsidRPr="000A0A5F" w:rsidRDefault="00384310" w:rsidP="00384310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6E59C87C" w14:textId="77777777" w:rsidR="00384310" w:rsidRPr="000A0A5F" w:rsidRDefault="00384310" w:rsidP="00384310">
      <w:pPr>
        <w:pStyle w:val="PL"/>
      </w:pPr>
      <w:r w:rsidRPr="000A0A5F">
        <w:t xml:space="preserve">          minItems: 1</w:t>
      </w:r>
    </w:p>
    <w:p w14:paraId="056D3144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4907A6B0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592957D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37DB74D" w14:textId="77777777" w:rsidR="00384310" w:rsidRPr="000A0A5F" w:rsidRDefault="00384310" w:rsidP="00384310">
      <w:pPr>
        <w:pStyle w:val="PL"/>
      </w:pPr>
      <w:r w:rsidRPr="000A0A5F">
        <w:t xml:space="preserve">        </w:t>
      </w:r>
      <w:r>
        <w:t>q</w:t>
      </w:r>
      <w:r w:rsidRPr="000A0A5F">
        <w:rPr>
          <w:lang w:eastAsia="zh-CN"/>
        </w:rPr>
        <w:t>osReq</w:t>
      </w:r>
      <w:r>
        <w:rPr>
          <w:lang w:eastAsia="zh-CN"/>
        </w:rPr>
        <w:t>s</w:t>
      </w:r>
      <w:r w:rsidRPr="000A0A5F">
        <w:t>:</w:t>
      </w:r>
    </w:p>
    <w:p w14:paraId="28EDC51D" w14:textId="77777777" w:rsidR="00384310" w:rsidRPr="000A0A5F" w:rsidRDefault="00384310" w:rsidP="00384310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QosRequirement</w:t>
      </w:r>
      <w:r>
        <w:rPr>
          <w:lang w:eastAsia="zh-CN"/>
        </w:rPr>
        <w:t>sRm</w:t>
      </w:r>
      <w:r w:rsidRPr="000A0A5F">
        <w:t>'</w:t>
      </w:r>
    </w:p>
    <w:p w14:paraId="44AFAF98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22F02DB1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315A01C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FAC56F2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19056A9" w14:textId="77777777" w:rsidR="00384310" w:rsidRDefault="00384310" w:rsidP="00384310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09595595" w14:textId="77777777" w:rsidR="00384310" w:rsidRDefault="00384310" w:rsidP="00384310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4334F3D8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617B8094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A00A92C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666DD0A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133AC398" w14:textId="77777777" w:rsidR="00384310" w:rsidRDefault="00384310" w:rsidP="00384310">
      <w:pPr>
        <w:pStyle w:val="PL"/>
      </w:pPr>
      <w:r>
        <w:t xml:space="preserve">          minItems: 1</w:t>
      </w:r>
    </w:p>
    <w:p w14:paraId="506E5477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3AB468D" w14:textId="77777777" w:rsidR="00384310" w:rsidRDefault="00384310" w:rsidP="00384310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4CBE6996" w14:textId="77777777" w:rsidR="00384310" w:rsidRDefault="00384310" w:rsidP="00384310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3FE57B94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1C2BFAB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073FFA56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C736858" w14:textId="77777777" w:rsidR="00384310" w:rsidRDefault="00384310" w:rsidP="00384310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3276CD2A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12A98BE4" w14:textId="77777777" w:rsidR="00384310" w:rsidRPr="002178AD" w:rsidRDefault="00384310" w:rsidP="00384310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0D68762F" w14:textId="77777777" w:rsidR="00384310" w:rsidRPr="002178AD" w:rsidRDefault="00384310" w:rsidP="00384310">
      <w:pPr>
        <w:pStyle w:val="PL"/>
      </w:pPr>
      <w:r w:rsidRPr="002178AD">
        <w:t xml:space="preserve">        headers:</w:t>
      </w:r>
    </w:p>
    <w:p w14:paraId="7B8AA011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02BB8D2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785E0184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496D0BC1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7768CD0B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0A8F0859" w14:textId="77777777" w:rsidR="00384310" w:rsidRDefault="00384310" w:rsidP="00384310">
      <w:pPr>
        <w:pStyle w:val="PL"/>
      </w:pPr>
    </w:p>
    <w:p w14:paraId="2C4000CC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</w:rPr>
        <w:t>DnaiEasMapping</w:t>
      </w:r>
      <w:r w:rsidRPr="00E4235D">
        <w:rPr>
          <w:rFonts w:ascii="Courier New" w:hAnsi="Courier New"/>
          <w:sz w:val="16"/>
        </w:rPr>
        <w:t>:</w:t>
      </w:r>
    </w:p>
    <w:p w14:paraId="2E6B4A02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description: </w:t>
      </w:r>
      <w:r w:rsidRPr="00E4235D">
        <w:rPr>
          <w:rFonts w:ascii="Courier New" w:hAnsi="Courier New" w:cs="Arial"/>
          <w:sz w:val="16"/>
          <w:szCs w:val="18"/>
          <w:lang w:eastAsia="zh-CN"/>
        </w:rPr>
        <w:t xml:space="preserve">Contains </w:t>
      </w:r>
      <w:r>
        <w:rPr>
          <w:rFonts w:ascii="Courier New" w:hAnsi="Courier New" w:cs="Arial"/>
          <w:sz w:val="16"/>
          <w:szCs w:val="18"/>
          <w:lang w:eastAsia="zh-CN"/>
        </w:rPr>
        <w:t>DNAI to EAS mapping information</w:t>
      </w:r>
      <w:r w:rsidRPr="00E4235D">
        <w:rPr>
          <w:rFonts w:ascii="Courier New" w:hAnsi="Courier New" w:cs="Arial"/>
          <w:sz w:val="16"/>
          <w:szCs w:val="18"/>
          <w:lang w:eastAsia="zh-CN"/>
        </w:rPr>
        <w:t>.</w:t>
      </w:r>
    </w:p>
    <w:p w14:paraId="6502F588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type: object</w:t>
      </w:r>
    </w:p>
    <w:p w14:paraId="3D925532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properties:</w:t>
      </w:r>
    </w:p>
    <w:p w14:paraId="31DB437F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dnaiEasInfos</w:t>
      </w:r>
      <w:r w:rsidRPr="00E4235D">
        <w:rPr>
          <w:rFonts w:ascii="Courier New" w:hAnsi="Courier New"/>
          <w:sz w:val="16"/>
        </w:rPr>
        <w:t>:</w:t>
      </w:r>
    </w:p>
    <w:p w14:paraId="43B91AEE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2F4AF45A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698CFD01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'#/components/schemas/</w:t>
      </w:r>
      <w:r>
        <w:rPr>
          <w:rFonts w:ascii="Courier New" w:hAnsi="Courier New"/>
          <w:sz w:val="16"/>
        </w:rPr>
        <w:t>DnaiEasInfo</w:t>
      </w:r>
      <w:r w:rsidRPr="00E4235D">
        <w:rPr>
          <w:rFonts w:ascii="Courier New" w:hAnsi="Courier New"/>
          <w:sz w:val="16"/>
        </w:rPr>
        <w:t>'</w:t>
      </w:r>
    </w:p>
    <w:p w14:paraId="60D3072C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minItems: 1</w:t>
      </w:r>
    </w:p>
    <w:p w14:paraId="1AC70DD6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Each element conrtains EAS address information for a DNAI.</w:t>
      </w:r>
    </w:p>
    <w:p w14:paraId="616A7EF7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required:</w:t>
      </w:r>
    </w:p>
    <w:p w14:paraId="4D95BAB9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dnaiEasInfos</w:t>
      </w:r>
    </w:p>
    <w:p w14:paraId="042921C1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90094B9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</w:rPr>
        <w:t>DnaiEasInfo</w:t>
      </w:r>
      <w:r w:rsidRPr="00E4235D">
        <w:rPr>
          <w:rFonts w:ascii="Courier New" w:hAnsi="Courier New"/>
          <w:sz w:val="16"/>
        </w:rPr>
        <w:t>:</w:t>
      </w:r>
    </w:p>
    <w:p w14:paraId="66564C1B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description: </w:t>
      </w:r>
      <w:r w:rsidRPr="00E4235D">
        <w:rPr>
          <w:rFonts w:ascii="Courier New" w:hAnsi="Courier New" w:cs="Arial"/>
          <w:sz w:val="16"/>
          <w:szCs w:val="18"/>
          <w:lang w:eastAsia="zh-CN"/>
        </w:rPr>
        <w:t xml:space="preserve">Contains </w:t>
      </w:r>
      <w:r>
        <w:rPr>
          <w:rFonts w:ascii="Courier New" w:hAnsi="Courier New" w:cs="Arial"/>
          <w:sz w:val="16"/>
          <w:szCs w:val="18"/>
          <w:lang w:eastAsia="zh-CN"/>
        </w:rPr>
        <w:t>EAS information for a DNAI</w:t>
      </w:r>
      <w:r w:rsidRPr="00E4235D">
        <w:rPr>
          <w:rFonts w:ascii="Courier New" w:hAnsi="Courier New" w:cs="Arial"/>
          <w:sz w:val="16"/>
          <w:szCs w:val="18"/>
          <w:lang w:eastAsia="zh-CN"/>
        </w:rPr>
        <w:t>.</w:t>
      </w:r>
    </w:p>
    <w:p w14:paraId="17B28BEA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type: object</w:t>
      </w:r>
    </w:p>
    <w:p w14:paraId="37AE5D42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properties:</w:t>
      </w:r>
    </w:p>
    <w:p w14:paraId="373C913B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</w:t>
      </w:r>
      <w:r>
        <w:rPr>
          <w:rFonts w:ascii="Courier New" w:hAnsi="Courier New"/>
          <w:sz w:val="16"/>
        </w:rPr>
        <w:t>dnn</w:t>
      </w:r>
      <w:r w:rsidRPr="00E4235D">
        <w:rPr>
          <w:rFonts w:ascii="Courier New" w:hAnsi="Courier New"/>
          <w:sz w:val="16"/>
          <w:lang w:val="en-US" w:eastAsia="es-ES"/>
        </w:rPr>
        <w:t>:</w:t>
      </w:r>
    </w:p>
    <w:p w14:paraId="299C5F9F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r>
        <w:rPr>
          <w:rFonts w:ascii="Courier New" w:hAnsi="Courier New"/>
          <w:sz w:val="16"/>
          <w:lang w:val="en-US" w:eastAsia="es-ES"/>
        </w:rPr>
        <w:t>Dnn</w:t>
      </w:r>
      <w:r w:rsidRPr="00E4235D">
        <w:rPr>
          <w:rFonts w:ascii="Courier New" w:hAnsi="Courier New"/>
          <w:sz w:val="16"/>
          <w:lang w:val="en-US" w:eastAsia="es-ES"/>
        </w:rPr>
        <w:t>'</w:t>
      </w:r>
    </w:p>
    <w:p w14:paraId="6F0D32C5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</w:t>
      </w:r>
      <w:r>
        <w:rPr>
          <w:rFonts w:ascii="Courier New" w:hAnsi="Courier New"/>
          <w:sz w:val="16"/>
        </w:rPr>
        <w:t>snssai</w:t>
      </w:r>
      <w:r w:rsidRPr="00E4235D">
        <w:rPr>
          <w:rFonts w:ascii="Courier New" w:hAnsi="Courier New"/>
          <w:sz w:val="16"/>
          <w:lang w:val="en-US" w:eastAsia="es-ES"/>
        </w:rPr>
        <w:t>:</w:t>
      </w:r>
    </w:p>
    <w:p w14:paraId="6861B1DD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r>
        <w:rPr>
          <w:rFonts w:ascii="Courier New" w:hAnsi="Courier New"/>
          <w:sz w:val="16"/>
          <w:lang w:val="en-US" w:eastAsia="es-ES"/>
        </w:rPr>
        <w:t>Snssai</w:t>
      </w:r>
      <w:r w:rsidRPr="00E4235D">
        <w:rPr>
          <w:rFonts w:ascii="Courier New" w:hAnsi="Courier New"/>
          <w:sz w:val="16"/>
          <w:lang w:val="en-US" w:eastAsia="es-ES"/>
        </w:rPr>
        <w:t>'</w:t>
      </w:r>
    </w:p>
    <w:p w14:paraId="06F166B2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dnais</w:t>
      </w:r>
      <w:r w:rsidRPr="00E4235D">
        <w:rPr>
          <w:rFonts w:ascii="Courier New" w:hAnsi="Courier New"/>
          <w:sz w:val="16"/>
        </w:rPr>
        <w:t>:</w:t>
      </w:r>
    </w:p>
    <w:p w14:paraId="75FD745B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1765C205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35D0F024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</w:t>
      </w:r>
      <w:r w:rsidRPr="00E4235D">
        <w:rPr>
          <w:rFonts w:ascii="Courier New" w:hAnsi="Courier New"/>
          <w:sz w:val="16"/>
          <w:lang w:val="en-US" w:eastAsia="es-ES"/>
        </w:rPr>
        <w:t>TS29571_CommonData.yaml#/components/schemas/</w:t>
      </w:r>
      <w:r>
        <w:rPr>
          <w:rFonts w:ascii="Courier New" w:hAnsi="Courier New"/>
          <w:sz w:val="16"/>
          <w:lang w:val="en-US" w:eastAsia="es-ES"/>
        </w:rPr>
        <w:t>Dnai</w:t>
      </w:r>
      <w:r w:rsidRPr="00E4235D">
        <w:rPr>
          <w:rFonts w:ascii="Courier New" w:hAnsi="Courier New"/>
          <w:sz w:val="16"/>
        </w:rPr>
        <w:t>'</w:t>
      </w:r>
    </w:p>
    <w:p w14:paraId="2B996301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minItems: 1</w:t>
      </w:r>
    </w:p>
    <w:p w14:paraId="3677F39B" w14:textId="77777777" w:rsidR="00384310" w:rsidRPr="001D5D9F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>
        <w:rPr>
          <w:rFonts w:ascii="Courier New" w:hAnsi="Courier New"/>
          <w:sz w:val="16"/>
        </w:rPr>
        <w:t xml:space="preserve">          description: DNAI(s) for the EAS Deployment Information.</w:t>
      </w:r>
    </w:p>
    <w:p w14:paraId="32C95DC5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easIpAddrs</w:t>
      </w:r>
      <w:r w:rsidRPr="00E4235D">
        <w:rPr>
          <w:rFonts w:ascii="Courier New" w:hAnsi="Courier New"/>
          <w:sz w:val="16"/>
        </w:rPr>
        <w:t>:</w:t>
      </w:r>
    </w:p>
    <w:p w14:paraId="721F2DF3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3132A5E2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7F12AA70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</w:t>
      </w:r>
      <w:r w:rsidRPr="00E4235D">
        <w:rPr>
          <w:rFonts w:ascii="Courier New" w:hAnsi="Courier New"/>
          <w:sz w:val="16"/>
          <w:lang w:val="en-US" w:eastAsia="es-ES"/>
        </w:rPr>
        <w:t>TS29571_CommonData.yaml#/components/schemas/</w:t>
      </w:r>
      <w:r>
        <w:rPr>
          <w:rFonts w:ascii="Courier New" w:hAnsi="Courier New"/>
          <w:sz w:val="16"/>
          <w:lang w:val="en-US" w:eastAsia="es-ES"/>
        </w:rPr>
        <w:t>IpAddr</w:t>
      </w:r>
      <w:r w:rsidRPr="00E4235D">
        <w:rPr>
          <w:rFonts w:ascii="Courier New" w:hAnsi="Courier New"/>
          <w:sz w:val="16"/>
        </w:rPr>
        <w:t>'</w:t>
      </w:r>
    </w:p>
    <w:p w14:paraId="0A2174A4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minItems: 1</w:t>
      </w:r>
    </w:p>
    <w:p w14:paraId="4084650F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3225D41B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Each element contains EAS IP address(es), IP address ranges, and/or IPv6 prefixes.</w:t>
      </w:r>
    </w:p>
    <w:p w14:paraId="7046D99C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</w:t>
      </w:r>
      <w:r>
        <w:rPr>
          <w:rFonts w:ascii="Courier New" w:hAnsi="Courier New"/>
          <w:sz w:val="16"/>
        </w:rPr>
        <w:t>fqdns</w:t>
      </w:r>
      <w:r w:rsidRPr="00E4235D">
        <w:rPr>
          <w:rFonts w:ascii="Courier New" w:hAnsi="Courier New"/>
          <w:sz w:val="16"/>
          <w:lang w:val="en-US" w:eastAsia="es-ES"/>
        </w:rPr>
        <w:t>:</w:t>
      </w:r>
    </w:p>
    <w:p w14:paraId="691732A6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39FF099C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08207074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</w:t>
      </w:r>
      <w:r w:rsidRPr="00E4235D">
        <w:rPr>
          <w:rFonts w:ascii="Courier New" w:hAnsi="Courier New"/>
          <w:sz w:val="16"/>
          <w:lang w:val="en-US" w:eastAsia="es-ES"/>
        </w:rPr>
        <w:t>TS29571_CommonData.yaml#/components/schemas/</w:t>
      </w:r>
      <w:r w:rsidRPr="00427BB5">
        <w:rPr>
          <w:rFonts w:ascii="Courier New" w:hAnsi="Courier New" w:cs="Courier New"/>
          <w:sz w:val="16"/>
          <w:szCs w:val="16"/>
        </w:rPr>
        <w:t>FqdnPatternMatchingRule</w:t>
      </w:r>
      <w:r w:rsidRPr="00E4235D">
        <w:rPr>
          <w:rFonts w:ascii="Courier New" w:hAnsi="Courier New"/>
          <w:sz w:val="16"/>
        </w:rPr>
        <w:t>'</w:t>
      </w:r>
    </w:p>
    <w:p w14:paraId="5F86D041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lastRenderedPageBreak/>
        <w:t xml:space="preserve">          minItems: 1</w:t>
      </w:r>
    </w:p>
    <w:p w14:paraId="51F03DB5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</w:rPr>
        <w:t xml:space="preserve">          description: Each element contains FQDN for the EAS(s) of a DNAI.</w:t>
      </w:r>
    </w:p>
    <w:p w14:paraId="087C1868" w14:textId="77777777" w:rsidR="00384310" w:rsidRPr="002C11B8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C11B8">
        <w:rPr>
          <w:rFonts w:ascii="Courier New" w:hAnsi="Courier New"/>
          <w:sz w:val="16"/>
        </w:rPr>
        <w:t xml:space="preserve">      required:</w:t>
      </w:r>
    </w:p>
    <w:p w14:paraId="1BC1047B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C11B8">
        <w:rPr>
          <w:rFonts w:ascii="Courier New" w:hAnsi="Courier New"/>
          <w:sz w:val="16"/>
        </w:rPr>
        <w:t xml:space="preserve">        - dnais</w:t>
      </w:r>
    </w:p>
    <w:p w14:paraId="56D5AD16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</w:rPr>
        <w:t>any</w:t>
      </w:r>
      <w:r w:rsidRPr="00E4235D">
        <w:rPr>
          <w:rFonts w:ascii="Courier New" w:hAnsi="Courier New"/>
          <w:sz w:val="16"/>
        </w:rPr>
        <w:t>Of:</w:t>
      </w:r>
    </w:p>
    <w:p w14:paraId="5E5E0CFE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required: [dnn]</w:t>
      </w:r>
    </w:p>
    <w:p w14:paraId="59254A9B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required: [snssai]</w:t>
      </w:r>
    </w:p>
    <w:p w14:paraId="06AC1074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</w:rPr>
        <w:t>one</w:t>
      </w:r>
      <w:r w:rsidRPr="00E4235D">
        <w:rPr>
          <w:rFonts w:ascii="Courier New" w:hAnsi="Courier New"/>
          <w:sz w:val="16"/>
        </w:rPr>
        <w:t>Of:</w:t>
      </w:r>
    </w:p>
    <w:p w14:paraId="11FFD416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easIpAddrs</w:t>
      </w:r>
      <w:r w:rsidRPr="00E4235D">
        <w:rPr>
          <w:rFonts w:ascii="Courier New" w:hAnsi="Courier New"/>
          <w:sz w:val="16"/>
        </w:rPr>
        <w:t>]</w:t>
      </w:r>
    </w:p>
    <w:p w14:paraId="1E780E56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  <w:r w:rsidRPr="00E4235D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fqdns</w:t>
      </w:r>
      <w:r w:rsidRPr="00E4235D">
        <w:rPr>
          <w:rFonts w:ascii="Courier New" w:hAnsi="Courier New"/>
          <w:sz w:val="16"/>
        </w:rPr>
        <w:t>]</w:t>
      </w:r>
    </w:p>
    <w:p w14:paraId="7ECAB183" w14:textId="77777777" w:rsidR="00384310" w:rsidRDefault="00384310" w:rsidP="00384310">
      <w:pPr>
        <w:pStyle w:val="PL"/>
      </w:pPr>
    </w:p>
    <w:p w14:paraId="4108D83D" w14:textId="77777777" w:rsidR="00384310" w:rsidRPr="00BA6301" w:rsidRDefault="00384310" w:rsidP="00384310">
      <w:pPr>
        <w:pStyle w:val="PL"/>
      </w:pPr>
      <w:r w:rsidRPr="00BA6301">
        <w:t xml:space="preserve">    E</w:t>
      </w:r>
      <w:r>
        <w:t>c</w:t>
      </w:r>
      <w:r w:rsidRPr="00BA6301">
        <w:t>s</w:t>
      </w:r>
      <w:r>
        <w:t>AddrData</w:t>
      </w:r>
      <w:r w:rsidRPr="00BA6301">
        <w:t>:</w:t>
      </w:r>
    </w:p>
    <w:p w14:paraId="0B5C7A80" w14:textId="77777777" w:rsidR="00384310" w:rsidRPr="00BA6301" w:rsidRDefault="00384310" w:rsidP="00384310">
      <w:pPr>
        <w:pStyle w:val="PL"/>
      </w:pPr>
      <w:r w:rsidRPr="00BA6301">
        <w:t xml:space="preserve">      description: Represents </w:t>
      </w:r>
      <w:r>
        <w:t>ECS Address Data</w:t>
      </w:r>
      <w:r w:rsidRPr="00BA6301">
        <w:t>.</w:t>
      </w:r>
    </w:p>
    <w:p w14:paraId="75D427E9" w14:textId="77777777" w:rsidR="00384310" w:rsidRPr="00BA6301" w:rsidRDefault="00384310" w:rsidP="00384310">
      <w:pPr>
        <w:pStyle w:val="PL"/>
      </w:pPr>
      <w:r w:rsidRPr="00BA6301">
        <w:t xml:space="preserve">      type: object</w:t>
      </w:r>
    </w:p>
    <w:p w14:paraId="670C0450" w14:textId="77777777" w:rsidR="00384310" w:rsidRPr="00BA6301" w:rsidRDefault="00384310" w:rsidP="00384310">
      <w:pPr>
        <w:pStyle w:val="PL"/>
      </w:pPr>
      <w:r w:rsidRPr="00BA6301">
        <w:t xml:space="preserve">      properties:</w:t>
      </w:r>
    </w:p>
    <w:p w14:paraId="530E55D7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self:</w:t>
      </w:r>
    </w:p>
    <w:p w14:paraId="67FFFEB5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'TS29122_CommonData.yaml#/components/schemas/Link'</w:t>
      </w:r>
    </w:p>
    <w:p w14:paraId="62DB4B48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r w:rsidRPr="00EA4462">
        <w:rPr>
          <w:rFonts w:ascii="Courier New" w:hAnsi="Courier New"/>
          <w:sz w:val="16"/>
          <w:lang w:eastAsia="zh-CN"/>
        </w:rPr>
        <w:t>ecsServerAddr</w:t>
      </w:r>
      <w:r w:rsidRPr="00EA4462">
        <w:rPr>
          <w:rFonts w:ascii="Courier New" w:hAnsi="Courier New"/>
          <w:sz w:val="16"/>
        </w:rPr>
        <w:t>:</w:t>
      </w:r>
    </w:p>
    <w:p w14:paraId="11E3E7B8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r w:rsidRPr="00EA4462">
        <w:rPr>
          <w:rFonts w:ascii="Courier New" w:hAnsi="Courier New" w:hint="eastAsia"/>
          <w:sz w:val="16"/>
          <w:lang w:eastAsia="zh-CN"/>
        </w:rPr>
        <w:t>E</w:t>
      </w:r>
      <w:r w:rsidRPr="00EA4462">
        <w:rPr>
          <w:rFonts w:ascii="Courier New" w:hAnsi="Courier New"/>
          <w:sz w:val="16"/>
          <w:lang w:eastAsia="zh-CN"/>
        </w:rPr>
        <w:t>csServerAddr</w:t>
      </w:r>
      <w:r w:rsidRPr="00EA4462">
        <w:rPr>
          <w:rFonts w:ascii="Courier New" w:hAnsi="Courier New"/>
          <w:sz w:val="16"/>
        </w:rPr>
        <w:t>'</w:t>
      </w:r>
    </w:p>
    <w:p w14:paraId="6F3D3A29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r w:rsidRPr="00EA4462">
        <w:rPr>
          <w:rFonts w:ascii="Courier New" w:eastAsia="Malgun Gothic" w:hAnsi="Courier New"/>
          <w:sz w:val="16"/>
        </w:rPr>
        <w:t>spatialValidityCond:</w:t>
      </w:r>
    </w:p>
    <w:p w14:paraId="1AED1934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A4462">
        <w:rPr>
          <w:rFonts w:ascii="Courier New" w:hAnsi="Courier New"/>
          <w:sz w:val="16"/>
        </w:rPr>
        <w:t xml:space="preserve">          </w:t>
      </w:r>
      <w:r w:rsidRPr="00EA4462">
        <w:rPr>
          <w:rFonts w:ascii="Courier New" w:hAnsi="Courier New"/>
          <w:sz w:val="16"/>
          <w:lang w:val="en-US"/>
        </w:rPr>
        <w:t>$ref: '</w:t>
      </w:r>
      <w:r w:rsidRPr="00EA4462">
        <w:rPr>
          <w:rFonts w:ascii="Courier New" w:hAnsi="Courier New"/>
          <w:sz w:val="16"/>
        </w:rPr>
        <w:t>TS29571_CommonData.yaml</w:t>
      </w:r>
      <w:r w:rsidRPr="00EA4462">
        <w:rPr>
          <w:rFonts w:ascii="Courier New" w:hAnsi="Courier New"/>
          <w:sz w:val="16"/>
          <w:lang w:val="en-US"/>
        </w:rPr>
        <w:t>#/components/schemas/S</w:t>
      </w:r>
      <w:r w:rsidRPr="00EA4462">
        <w:rPr>
          <w:rFonts w:ascii="Courier New" w:eastAsia="Malgun Gothic" w:hAnsi="Courier New"/>
          <w:sz w:val="16"/>
        </w:rPr>
        <w:t>patialValidityCond</w:t>
      </w:r>
      <w:r w:rsidRPr="00EA4462">
        <w:rPr>
          <w:rFonts w:ascii="Courier New" w:hAnsi="Courier New"/>
          <w:sz w:val="16"/>
          <w:lang w:val="en-US"/>
        </w:rPr>
        <w:t>'</w:t>
      </w:r>
    </w:p>
    <w:p w14:paraId="14EC9F5C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any</w:t>
      </w:r>
      <w:r w:rsidRPr="00EA4462">
        <w:rPr>
          <w:rFonts w:ascii="Courier New" w:hAnsi="Courier New"/>
          <w:sz w:val="16"/>
        </w:rPr>
        <w:t>Ue</w:t>
      </w:r>
      <w:r>
        <w:rPr>
          <w:rFonts w:ascii="Courier New" w:hAnsi="Courier New"/>
          <w:sz w:val="16"/>
        </w:rPr>
        <w:t>Ind</w:t>
      </w:r>
      <w:r w:rsidRPr="00EA4462">
        <w:rPr>
          <w:rFonts w:ascii="Courier New" w:hAnsi="Courier New"/>
          <w:sz w:val="16"/>
        </w:rPr>
        <w:t>:</w:t>
      </w:r>
    </w:p>
    <w:p w14:paraId="54AA3A21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>type</w:t>
      </w:r>
      <w:r w:rsidRPr="00EA4462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boolean</w:t>
      </w:r>
    </w:p>
    <w:p w14:paraId="2184D630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0019ACE2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62159A">
        <w:rPr>
          <w:rFonts w:ascii="Courier New" w:hAnsi="Courier New"/>
          <w:sz w:val="16"/>
        </w:rPr>
        <w:t>If provided and set to true it indicates that all the UEs are targetted,</w:t>
      </w:r>
    </w:p>
    <w:p w14:paraId="740A0B7A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62159A">
        <w:rPr>
          <w:rFonts w:ascii="Courier New" w:hAnsi="Courier New"/>
          <w:sz w:val="16"/>
        </w:rPr>
        <w:t xml:space="preserve"> otherwise set to false. The default value is false if omitted.</w:t>
      </w:r>
    </w:p>
    <w:p w14:paraId="40673C0F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internalGroupId:</w:t>
      </w:r>
    </w:p>
    <w:p w14:paraId="5377F2ED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</w:t>
      </w:r>
      <w:r w:rsidRPr="00EA4462">
        <w:rPr>
          <w:rFonts w:ascii="Courier New" w:hAnsi="Courier New"/>
          <w:sz w:val="16"/>
          <w:lang w:val="en-US"/>
        </w:rPr>
        <w:t>$ref: '</w:t>
      </w:r>
      <w:r w:rsidRPr="00EA4462">
        <w:rPr>
          <w:rFonts w:ascii="Courier New" w:hAnsi="Courier New"/>
          <w:sz w:val="16"/>
        </w:rPr>
        <w:t>TS29571_CommonData.yaml</w:t>
      </w:r>
      <w:r w:rsidRPr="00EA4462">
        <w:rPr>
          <w:rFonts w:ascii="Courier New" w:hAnsi="Courier New"/>
          <w:sz w:val="16"/>
          <w:lang w:val="en-US"/>
        </w:rPr>
        <w:t>#/components/schemas/</w:t>
      </w:r>
      <w:r>
        <w:rPr>
          <w:rFonts w:ascii="Courier New" w:hAnsi="Courier New"/>
          <w:sz w:val="16"/>
          <w:lang w:val="en-US"/>
        </w:rPr>
        <w:t>GroupId</w:t>
      </w:r>
      <w:r w:rsidRPr="00EA4462">
        <w:rPr>
          <w:rFonts w:ascii="Courier New" w:hAnsi="Courier New"/>
          <w:sz w:val="16"/>
          <w:lang w:val="en-US"/>
        </w:rPr>
        <w:t>'</w:t>
      </w:r>
    </w:p>
    <w:p w14:paraId="3BAF4205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r w:rsidRPr="00EA4462">
        <w:rPr>
          <w:rFonts w:ascii="Courier New" w:hAnsi="Courier New"/>
          <w:sz w:val="16"/>
          <w:lang w:eastAsia="zh-CN"/>
        </w:rPr>
        <w:t>suppFeat</w:t>
      </w:r>
      <w:r w:rsidRPr="00EA4462">
        <w:rPr>
          <w:rFonts w:ascii="Courier New" w:hAnsi="Courier New"/>
          <w:sz w:val="16"/>
        </w:rPr>
        <w:t>:</w:t>
      </w:r>
    </w:p>
    <w:p w14:paraId="4D847E13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r w:rsidRPr="00EA4462">
        <w:rPr>
          <w:rFonts w:ascii="Courier New" w:hAnsi="Courier New"/>
          <w:sz w:val="16"/>
          <w:lang w:eastAsia="zh-CN"/>
        </w:rPr>
        <w:t>SupportedFeatures</w:t>
      </w:r>
      <w:r w:rsidRPr="00EA4462">
        <w:rPr>
          <w:rFonts w:ascii="Courier New" w:hAnsi="Courier New"/>
          <w:sz w:val="16"/>
        </w:rPr>
        <w:t>'</w:t>
      </w:r>
    </w:p>
    <w:p w14:paraId="6EE58AF2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required:</w:t>
      </w:r>
    </w:p>
    <w:p w14:paraId="7710634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- </w:t>
      </w:r>
      <w:r w:rsidRPr="00EA4462">
        <w:rPr>
          <w:rFonts w:ascii="Courier New" w:hAnsi="Courier New"/>
          <w:sz w:val="16"/>
          <w:lang w:eastAsia="zh-CN"/>
        </w:rPr>
        <w:t>ecsServerAddr</w:t>
      </w:r>
    </w:p>
    <w:p w14:paraId="4ABD238F" w14:textId="77777777" w:rsidR="00384310" w:rsidRDefault="00384310" w:rsidP="00384310">
      <w:pPr>
        <w:pStyle w:val="PL"/>
      </w:pPr>
    </w:p>
    <w:p w14:paraId="550A0887" w14:textId="77777777" w:rsidR="00384310" w:rsidRPr="00BA6301" w:rsidRDefault="00384310" w:rsidP="00384310">
      <w:pPr>
        <w:pStyle w:val="PL"/>
      </w:pPr>
      <w:r w:rsidRPr="00BA6301">
        <w:t xml:space="preserve">    </w:t>
      </w:r>
      <w:r w:rsidRPr="00FA3EFB">
        <w:rPr>
          <w:lang w:eastAsia="zh-CN"/>
        </w:rPr>
        <w:t>QosRequirement</w:t>
      </w:r>
      <w:r>
        <w:rPr>
          <w:lang w:eastAsia="zh-CN"/>
        </w:rPr>
        <w:t>s</w:t>
      </w:r>
      <w:r w:rsidRPr="00BA6301">
        <w:t>:</w:t>
      </w:r>
    </w:p>
    <w:p w14:paraId="7CF60C3D" w14:textId="77777777" w:rsidR="00384310" w:rsidRPr="00BA6301" w:rsidRDefault="00384310" w:rsidP="00384310">
      <w:pPr>
        <w:pStyle w:val="PL"/>
      </w:pPr>
      <w:r w:rsidRPr="00BA6301">
        <w:t xml:space="preserve">      description: Represents </w:t>
      </w:r>
      <w:r>
        <w:t>QoS requirements</w:t>
      </w:r>
      <w:r w:rsidRPr="00BA6301">
        <w:t>.</w:t>
      </w:r>
    </w:p>
    <w:p w14:paraId="06408144" w14:textId="77777777" w:rsidR="00384310" w:rsidRPr="00BA6301" w:rsidRDefault="00384310" w:rsidP="00384310">
      <w:pPr>
        <w:pStyle w:val="PL"/>
      </w:pPr>
      <w:r w:rsidRPr="00BA6301">
        <w:t xml:space="preserve">      type: object</w:t>
      </w:r>
    </w:p>
    <w:p w14:paraId="73ABBFFA" w14:textId="77777777" w:rsidR="00384310" w:rsidRPr="00BA6301" w:rsidRDefault="00384310" w:rsidP="00384310">
      <w:pPr>
        <w:pStyle w:val="PL"/>
      </w:pPr>
      <w:r w:rsidRPr="00BA6301">
        <w:t xml:space="preserve">      properties:</w:t>
      </w:r>
    </w:p>
    <w:p w14:paraId="1EF0D574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183991E5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39EADFE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2985E522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0B40692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656CD1E0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ABC591E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46B3861A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02C61BE" w14:textId="505BA92C" w:rsidR="00384310" w:rsidDel="00D62912" w:rsidRDefault="00384310" w:rsidP="00384310">
      <w:pPr>
        <w:pStyle w:val="PL"/>
        <w:rPr>
          <w:del w:id="528" w:author="Ericsson April r0" w:date="2024-04-02T20:13:00Z"/>
          <w:rFonts w:cs="Courier New"/>
          <w:szCs w:val="16"/>
        </w:rPr>
      </w:pPr>
      <w:del w:id="529" w:author="Ericsson April r0" w:date="2024-04-02T20:13:00Z">
        <w:r w:rsidDel="00D62912">
          <w:rPr>
            <w:rFonts w:cs="Courier New"/>
            <w:szCs w:val="16"/>
          </w:rPr>
          <w:delText xml:space="preserve">        tsnQos:</w:delText>
        </w:r>
      </w:del>
    </w:p>
    <w:p w14:paraId="71AEAF1B" w14:textId="3202FE72" w:rsidR="00384310" w:rsidDel="00D62912" w:rsidRDefault="00384310" w:rsidP="00384310">
      <w:pPr>
        <w:pStyle w:val="PL"/>
        <w:rPr>
          <w:del w:id="530" w:author="Ericsson April r0" w:date="2024-04-02T20:13:00Z"/>
          <w:rFonts w:cs="Courier New"/>
          <w:szCs w:val="16"/>
        </w:rPr>
      </w:pPr>
      <w:del w:id="531" w:author="Ericsson April r0" w:date="2024-04-02T20:13:00Z">
        <w:r w:rsidDel="00D62912">
          <w:rPr>
            <w:rFonts w:cs="Courier New"/>
            <w:szCs w:val="16"/>
          </w:rPr>
          <w:delText xml:space="preserve">          </w:delText>
        </w:r>
        <w:bookmarkStart w:id="532" w:name="_Hlk33787816"/>
        <w:r w:rsidDel="00D62912">
          <w:rPr>
            <w:rFonts w:cs="Courier New"/>
            <w:szCs w:val="16"/>
          </w:rPr>
          <w:delText xml:space="preserve">$ref: </w:delText>
        </w:r>
        <w:r w:rsidRPr="000A0A5F" w:rsidDel="00D62912">
          <w:delText>'TS29514_Npcf_PolicyAuthorization.yaml</w:delText>
        </w:r>
        <w:r w:rsidDel="00D62912">
          <w:rPr>
            <w:rFonts w:cs="Courier New"/>
            <w:szCs w:val="16"/>
          </w:rPr>
          <w:delText>#/components/schemas/TsnQosContainer'</w:delText>
        </w:r>
        <w:bookmarkEnd w:id="532"/>
      </w:del>
    </w:p>
    <w:p w14:paraId="55808D07" w14:textId="6BB680DA" w:rsidR="00384310" w:rsidDel="00D62912" w:rsidRDefault="00384310" w:rsidP="00384310">
      <w:pPr>
        <w:pStyle w:val="PL"/>
        <w:rPr>
          <w:del w:id="533" w:author="Ericsson April r0" w:date="2024-04-02T20:13:00Z"/>
          <w:rFonts w:cs="Courier New"/>
          <w:szCs w:val="16"/>
        </w:rPr>
      </w:pPr>
      <w:del w:id="534" w:author="Ericsson April r0" w:date="2024-04-02T20:13:00Z">
        <w:r w:rsidDel="00D62912">
          <w:rPr>
            <w:rFonts w:cs="Courier New"/>
            <w:szCs w:val="16"/>
          </w:rPr>
          <w:delText xml:space="preserve">        </w:delText>
        </w:r>
        <w:r w:rsidDel="00D62912">
          <w:delText>tscaiTimeDom</w:delText>
        </w:r>
        <w:r w:rsidDel="00D62912">
          <w:rPr>
            <w:rFonts w:cs="Courier New"/>
            <w:szCs w:val="16"/>
          </w:rPr>
          <w:delText>:</w:delText>
        </w:r>
      </w:del>
    </w:p>
    <w:p w14:paraId="3FAF26E0" w14:textId="078E492E" w:rsidR="00384310" w:rsidDel="00D62912" w:rsidRDefault="00384310" w:rsidP="00384310">
      <w:pPr>
        <w:pStyle w:val="PL"/>
        <w:rPr>
          <w:del w:id="535" w:author="Ericsson April r0" w:date="2024-04-02T20:13:00Z"/>
          <w:rFonts w:cs="Courier New"/>
          <w:szCs w:val="16"/>
        </w:rPr>
      </w:pPr>
      <w:del w:id="536" w:author="Ericsson April r0" w:date="2024-04-02T20:13:00Z">
        <w:r w:rsidDel="00D62912">
          <w:rPr>
            <w:rFonts w:cs="Courier New"/>
            <w:szCs w:val="16"/>
          </w:rPr>
          <w:delText xml:space="preserve">          $ref: 'TS29571_CommonData.yaml#/components/schemas/Uinteger'</w:delText>
        </w:r>
      </w:del>
    </w:p>
    <w:p w14:paraId="3D733757" w14:textId="49592363" w:rsidR="00384310" w:rsidDel="00D62912" w:rsidRDefault="00384310" w:rsidP="00384310">
      <w:pPr>
        <w:pStyle w:val="PL"/>
        <w:rPr>
          <w:del w:id="537" w:author="Ericsson April r0" w:date="2024-04-02T20:13:00Z"/>
          <w:rFonts w:cs="Courier New"/>
          <w:szCs w:val="16"/>
        </w:rPr>
      </w:pPr>
      <w:del w:id="538" w:author="Ericsson April r0" w:date="2024-04-02T20:13:00Z">
        <w:r w:rsidDel="00D62912">
          <w:rPr>
            <w:rFonts w:cs="Courier New"/>
            <w:szCs w:val="16"/>
          </w:rPr>
          <w:delText xml:space="preserve">        tscaiInputDl:</w:delText>
        </w:r>
      </w:del>
    </w:p>
    <w:p w14:paraId="081EE7E4" w14:textId="56CF8F6E" w:rsidR="00384310" w:rsidDel="00D62912" w:rsidRDefault="00384310" w:rsidP="00384310">
      <w:pPr>
        <w:pStyle w:val="PL"/>
        <w:rPr>
          <w:del w:id="539" w:author="Ericsson April r0" w:date="2024-04-02T20:13:00Z"/>
          <w:rFonts w:cs="Courier New"/>
          <w:szCs w:val="16"/>
        </w:rPr>
      </w:pPr>
      <w:del w:id="540" w:author="Ericsson April r0" w:date="2024-04-02T20:13:00Z">
        <w:r w:rsidDel="00D62912">
          <w:rPr>
            <w:rFonts w:cs="Courier New"/>
            <w:szCs w:val="16"/>
          </w:rPr>
          <w:delText xml:space="preserve">          $ref: </w:delText>
        </w:r>
        <w:r w:rsidRPr="000A0A5F" w:rsidDel="00D62912">
          <w:delText>'TS29514_Npcf_PolicyAuthorization.yaml</w:delText>
        </w:r>
        <w:r w:rsidDel="00D62912">
          <w:rPr>
            <w:rFonts w:cs="Courier New"/>
            <w:szCs w:val="16"/>
          </w:rPr>
          <w:delText>#/components/schemas/TscaiInputContainer'</w:delText>
        </w:r>
      </w:del>
    </w:p>
    <w:p w14:paraId="24B2BCCB" w14:textId="65F5F267" w:rsidR="00384310" w:rsidDel="00D62912" w:rsidRDefault="00384310" w:rsidP="00384310">
      <w:pPr>
        <w:pStyle w:val="PL"/>
        <w:rPr>
          <w:del w:id="541" w:author="Ericsson April r0" w:date="2024-04-02T20:13:00Z"/>
          <w:rFonts w:cs="Courier New"/>
          <w:szCs w:val="16"/>
        </w:rPr>
      </w:pPr>
      <w:del w:id="542" w:author="Ericsson April r0" w:date="2024-04-02T20:13:00Z">
        <w:r w:rsidDel="00D62912">
          <w:rPr>
            <w:rFonts w:cs="Courier New"/>
            <w:szCs w:val="16"/>
          </w:rPr>
          <w:delText xml:space="preserve">        tscaiInputUl:</w:delText>
        </w:r>
      </w:del>
    </w:p>
    <w:p w14:paraId="78017C9A" w14:textId="398560FA" w:rsidR="00384310" w:rsidDel="00D62912" w:rsidRDefault="00384310" w:rsidP="00384310">
      <w:pPr>
        <w:pStyle w:val="PL"/>
        <w:rPr>
          <w:del w:id="543" w:author="Ericsson April r0" w:date="2024-04-02T20:13:00Z"/>
          <w:rFonts w:cs="Courier New"/>
          <w:szCs w:val="16"/>
        </w:rPr>
      </w:pPr>
      <w:del w:id="544" w:author="Ericsson April r0" w:date="2024-04-02T20:13:00Z">
        <w:r w:rsidDel="00D62912">
          <w:rPr>
            <w:rFonts w:cs="Courier New"/>
            <w:szCs w:val="16"/>
          </w:rPr>
          <w:delText xml:space="preserve">          $ref: </w:delText>
        </w:r>
        <w:r w:rsidRPr="000A0A5F" w:rsidDel="00D62912">
          <w:delText>'TS29514_Npcf_PolicyAuthorization.yaml</w:delText>
        </w:r>
        <w:r w:rsidDel="00D62912">
          <w:rPr>
            <w:rFonts w:cs="Courier New"/>
            <w:szCs w:val="16"/>
          </w:rPr>
          <w:delText>#/components/schemas/TscaiInputContainer'</w:delText>
        </w:r>
      </w:del>
    </w:p>
    <w:p w14:paraId="6C161D5F" w14:textId="4518FFD3" w:rsidR="00384310" w:rsidDel="00D62912" w:rsidRDefault="00384310" w:rsidP="00384310">
      <w:pPr>
        <w:pStyle w:val="PL"/>
        <w:rPr>
          <w:del w:id="545" w:author="Ericsson April r0" w:date="2024-04-02T20:13:00Z"/>
          <w:rFonts w:cs="Courier New"/>
          <w:szCs w:val="16"/>
        </w:rPr>
      </w:pPr>
      <w:bookmarkStart w:id="546" w:name="_Hlk126672919"/>
      <w:del w:id="547" w:author="Ericsson April r0" w:date="2024-04-02T20:13:00Z">
        <w:r w:rsidDel="00D62912">
          <w:rPr>
            <w:rFonts w:cs="Courier New"/>
            <w:szCs w:val="16"/>
          </w:rPr>
          <w:delText xml:space="preserve">        </w:delText>
        </w:r>
        <w:r w:rsidRPr="00A83017" w:rsidDel="00D62912">
          <w:rPr>
            <w:rFonts w:cs="Courier New"/>
            <w:szCs w:val="16"/>
          </w:rPr>
          <w:delText>capBatAdaptation</w:delText>
        </w:r>
        <w:r w:rsidDel="00D62912">
          <w:rPr>
            <w:rFonts w:cs="Courier New"/>
            <w:szCs w:val="16"/>
          </w:rPr>
          <w:delText>:</w:delText>
        </w:r>
      </w:del>
    </w:p>
    <w:p w14:paraId="2771C86A" w14:textId="51351FB2" w:rsidR="00384310" w:rsidDel="00D62912" w:rsidRDefault="00384310" w:rsidP="00384310">
      <w:pPr>
        <w:pStyle w:val="PL"/>
        <w:rPr>
          <w:del w:id="548" w:author="Ericsson April r0" w:date="2024-04-02T20:13:00Z"/>
          <w:rFonts w:cs="Courier New"/>
          <w:szCs w:val="16"/>
        </w:rPr>
      </w:pPr>
      <w:bookmarkStart w:id="549" w:name="_Hlk126673091"/>
      <w:del w:id="550" w:author="Ericsson April r0" w:date="2024-04-02T20:13:00Z">
        <w:r w:rsidDel="00D62912">
          <w:rPr>
            <w:rFonts w:cs="Courier New"/>
            <w:szCs w:val="16"/>
          </w:rPr>
          <w:delText xml:space="preserve">          </w:delText>
        </w:r>
        <w:r w:rsidRPr="00A83017" w:rsidDel="00D62912">
          <w:rPr>
            <w:rFonts w:cs="Courier New"/>
            <w:szCs w:val="16"/>
          </w:rPr>
          <w:delText>type: boolean</w:delText>
        </w:r>
      </w:del>
    </w:p>
    <w:p w14:paraId="53224A92" w14:textId="64AD861B" w:rsidR="00384310" w:rsidDel="00D62912" w:rsidRDefault="00384310" w:rsidP="00384310">
      <w:pPr>
        <w:pStyle w:val="PL"/>
        <w:rPr>
          <w:del w:id="551" w:author="Ericsson April r0" w:date="2024-04-02T20:13:00Z"/>
        </w:rPr>
      </w:pPr>
      <w:del w:id="552" w:author="Ericsson April r0" w:date="2024-04-02T20:13:00Z">
        <w:r w:rsidDel="00D62912">
          <w:delText xml:space="preserve">          description: </w:delText>
        </w:r>
        <w:bookmarkEnd w:id="546"/>
        <w:bookmarkEnd w:id="549"/>
        <w:r w:rsidDel="00D62912">
          <w:delText>&gt;</w:delText>
        </w:r>
      </w:del>
    </w:p>
    <w:p w14:paraId="6593A87D" w14:textId="14C4D8B7" w:rsidR="00384310" w:rsidDel="00D62912" w:rsidRDefault="00384310" w:rsidP="00384310">
      <w:pPr>
        <w:pStyle w:val="PL"/>
        <w:rPr>
          <w:del w:id="553" w:author="Ericsson April r0" w:date="2024-04-02T20:13:00Z"/>
          <w:rFonts w:cs="Arial"/>
          <w:szCs w:val="18"/>
          <w:lang w:eastAsia="zh-CN"/>
        </w:rPr>
      </w:pPr>
      <w:del w:id="554" w:author="Ericsson April r0" w:date="2024-04-02T20:13:00Z">
        <w:r w:rsidDel="00D62912">
          <w:rPr>
            <w:rFonts w:cs="Arial"/>
            <w:szCs w:val="18"/>
            <w:lang w:eastAsia="zh-CN"/>
          </w:rPr>
          <w:delText xml:space="preserve">            </w:delText>
        </w:r>
        <w:r w:rsidRPr="00066462" w:rsidDel="00D62912">
          <w:rPr>
            <w:rFonts w:cs="Arial"/>
            <w:szCs w:val="18"/>
            <w:lang w:eastAsia="zh-CN"/>
          </w:rPr>
          <w:delText>Indicates the capability for AF to adjust the burst sending time</w:delText>
        </w:r>
        <w:r w:rsidDel="00D62912">
          <w:rPr>
            <w:rFonts w:cs="Arial"/>
            <w:szCs w:val="18"/>
            <w:lang w:eastAsia="zh-CN"/>
          </w:rPr>
          <w:delText>,</w:delText>
        </w:r>
        <w:r w:rsidRPr="00066462" w:rsidDel="00D62912">
          <w:rPr>
            <w:rFonts w:cs="Arial"/>
            <w:szCs w:val="18"/>
            <w:lang w:eastAsia="zh-CN"/>
          </w:rPr>
          <w:delText xml:space="preserve"> when it is</w:delText>
        </w:r>
        <w:r w:rsidDel="00D62912">
          <w:rPr>
            <w:rFonts w:cs="Arial"/>
            <w:szCs w:val="18"/>
            <w:lang w:eastAsia="zh-CN"/>
          </w:rPr>
          <w:delText xml:space="preserve"> </w:delText>
        </w:r>
        <w:r w:rsidRPr="00066462" w:rsidDel="00D62912">
          <w:rPr>
            <w:rFonts w:cs="Arial"/>
            <w:szCs w:val="18"/>
            <w:lang w:eastAsia="zh-CN"/>
          </w:rPr>
          <w:delText>supported</w:delText>
        </w:r>
      </w:del>
    </w:p>
    <w:p w14:paraId="6CB3C15D" w14:textId="00AD3149" w:rsidR="00384310" w:rsidDel="00D62912" w:rsidRDefault="00384310" w:rsidP="00384310">
      <w:pPr>
        <w:pStyle w:val="PL"/>
        <w:rPr>
          <w:del w:id="555" w:author="Ericsson April r0" w:date="2024-04-02T20:13:00Z"/>
          <w:rFonts w:cs="Courier New"/>
          <w:szCs w:val="16"/>
        </w:rPr>
      </w:pPr>
      <w:del w:id="556" w:author="Ericsson April r0" w:date="2024-04-02T20:13:00Z">
        <w:r w:rsidDel="00D62912">
          <w:rPr>
            <w:rFonts w:cs="Arial"/>
            <w:szCs w:val="18"/>
            <w:lang w:eastAsia="zh-CN"/>
          </w:rPr>
          <w:delText xml:space="preserve">            </w:delText>
        </w:r>
        <w:r w:rsidRPr="00066462" w:rsidDel="00D62912">
          <w:rPr>
            <w:rFonts w:cs="Arial"/>
            <w:szCs w:val="18"/>
            <w:lang w:eastAsia="zh-CN"/>
          </w:rPr>
          <w:delText>and set to "true".</w:delText>
        </w:r>
        <w:r w:rsidDel="00D62912">
          <w:rPr>
            <w:rFonts w:cs="Arial" w:hint="eastAsia"/>
            <w:szCs w:val="18"/>
            <w:lang w:eastAsia="zh-CN"/>
          </w:rPr>
          <w:delText xml:space="preserve"> </w:delText>
        </w:r>
        <w:r w:rsidRPr="00066462" w:rsidDel="00D62912">
          <w:rPr>
            <w:rFonts w:cs="Arial"/>
            <w:szCs w:val="18"/>
            <w:lang w:eastAsia="zh-CN"/>
          </w:rPr>
          <w:delText>The default value is "false" if omitted.</w:delText>
        </w:r>
      </w:del>
    </w:p>
    <w:p w14:paraId="2FEF6E31" w14:textId="77777777" w:rsidR="00BE2F64" w:rsidRPr="00F25C88" w:rsidRDefault="00BE2F64" w:rsidP="00BE2F64">
      <w:pPr>
        <w:pStyle w:val="PL"/>
        <w:rPr>
          <w:ins w:id="557" w:author="Ericsson May r2" w:date="2024-05-31T07:27:00Z"/>
        </w:rPr>
      </w:pPr>
      <w:ins w:id="558" w:author="Ericsson May r2" w:date="2024-05-31T07:27:00Z">
        <w:r w:rsidRPr="00F25C88">
          <w:t xml:space="preserve">        </w:t>
        </w:r>
        <w:proofErr w:type="spellStart"/>
        <w:r w:rsidRPr="00F25C88">
          <w:t>maxBurstSize</w:t>
        </w:r>
        <w:proofErr w:type="spellEnd"/>
        <w:r w:rsidRPr="00F25C88">
          <w:t>:</w:t>
        </w:r>
      </w:ins>
    </w:p>
    <w:p w14:paraId="0F631E0D" w14:textId="77777777" w:rsidR="00BE2F64" w:rsidRPr="00F25C88" w:rsidRDefault="00BE2F64" w:rsidP="00BE2F64">
      <w:pPr>
        <w:pStyle w:val="PL"/>
        <w:rPr>
          <w:ins w:id="559" w:author="Ericsson May r2" w:date="2024-05-31T07:27:00Z"/>
        </w:rPr>
      </w:pPr>
      <w:ins w:id="560" w:author="Ericsson May r2" w:date="2024-05-31T07:27:00Z">
        <w:r w:rsidRPr="00F25C88">
          <w:t xml:space="preserve">          $ref: 'TS29571_CommonData.yaml#/components/schemas/</w:t>
        </w:r>
        <w:proofErr w:type="spellStart"/>
        <w:r w:rsidRPr="00F25C88">
          <w:t>MaxDataBurstVol</w:t>
        </w:r>
        <w:proofErr w:type="spellEnd"/>
        <w:r w:rsidRPr="00F25C88">
          <w:t>'</w:t>
        </w:r>
      </w:ins>
    </w:p>
    <w:p w14:paraId="35BE903C" w14:textId="77777777" w:rsidR="002923F0" w:rsidRPr="00F25C88" w:rsidRDefault="002923F0" w:rsidP="002923F0">
      <w:pPr>
        <w:pStyle w:val="PL"/>
        <w:rPr>
          <w:ins w:id="561" w:author="Ericsson April r0" w:date="2024-04-02T20:13:00Z"/>
        </w:rPr>
      </w:pPr>
      <w:ins w:id="562" w:author="Ericsson April r0" w:date="2024-04-02T20:13:00Z">
        <w:r w:rsidRPr="00F25C88">
          <w:t xml:space="preserve">        extMaxBurstSize:</w:t>
        </w:r>
      </w:ins>
    </w:p>
    <w:p w14:paraId="6AB011AE" w14:textId="77777777" w:rsidR="002923F0" w:rsidRPr="00F25C88" w:rsidRDefault="002923F0" w:rsidP="002923F0">
      <w:pPr>
        <w:pStyle w:val="PL"/>
        <w:rPr>
          <w:ins w:id="563" w:author="Ericsson April r0" w:date="2024-04-02T20:13:00Z"/>
        </w:rPr>
      </w:pPr>
      <w:ins w:id="564" w:author="Ericsson April r0" w:date="2024-04-02T20:13:00Z">
        <w:r w:rsidRPr="00F25C88">
          <w:t xml:space="preserve">          $ref: 'TS29571_CommonData.yaml#/components/schemas/ExtMaxDataBurstVol'</w:t>
        </w:r>
      </w:ins>
    </w:p>
    <w:p w14:paraId="25FA56D1" w14:textId="77777777" w:rsidR="00A3411E" w:rsidRPr="00F25C88" w:rsidRDefault="00A3411E" w:rsidP="00A3411E">
      <w:pPr>
        <w:pStyle w:val="PL"/>
        <w:rPr>
          <w:ins w:id="565" w:author="Ericsson April r0" w:date="2024-04-02T20:14:00Z"/>
        </w:rPr>
      </w:pPr>
      <w:ins w:id="566" w:author="Ericsson April r0" w:date="2024-04-02T20:14:00Z">
        <w:r w:rsidRPr="00F25C88">
          <w:t xml:space="preserve">        pdb:</w:t>
        </w:r>
      </w:ins>
    </w:p>
    <w:p w14:paraId="0FE1681F" w14:textId="77777777" w:rsidR="00A3411E" w:rsidRPr="00F25C88" w:rsidRDefault="00A3411E" w:rsidP="00A3411E">
      <w:pPr>
        <w:pStyle w:val="PL"/>
        <w:rPr>
          <w:ins w:id="567" w:author="Ericsson April r0" w:date="2024-04-02T20:14:00Z"/>
        </w:rPr>
      </w:pPr>
      <w:ins w:id="568" w:author="Ericsson April r0" w:date="2024-04-02T20:14:00Z">
        <w:r w:rsidRPr="00F25C88">
          <w:t xml:space="preserve">          $ref: 'TS29571_CommonData.yaml#/components/schemas/PacketDelBudget'</w:t>
        </w:r>
      </w:ins>
    </w:p>
    <w:p w14:paraId="556418B8" w14:textId="77777777" w:rsidR="00A3411E" w:rsidRPr="00F25C88" w:rsidRDefault="00A3411E" w:rsidP="00A3411E">
      <w:pPr>
        <w:pStyle w:val="PL"/>
        <w:rPr>
          <w:ins w:id="569" w:author="Ericsson April r0" w:date="2024-04-02T20:14:00Z"/>
        </w:rPr>
      </w:pPr>
      <w:ins w:id="570" w:author="Ericsson April r0" w:date="2024-04-02T20:14:00Z">
        <w:r w:rsidRPr="00F25C88">
          <w:t xml:space="preserve">        per:</w:t>
        </w:r>
      </w:ins>
    </w:p>
    <w:p w14:paraId="7C15322B" w14:textId="77777777" w:rsidR="00A3411E" w:rsidRPr="00F25C88" w:rsidRDefault="00A3411E" w:rsidP="00A3411E">
      <w:pPr>
        <w:pStyle w:val="PL"/>
        <w:rPr>
          <w:ins w:id="571" w:author="Ericsson April r0" w:date="2024-04-02T20:14:00Z"/>
        </w:rPr>
      </w:pPr>
      <w:ins w:id="572" w:author="Ericsson April r0" w:date="2024-04-02T20:14:00Z">
        <w:r w:rsidRPr="00F25C88">
          <w:t xml:space="preserve">          $ref: 'TS29571_CommonData.yaml#/components/schemas/PacketErrRate'</w:t>
        </w:r>
      </w:ins>
    </w:p>
    <w:p w14:paraId="543287F7" w14:textId="77777777" w:rsidR="00A3411E" w:rsidRPr="00F25C88" w:rsidRDefault="00A3411E" w:rsidP="00A3411E">
      <w:pPr>
        <w:pStyle w:val="PL"/>
        <w:rPr>
          <w:ins w:id="573" w:author="Ericsson April r0" w:date="2024-04-02T20:14:00Z"/>
        </w:rPr>
      </w:pPr>
      <w:ins w:id="574" w:author="Ericsson April r0" w:date="2024-04-02T20:14:00Z">
        <w:r w:rsidRPr="00F25C88">
          <w:t xml:space="preserve">        priorLevel:</w:t>
        </w:r>
      </w:ins>
    </w:p>
    <w:p w14:paraId="319701BF" w14:textId="77777777" w:rsidR="00A3411E" w:rsidRPr="00F25C88" w:rsidRDefault="00A3411E" w:rsidP="00A3411E">
      <w:pPr>
        <w:pStyle w:val="PL"/>
        <w:rPr>
          <w:ins w:id="575" w:author="Ericsson April r0" w:date="2024-04-02T20:14:00Z"/>
        </w:rPr>
      </w:pPr>
      <w:ins w:id="576" w:author="Ericsson April r0" w:date="2024-04-02T20:14:00Z">
        <w:r w:rsidRPr="00F25C88">
          <w:t xml:space="preserve">          $ref: 'TS29571_CommonData.yaml#/components/schemas/5QiPriorityLevel'</w:t>
        </w:r>
      </w:ins>
    </w:p>
    <w:p w14:paraId="470DF396" w14:textId="77777777" w:rsidR="00384310" w:rsidRDefault="00384310" w:rsidP="00384310">
      <w:pPr>
        <w:pStyle w:val="PL"/>
      </w:pPr>
    </w:p>
    <w:p w14:paraId="7D46A36C" w14:textId="77777777" w:rsidR="00384310" w:rsidRPr="00BA6301" w:rsidRDefault="00384310" w:rsidP="00384310">
      <w:pPr>
        <w:pStyle w:val="PL"/>
      </w:pPr>
      <w:r w:rsidRPr="00BA6301">
        <w:t xml:space="preserve">    </w:t>
      </w:r>
      <w:r w:rsidRPr="00FA3EFB">
        <w:rPr>
          <w:lang w:eastAsia="zh-CN"/>
        </w:rPr>
        <w:t>QosRequirement</w:t>
      </w:r>
      <w:r>
        <w:rPr>
          <w:lang w:eastAsia="zh-CN"/>
        </w:rPr>
        <w:t>sRm</w:t>
      </w:r>
      <w:r w:rsidRPr="00BA6301">
        <w:t>:</w:t>
      </w:r>
    </w:p>
    <w:p w14:paraId="19F84F96" w14:textId="77777777" w:rsidR="00384310" w:rsidRPr="00BA6301" w:rsidRDefault="00384310" w:rsidP="00384310">
      <w:pPr>
        <w:pStyle w:val="PL"/>
      </w:pPr>
      <w:r w:rsidRPr="00BA6301">
        <w:t xml:space="preserve">      description: Represents </w:t>
      </w:r>
      <w:r>
        <w:t>QoS requirements</w:t>
      </w:r>
      <w:r w:rsidRPr="00BA6301">
        <w:t>.</w:t>
      </w:r>
    </w:p>
    <w:p w14:paraId="6611EFF4" w14:textId="77777777" w:rsidR="00384310" w:rsidRPr="00BA6301" w:rsidRDefault="00384310" w:rsidP="00384310">
      <w:pPr>
        <w:pStyle w:val="PL"/>
      </w:pPr>
      <w:r w:rsidRPr="00BA6301">
        <w:t xml:space="preserve">      </w:t>
      </w:r>
      <w:r>
        <w:t>nullable</w:t>
      </w:r>
      <w:r w:rsidRPr="00BA6301">
        <w:t xml:space="preserve">: </w:t>
      </w:r>
      <w:r>
        <w:t>true</w:t>
      </w:r>
    </w:p>
    <w:p w14:paraId="592F41E6" w14:textId="77777777" w:rsidR="00384310" w:rsidRPr="00BA6301" w:rsidRDefault="00384310" w:rsidP="00384310">
      <w:pPr>
        <w:pStyle w:val="PL"/>
      </w:pPr>
      <w:r w:rsidRPr="00BA6301">
        <w:t xml:space="preserve">      type: object</w:t>
      </w:r>
    </w:p>
    <w:p w14:paraId="050001BB" w14:textId="77777777" w:rsidR="00384310" w:rsidRPr="00BA6301" w:rsidRDefault="00384310" w:rsidP="00384310">
      <w:pPr>
        <w:pStyle w:val="PL"/>
      </w:pPr>
      <w:r w:rsidRPr="00BA6301">
        <w:t xml:space="preserve">      properties:</w:t>
      </w:r>
    </w:p>
    <w:p w14:paraId="6C4F08FF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2F1902F8" w14:textId="4371C22E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</w:t>
      </w:r>
      <w:ins w:id="577" w:author="Ericsson April r0" w:date="2024-04-02T20:13:00Z">
        <w:r w:rsidR="00C646D5">
          <w:rPr>
            <w:rFonts w:cs="Courier New"/>
            <w:szCs w:val="16"/>
          </w:rPr>
          <w:t>Rm</w:t>
        </w:r>
      </w:ins>
      <w:r>
        <w:rPr>
          <w:rFonts w:cs="Courier New"/>
          <w:szCs w:val="16"/>
        </w:rPr>
        <w:t>'</w:t>
      </w:r>
    </w:p>
    <w:p w14:paraId="6D939FF6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536C7F3A" w14:textId="0A742EF9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</w:t>
      </w:r>
      <w:ins w:id="578" w:author="Ericsson April r0" w:date="2024-04-02T20:13:00Z">
        <w:r w:rsidR="00C646D5">
          <w:rPr>
            <w:rFonts w:cs="Courier New"/>
            <w:szCs w:val="16"/>
          </w:rPr>
          <w:t>Rm</w:t>
        </w:r>
      </w:ins>
      <w:r>
        <w:rPr>
          <w:rFonts w:cs="Courier New"/>
          <w:szCs w:val="16"/>
        </w:rPr>
        <w:t>'</w:t>
      </w:r>
    </w:p>
    <w:p w14:paraId="0459AC6A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mirBwUl:</w:t>
      </w:r>
    </w:p>
    <w:p w14:paraId="7F3817E6" w14:textId="50323D1C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</w:t>
      </w:r>
      <w:ins w:id="579" w:author="Ericsson April r0" w:date="2024-04-02T20:13:00Z">
        <w:r w:rsidR="00C646D5">
          <w:rPr>
            <w:rFonts w:cs="Courier New"/>
            <w:szCs w:val="16"/>
          </w:rPr>
          <w:t>Rm</w:t>
        </w:r>
      </w:ins>
      <w:r>
        <w:rPr>
          <w:rFonts w:cs="Courier New"/>
          <w:szCs w:val="16"/>
        </w:rPr>
        <w:t>'</w:t>
      </w:r>
    </w:p>
    <w:p w14:paraId="25F9D801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7CE0652B" w14:textId="7582F75A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</w:t>
      </w:r>
      <w:ins w:id="580" w:author="Ericsson April r0" w:date="2024-04-02T20:13:00Z">
        <w:r w:rsidR="00C646D5">
          <w:rPr>
            <w:rFonts w:cs="Courier New"/>
            <w:szCs w:val="16"/>
          </w:rPr>
          <w:t>Rm</w:t>
        </w:r>
      </w:ins>
      <w:r>
        <w:rPr>
          <w:rFonts w:cs="Courier New"/>
          <w:szCs w:val="16"/>
        </w:rPr>
        <w:t>'</w:t>
      </w:r>
    </w:p>
    <w:p w14:paraId="47961569" w14:textId="69847B4C" w:rsidR="00384310" w:rsidDel="00C646D5" w:rsidRDefault="00384310" w:rsidP="00384310">
      <w:pPr>
        <w:pStyle w:val="PL"/>
        <w:rPr>
          <w:del w:id="581" w:author="Ericsson April r0" w:date="2024-04-02T20:14:00Z"/>
          <w:rFonts w:cs="Courier New"/>
          <w:szCs w:val="16"/>
        </w:rPr>
      </w:pPr>
      <w:del w:id="582" w:author="Ericsson April r0" w:date="2024-04-02T20:14:00Z">
        <w:r w:rsidDel="00C646D5">
          <w:rPr>
            <w:rFonts w:cs="Courier New"/>
            <w:szCs w:val="16"/>
          </w:rPr>
          <w:delText xml:space="preserve">        tsnQos:</w:delText>
        </w:r>
      </w:del>
    </w:p>
    <w:p w14:paraId="63C04179" w14:textId="1A3958D1" w:rsidR="00384310" w:rsidDel="00C646D5" w:rsidRDefault="00384310" w:rsidP="00384310">
      <w:pPr>
        <w:pStyle w:val="PL"/>
        <w:rPr>
          <w:del w:id="583" w:author="Ericsson April r0" w:date="2024-04-02T20:14:00Z"/>
          <w:rFonts w:cs="Courier New"/>
          <w:szCs w:val="16"/>
        </w:rPr>
      </w:pPr>
      <w:del w:id="584" w:author="Ericsson April r0" w:date="2024-04-02T20:14:00Z">
        <w:r w:rsidDel="00C646D5">
          <w:rPr>
            <w:rFonts w:cs="Courier New"/>
            <w:szCs w:val="16"/>
          </w:rPr>
          <w:delText xml:space="preserve">          $ref: </w:delText>
        </w:r>
        <w:r w:rsidRPr="000A0A5F" w:rsidDel="00C646D5">
          <w:delText>'TS29514_Npcf_PolicyAuthorization.yaml</w:delText>
        </w:r>
        <w:r w:rsidDel="00C646D5">
          <w:rPr>
            <w:rFonts w:cs="Courier New"/>
            <w:szCs w:val="16"/>
          </w:rPr>
          <w:delText>#/components/schemas/TsnQosContainer'</w:delText>
        </w:r>
      </w:del>
    </w:p>
    <w:p w14:paraId="619CA11D" w14:textId="1832DE99" w:rsidR="00384310" w:rsidDel="00C646D5" w:rsidRDefault="00384310" w:rsidP="00384310">
      <w:pPr>
        <w:pStyle w:val="PL"/>
        <w:rPr>
          <w:del w:id="585" w:author="Ericsson April r0" w:date="2024-04-02T20:14:00Z"/>
          <w:rFonts w:cs="Courier New"/>
          <w:szCs w:val="16"/>
        </w:rPr>
      </w:pPr>
      <w:del w:id="586" w:author="Ericsson April r0" w:date="2024-04-02T20:14:00Z">
        <w:r w:rsidDel="00C646D5">
          <w:rPr>
            <w:rFonts w:cs="Courier New"/>
            <w:szCs w:val="16"/>
          </w:rPr>
          <w:delText xml:space="preserve">        </w:delText>
        </w:r>
        <w:r w:rsidDel="00C646D5">
          <w:delText>tscaiTimeDom</w:delText>
        </w:r>
        <w:r w:rsidDel="00C646D5">
          <w:rPr>
            <w:rFonts w:cs="Courier New"/>
            <w:szCs w:val="16"/>
          </w:rPr>
          <w:delText>:</w:delText>
        </w:r>
      </w:del>
    </w:p>
    <w:p w14:paraId="50DDAD6D" w14:textId="6EEF582D" w:rsidR="00384310" w:rsidDel="00C646D5" w:rsidRDefault="00384310" w:rsidP="00384310">
      <w:pPr>
        <w:pStyle w:val="PL"/>
        <w:rPr>
          <w:del w:id="587" w:author="Ericsson April r0" w:date="2024-04-02T20:14:00Z"/>
          <w:rFonts w:cs="Courier New"/>
          <w:szCs w:val="16"/>
        </w:rPr>
      </w:pPr>
      <w:del w:id="588" w:author="Ericsson April r0" w:date="2024-04-02T20:14:00Z">
        <w:r w:rsidDel="00C646D5">
          <w:rPr>
            <w:rFonts w:cs="Courier New"/>
            <w:szCs w:val="16"/>
          </w:rPr>
          <w:delText xml:space="preserve">          $ref: 'TS29571_CommonData.yaml#/components/schemas/Uinteger'</w:delText>
        </w:r>
      </w:del>
    </w:p>
    <w:p w14:paraId="63530AE8" w14:textId="515B3F87" w:rsidR="00384310" w:rsidDel="00C646D5" w:rsidRDefault="00384310" w:rsidP="00384310">
      <w:pPr>
        <w:pStyle w:val="PL"/>
        <w:rPr>
          <w:del w:id="589" w:author="Ericsson April r0" w:date="2024-04-02T20:14:00Z"/>
          <w:rFonts w:cs="Courier New"/>
          <w:szCs w:val="16"/>
        </w:rPr>
      </w:pPr>
      <w:del w:id="590" w:author="Ericsson April r0" w:date="2024-04-02T20:14:00Z">
        <w:r w:rsidDel="00C646D5">
          <w:rPr>
            <w:rFonts w:cs="Courier New"/>
            <w:szCs w:val="16"/>
          </w:rPr>
          <w:delText xml:space="preserve">        tscaiInputDl:</w:delText>
        </w:r>
      </w:del>
    </w:p>
    <w:p w14:paraId="03D65E18" w14:textId="7E6792CA" w:rsidR="00384310" w:rsidDel="00C646D5" w:rsidRDefault="00384310" w:rsidP="00384310">
      <w:pPr>
        <w:pStyle w:val="PL"/>
        <w:rPr>
          <w:del w:id="591" w:author="Ericsson April r0" w:date="2024-04-02T20:14:00Z"/>
          <w:rFonts w:cs="Courier New"/>
          <w:szCs w:val="16"/>
        </w:rPr>
      </w:pPr>
      <w:del w:id="592" w:author="Ericsson April r0" w:date="2024-04-02T20:14:00Z">
        <w:r w:rsidDel="00C646D5">
          <w:rPr>
            <w:rFonts w:cs="Courier New"/>
            <w:szCs w:val="16"/>
          </w:rPr>
          <w:delText xml:space="preserve">          $ref: </w:delText>
        </w:r>
        <w:r w:rsidRPr="000A0A5F" w:rsidDel="00C646D5">
          <w:delText>'TS29514_Npcf_PolicyAuthorization.yaml</w:delText>
        </w:r>
        <w:r w:rsidDel="00C646D5">
          <w:rPr>
            <w:rFonts w:cs="Courier New"/>
            <w:szCs w:val="16"/>
          </w:rPr>
          <w:delText>#/components/schemas/TscaiInputContainer'</w:delText>
        </w:r>
      </w:del>
    </w:p>
    <w:p w14:paraId="51E48334" w14:textId="0A1280CB" w:rsidR="00384310" w:rsidDel="00C646D5" w:rsidRDefault="00384310" w:rsidP="00384310">
      <w:pPr>
        <w:pStyle w:val="PL"/>
        <w:rPr>
          <w:del w:id="593" w:author="Ericsson April r0" w:date="2024-04-02T20:14:00Z"/>
          <w:rFonts w:cs="Courier New"/>
          <w:szCs w:val="16"/>
        </w:rPr>
      </w:pPr>
      <w:del w:id="594" w:author="Ericsson April r0" w:date="2024-04-02T20:14:00Z">
        <w:r w:rsidDel="00C646D5">
          <w:rPr>
            <w:rFonts w:cs="Courier New"/>
            <w:szCs w:val="16"/>
          </w:rPr>
          <w:delText xml:space="preserve">        tscaiInputUl:</w:delText>
        </w:r>
      </w:del>
    </w:p>
    <w:p w14:paraId="468A3C7B" w14:textId="280C9671" w:rsidR="00384310" w:rsidDel="00C646D5" w:rsidRDefault="00384310" w:rsidP="00384310">
      <w:pPr>
        <w:pStyle w:val="PL"/>
        <w:rPr>
          <w:del w:id="595" w:author="Ericsson April r0" w:date="2024-04-02T20:14:00Z"/>
          <w:rFonts w:cs="Courier New"/>
          <w:szCs w:val="16"/>
        </w:rPr>
      </w:pPr>
      <w:del w:id="596" w:author="Ericsson April r0" w:date="2024-04-02T20:14:00Z">
        <w:r w:rsidDel="00C646D5">
          <w:rPr>
            <w:rFonts w:cs="Courier New"/>
            <w:szCs w:val="16"/>
          </w:rPr>
          <w:delText xml:space="preserve">          $ref: </w:delText>
        </w:r>
        <w:r w:rsidRPr="000A0A5F" w:rsidDel="00C646D5">
          <w:delText>'TS29514_Npcf_PolicyAuthorization.yaml</w:delText>
        </w:r>
        <w:r w:rsidDel="00C646D5">
          <w:rPr>
            <w:rFonts w:cs="Courier New"/>
            <w:szCs w:val="16"/>
          </w:rPr>
          <w:delText>#/components/schemas/TscaiInputContainer'</w:delText>
        </w:r>
      </w:del>
    </w:p>
    <w:p w14:paraId="403F0550" w14:textId="7325AEA9" w:rsidR="00384310" w:rsidDel="00C646D5" w:rsidRDefault="00384310" w:rsidP="00384310">
      <w:pPr>
        <w:pStyle w:val="PL"/>
        <w:rPr>
          <w:del w:id="597" w:author="Ericsson April r0" w:date="2024-04-02T20:14:00Z"/>
          <w:rFonts w:cs="Courier New"/>
          <w:szCs w:val="16"/>
        </w:rPr>
      </w:pPr>
      <w:del w:id="598" w:author="Ericsson April r0" w:date="2024-04-02T20:14:00Z">
        <w:r w:rsidDel="00C646D5">
          <w:rPr>
            <w:rFonts w:cs="Courier New"/>
            <w:szCs w:val="16"/>
          </w:rPr>
          <w:delText xml:space="preserve">        </w:delText>
        </w:r>
        <w:r w:rsidRPr="00A83017" w:rsidDel="00C646D5">
          <w:rPr>
            <w:rFonts w:cs="Courier New"/>
            <w:szCs w:val="16"/>
          </w:rPr>
          <w:delText>capBatAdaptation</w:delText>
        </w:r>
        <w:r w:rsidDel="00C646D5">
          <w:rPr>
            <w:rFonts w:cs="Courier New"/>
            <w:szCs w:val="16"/>
          </w:rPr>
          <w:delText>:</w:delText>
        </w:r>
      </w:del>
    </w:p>
    <w:p w14:paraId="4CBBA49B" w14:textId="1E42BEBD" w:rsidR="00384310" w:rsidDel="00C646D5" w:rsidRDefault="00384310" w:rsidP="00384310">
      <w:pPr>
        <w:pStyle w:val="PL"/>
        <w:rPr>
          <w:del w:id="599" w:author="Ericsson April r0" w:date="2024-04-02T20:14:00Z"/>
          <w:rFonts w:cs="Courier New"/>
          <w:szCs w:val="16"/>
        </w:rPr>
      </w:pPr>
      <w:del w:id="600" w:author="Ericsson April r0" w:date="2024-04-02T20:14:00Z">
        <w:r w:rsidDel="00C646D5">
          <w:rPr>
            <w:rFonts w:cs="Courier New"/>
            <w:szCs w:val="16"/>
          </w:rPr>
          <w:delText xml:space="preserve">          </w:delText>
        </w:r>
        <w:r w:rsidRPr="00A83017" w:rsidDel="00C646D5">
          <w:rPr>
            <w:rFonts w:cs="Courier New"/>
            <w:szCs w:val="16"/>
          </w:rPr>
          <w:delText>type: boolean</w:delText>
        </w:r>
      </w:del>
    </w:p>
    <w:p w14:paraId="55A6A047" w14:textId="5CC392C7" w:rsidR="00384310" w:rsidDel="00C646D5" w:rsidRDefault="00384310" w:rsidP="00384310">
      <w:pPr>
        <w:pStyle w:val="PL"/>
        <w:rPr>
          <w:del w:id="601" w:author="Ericsson April r0" w:date="2024-04-02T20:14:00Z"/>
        </w:rPr>
      </w:pPr>
      <w:del w:id="602" w:author="Ericsson April r0" w:date="2024-04-02T20:14:00Z">
        <w:r w:rsidDel="00C646D5">
          <w:delText xml:space="preserve">          description: &gt;</w:delText>
        </w:r>
      </w:del>
    </w:p>
    <w:p w14:paraId="745FB90E" w14:textId="342D0750" w:rsidR="00384310" w:rsidDel="00C646D5" w:rsidRDefault="00384310" w:rsidP="00384310">
      <w:pPr>
        <w:pStyle w:val="PL"/>
        <w:rPr>
          <w:del w:id="603" w:author="Ericsson April r0" w:date="2024-04-02T20:14:00Z"/>
          <w:rFonts w:cs="Arial"/>
          <w:szCs w:val="18"/>
          <w:lang w:eastAsia="zh-CN"/>
        </w:rPr>
      </w:pPr>
      <w:del w:id="604" w:author="Ericsson April r0" w:date="2024-04-02T20:14:00Z">
        <w:r w:rsidDel="00C646D5">
          <w:rPr>
            <w:rFonts w:cs="Arial"/>
            <w:szCs w:val="18"/>
            <w:lang w:eastAsia="zh-CN"/>
          </w:rPr>
          <w:delText xml:space="preserve">            </w:delText>
        </w:r>
        <w:r w:rsidRPr="00066462" w:rsidDel="00C646D5">
          <w:rPr>
            <w:rFonts w:cs="Arial"/>
            <w:szCs w:val="18"/>
            <w:lang w:eastAsia="zh-CN"/>
          </w:rPr>
          <w:delText>Indicates the capability for AF to adjust the burst sending time</w:delText>
        </w:r>
        <w:r w:rsidDel="00C646D5">
          <w:rPr>
            <w:rFonts w:cs="Arial"/>
            <w:szCs w:val="18"/>
            <w:lang w:eastAsia="zh-CN"/>
          </w:rPr>
          <w:delText>,</w:delText>
        </w:r>
        <w:r w:rsidRPr="00066462" w:rsidDel="00C646D5">
          <w:rPr>
            <w:rFonts w:cs="Arial"/>
            <w:szCs w:val="18"/>
            <w:lang w:eastAsia="zh-CN"/>
          </w:rPr>
          <w:delText xml:space="preserve"> when it is</w:delText>
        </w:r>
        <w:r w:rsidDel="00C646D5">
          <w:rPr>
            <w:rFonts w:cs="Arial"/>
            <w:szCs w:val="18"/>
            <w:lang w:eastAsia="zh-CN"/>
          </w:rPr>
          <w:delText xml:space="preserve"> </w:delText>
        </w:r>
        <w:r w:rsidRPr="00066462" w:rsidDel="00C646D5">
          <w:rPr>
            <w:rFonts w:cs="Arial"/>
            <w:szCs w:val="18"/>
            <w:lang w:eastAsia="zh-CN"/>
          </w:rPr>
          <w:delText>supported</w:delText>
        </w:r>
      </w:del>
    </w:p>
    <w:p w14:paraId="174B3231" w14:textId="1C8031C6" w:rsidR="00384310" w:rsidDel="00C646D5" w:rsidRDefault="00384310" w:rsidP="00384310">
      <w:pPr>
        <w:pStyle w:val="PL"/>
        <w:rPr>
          <w:del w:id="605" w:author="Ericsson April r0" w:date="2024-04-02T20:14:00Z"/>
          <w:rFonts w:cs="Courier New"/>
          <w:szCs w:val="16"/>
        </w:rPr>
      </w:pPr>
      <w:del w:id="606" w:author="Ericsson April r0" w:date="2024-04-02T20:14:00Z">
        <w:r w:rsidDel="00C646D5">
          <w:rPr>
            <w:rFonts w:cs="Arial"/>
            <w:szCs w:val="18"/>
            <w:lang w:eastAsia="zh-CN"/>
          </w:rPr>
          <w:delText xml:space="preserve">            </w:delText>
        </w:r>
        <w:r w:rsidRPr="00066462" w:rsidDel="00C646D5">
          <w:rPr>
            <w:rFonts w:cs="Arial"/>
            <w:szCs w:val="18"/>
            <w:lang w:eastAsia="zh-CN"/>
          </w:rPr>
          <w:delText>and set to "true".</w:delText>
        </w:r>
        <w:r w:rsidDel="00C646D5">
          <w:rPr>
            <w:rFonts w:cs="Arial" w:hint="eastAsia"/>
            <w:szCs w:val="18"/>
            <w:lang w:eastAsia="zh-CN"/>
          </w:rPr>
          <w:delText xml:space="preserve"> </w:delText>
        </w:r>
        <w:r w:rsidRPr="00066462" w:rsidDel="00C646D5">
          <w:rPr>
            <w:rFonts w:cs="Arial"/>
            <w:szCs w:val="18"/>
            <w:lang w:eastAsia="zh-CN"/>
          </w:rPr>
          <w:delText>The default value is "false" if omitted.</w:delText>
        </w:r>
      </w:del>
    </w:p>
    <w:p w14:paraId="07F3B9BC" w14:textId="77777777" w:rsidR="006E5A14" w:rsidRPr="00F25C88" w:rsidRDefault="006E5A14" w:rsidP="006E5A14">
      <w:pPr>
        <w:pStyle w:val="PL"/>
        <w:rPr>
          <w:ins w:id="607" w:author="Ericsson May r2" w:date="2024-05-31T07:28:00Z"/>
        </w:rPr>
      </w:pPr>
      <w:ins w:id="608" w:author="Ericsson May r2" w:date="2024-05-31T07:28:00Z">
        <w:r w:rsidRPr="00F25C88">
          <w:t xml:space="preserve">        </w:t>
        </w:r>
        <w:proofErr w:type="spellStart"/>
        <w:r w:rsidRPr="00F25C88">
          <w:t>maxBurstSize</w:t>
        </w:r>
        <w:proofErr w:type="spellEnd"/>
        <w:r w:rsidRPr="00F25C88">
          <w:t>:</w:t>
        </w:r>
      </w:ins>
    </w:p>
    <w:p w14:paraId="2C29056A" w14:textId="77777777" w:rsidR="006E5A14" w:rsidRPr="00F25C88" w:rsidRDefault="006E5A14" w:rsidP="006E5A14">
      <w:pPr>
        <w:pStyle w:val="PL"/>
        <w:rPr>
          <w:ins w:id="609" w:author="Ericsson May r2" w:date="2024-05-31T07:28:00Z"/>
        </w:rPr>
      </w:pPr>
      <w:ins w:id="610" w:author="Ericsson May r2" w:date="2024-05-31T07:28:00Z">
        <w:r w:rsidRPr="00F25C88">
          <w:t xml:space="preserve">          $ref: 'TS29571_CommonData.yaml#/components/schemas/</w:t>
        </w:r>
        <w:proofErr w:type="spellStart"/>
        <w:r w:rsidRPr="00F25C88">
          <w:t>MaxDataBurstVol</w:t>
        </w:r>
        <w:r>
          <w:t>Rm</w:t>
        </w:r>
        <w:proofErr w:type="spellEnd"/>
        <w:r w:rsidRPr="00F25C88">
          <w:t>'</w:t>
        </w:r>
      </w:ins>
    </w:p>
    <w:p w14:paraId="28EAC43E" w14:textId="77777777" w:rsidR="00A3411E" w:rsidRPr="00F25C88" w:rsidRDefault="00A3411E" w:rsidP="00A3411E">
      <w:pPr>
        <w:pStyle w:val="PL"/>
        <w:rPr>
          <w:ins w:id="611" w:author="Ericsson April r0" w:date="2024-04-02T20:14:00Z"/>
        </w:rPr>
      </w:pPr>
      <w:ins w:id="612" w:author="Ericsson April r0" w:date="2024-04-02T20:14:00Z">
        <w:r w:rsidRPr="00F25C88">
          <w:t xml:space="preserve">        extMaxBurstSize:</w:t>
        </w:r>
      </w:ins>
    </w:p>
    <w:p w14:paraId="517753B7" w14:textId="487A64AA" w:rsidR="00A3411E" w:rsidRPr="00F25C88" w:rsidRDefault="00A3411E" w:rsidP="00A3411E">
      <w:pPr>
        <w:pStyle w:val="PL"/>
        <w:rPr>
          <w:ins w:id="613" w:author="Ericsson April r0" w:date="2024-04-02T20:14:00Z"/>
        </w:rPr>
      </w:pPr>
      <w:ins w:id="614" w:author="Ericsson April r0" w:date="2024-04-02T20:14:00Z">
        <w:r w:rsidRPr="00F25C88">
          <w:t xml:space="preserve">          $ref: 'TS29571_CommonData.yaml#/components/schemas/ExtMaxDataBurstVol</w:t>
        </w:r>
        <w:r>
          <w:t>Rm</w:t>
        </w:r>
        <w:r w:rsidRPr="00F25C88">
          <w:t>'</w:t>
        </w:r>
      </w:ins>
    </w:p>
    <w:p w14:paraId="0EB630D9" w14:textId="77777777" w:rsidR="00A3411E" w:rsidRPr="00F25C88" w:rsidRDefault="00A3411E" w:rsidP="00A3411E">
      <w:pPr>
        <w:pStyle w:val="PL"/>
        <w:rPr>
          <w:ins w:id="615" w:author="Ericsson April r0" w:date="2024-04-02T20:14:00Z"/>
        </w:rPr>
      </w:pPr>
      <w:ins w:id="616" w:author="Ericsson April r0" w:date="2024-04-02T20:14:00Z">
        <w:r w:rsidRPr="00F25C88">
          <w:t xml:space="preserve">        pdb:</w:t>
        </w:r>
      </w:ins>
    </w:p>
    <w:p w14:paraId="7E7CB4E4" w14:textId="00AE97CC" w:rsidR="00A3411E" w:rsidRPr="00F25C88" w:rsidRDefault="00A3411E" w:rsidP="00A3411E">
      <w:pPr>
        <w:pStyle w:val="PL"/>
        <w:rPr>
          <w:ins w:id="617" w:author="Ericsson April r0" w:date="2024-04-02T20:14:00Z"/>
        </w:rPr>
      </w:pPr>
      <w:ins w:id="618" w:author="Ericsson April r0" w:date="2024-04-02T20:14:00Z">
        <w:r w:rsidRPr="00F25C88">
          <w:t xml:space="preserve">          $ref: 'TS29571_CommonData.yaml#/components/schemas/PacketDelBudget</w:t>
        </w:r>
      </w:ins>
      <w:ins w:id="619" w:author="Ericsson April r0" w:date="2024-04-02T20:15:00Z">
        <w:r>
          <w:t>Rm</w:t>
        </w:r>
      </w:ins>
      <w:ins w:id="620" w:author="Ericsson April r0" w:date="2024-04-02T20:14:00Z">
        <w:r w:rsidRPr="00F25C88">
          <w:t>'</w:t>
        </w:r>
      </w:ins>
    </w:p>
    <w:p w14:paraId="11349AA6" w14:textId="77777777" w:rsidR="00A3411E" w:rsidRPr="00F25C88" w:rsidRDefault="00A3411E" w:rsidP="00A3411E">
      <w:pPr>
        <w:pStyle w:val="PL"/>
        <w:rPr>
          <w:ins w:id="621" w:author="Ericsson April r0" w:date="2024-04-02T20:14:00Z"/>
        </w:rPr>
      </w:pPr>
      <w:ins w:id="622" w:author="Ericsson April r0" w:date="2024-04-02T20:14:00Z">
        <w:r w:rsidRPr="00F25C88">
          <w:t xml:space="preserve">        per:</w:t>
        </w:r>
      </w:ins>
    </w:p>
    <w:p w14:paraId="2A1D83AF" w14:textId="306636D2" w:rsidR="00A3411E" w:rsidRPr="00F25C88" w:rsidRDefault="00A3411E" w:rsidP="00A3411E">
      <w:pPr>
        <w:pStyle w:val="PL"/>
        <w:rPr>
          <w:ins w:id="623" w:author="Ericsson April r0" w:date="2024-04-02T20:14:00Z"/>
        </w:rPr>
      </w:pPr>
      <w:ins w:id="624" w:author="Ericsson April r0" w:date="2024-04-02T20:14:00Z">
        <w:r w:rsidRPr="00F25C88">
          <w:t xml:space="preserve">          $ref: 'TS29571_CommonData.yaml#/components/schemas/PacketErrRate</w:t>
        </w:r>
      </w:ins>
      <w:ins w:id="625" w:author="Ericsson April r0" w:date="2024-04-02T20:15:00Z">
        <w:r>
          <w:t>Rm</w:t>
        </w:r>
      </w:ins>
      <w:ins w:id="626" w:author="Ericsson April r0" w:date="2024-04-02T20:14:00Z">
        <w:r w:rsidRPr="00F25C88">
          <w:t>'</w:t>
        </w:r>
      </w:ins>
    </w:p>
    <w:p w14:paraId="49519EF3" w14:textId="77777777" w:rsidR="00A3411E" w:rsidRPr="00F25C88" w:rsidRDefault="00A3411E" w:rsidP="00A3411E">
      <w:pPr>
        <w:pStyle w:val="PL"/>
        <w:rPr>
          <w:ins w:id="627" w:author="Ericsson April r0" w:date="2024-04-02T20:14:00Z"/>
        </w:rPr>
      </w:pPr>
      <w:ins w:id="628" w:author="Ericsson April r0" w:date="2024-04-02T20:14:00Z">
        <w:r w:rsidRPr="00F25C88">
          <w:t xml:space="preserve">        priorLevel:</w:t>
        </w:r>
      </w:ins>
    </w:p>
    <w:p w14:paraId="5B4BA9F7" w14:textId="369ABA67" w:rsidR="00A3411E" w:rsidRPr="00F25C88" w:rsidRDefault="00A3411E" w:rsidP="00A3411E">
      <w:pPr>
        <w:pStyle w:val="PL"/>
        <w:rPr>
          <w:ins w:id="629" w:author="Ericsson April r0" w:date="2024-04-02T20:14:00Z"/>
        </w:rPr>
      </w:pPr>
      <w:ins w:id="630" w:author="Ericsson April r0" w:date="2024-04-02T20:14:00Z">
        <w:r w:rsidRPr="00F25C88">
          <w:t xml:space="preserve">          $ref: 'TS29571_CommonData.yaml#/components/schemas/5QiPriorityLevel</w:t>
        </w:r>
      </w:ins>
      <w:ins w:id="631" w:author="Ericsson April r0" w:date="2024-04-02T20:15:00Z">
        <w:r>
          <w:t>Rm</w:t>
        </w:r>
      </w:ins>
      <w:ins w:id="632" w:author="Ericsson April r0" w:date="2024-04-02T20:14:00Z">
        <w:r w:rsidRPr="00F25C88">
          <w:t>'</w:t>
        </w:r>
      </w:ins>
    </w:p>
    <w:p w14:paraId="3AD14F0D" w14:textId="77777777" w:rsidR="00384310" w:rsidRDefault="00384310" w:rsidP="00384310">
      <w:pPr>
        <w:pStyle w:val="PL"/>
      </w:pPr>
    </w:p>
    <w:p w14:paraId="0AD289FB" w14:textId="77777777" w:rsidR="00384310" w:rsidRPr="002178AD" w:rsidRDefault="00384310" w:rsidP="00384310">
      <w:pPr>
        <w:pStyle w:val="PL"/>
      </w:pPr>
      <w:r w:rsidRPr="002178AD">
        <w:t xml:space="preserve">    DataInd:</w:t>
      </w:r>
    </w:p>
    <w:p w14:paraId="4A041702" w14:textId="77777777" w:rsidR="00384310" w:rsidRPr="002178AD" w:rsidRDefault="00384310" w:rsidP="00384310">
      <w:pPr>
        <w:pStyle w:val="PL"/>
      </w:pPr>
      <w:r w:rsidRPr="002178AD">
        <w:t xml:space="preserve">      anyOf:</w:t>
      </w:r>
    </w:p>
    <w:p w14:paraId="19F383BE" w14:textId="77777777" w:rsidR="00384310" w:rsidRPr="002178AD" w:rsidRDefault="00384310" w:rsidP="00384310">
      <w:pPr>
        <w:pStyle w:val="PL"/>
      </w:pPr>
      <w:r w:rsidRPr="002178AD">
        <w:t xml:space="preserve">      - type: string</w:t>
      </w:r>
    </w:p>
    <w:p w14:paraId="2E11C599" w14:textId="77777777" w:rsidR="00384310" w:rsidRPr="002178AD" w:rsidRDefault="00384310" w:rsidP="00384310">
      <w:pPr>
        <w:pStyle w:val="PL"/>
      </w:pPr>
      <w:r w:rsidRPr="002178AD">
        <w:t xml:space="preserve">        enum:</w:t>
      </w:r>
    </w:p>
    <w:p w14:paraId="7AD6538C" w14:textId="77777777" w:rsidR="00384310" w:rsidRPr="002178AD" w:rsidRDefault="00384310" w:rsidP="00384310">
      <w:pPr>
        <w:pStyle w:val="PL"/>
      </w:pPr>
      <w:r w:rsidRPr="002178AD">
        <w:t xml:space="preserve">          - PFD</w:t>
      </w:r>
    </w:p>
    <w:p w14:paraId="0B502151" w14:textId="77777777" w:rsidR="00384310" w:rsidRPr="002178AD" w:rsidRDefault="00384310" w:rsidP="00384310">
      <w:pPr>
        <w:pStyle w:val="PL"/>
      </w:pPr>
      <w:r w:rsidRPr="002178AD">
        <w:t xml:space="preserve">          - IPTV</w:t>
      </w:r>
    </w:p>
    <w:p w14:paraId="1C1AD2DB" w14:textId="77777777" w:rsidR="00384310" w:rsidRPr="002178AD" w:rsidRDefault="00384310" w:rsidP="00384310">
      <w:pPr>
        <w:pStyle w:val="PL"/>
      </w:pPr>
      <w:r w:rsidRPr="002178AD">
        <w:t xml:space="preserve">          - BDT</w:t>
      </w:r>
    </w:p>
    <w:p w14:paraId="4C17D866" w14:textId="77777777" w:rsidR="00384310" w:rsidRPr="002178AD" w:rsidRDefault="00384310" w:rsidP="00384310">
      <w:pPr>
        <w:pStyle w:val="PL"/>
      </w:pPr>
      <w:r w:rsidRPr="002178AD">
        <w:t xml:space="preserve">          - SVC_PARAM</w:t>
      </w:r>
    </w:p>
    <w:p w14:paraId="49D5ADC6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- AM</w:t>
      </w:r>
    </w:p>
    <w:p w14:paraId="25787446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DNAI_EAS</w:t>
      </w:r>
    </w:p>
    <w:p w14:paraId="19117820" w14:textId="77777777" w:rsidR="00384310" w:rsidRPr="002178AD" w:rsidRDefault="00384310" w:rsidP="00384310">
      <w:pPr>
        <w:pStyle w:val="PL"/>
      </w:pPr>
      <w:r w:rsidRPr="002178AD">
        <w:t xml:space="preserve">          - </w:t>
      </w:r>
      <w:r>
        <w:t>REQ_QOS</w:t>
      </w:r>
    </w:p>
    <w:p w14:paraId="4E3A1D2B" w14:textId="77777777" w:rsidR="00384310" w:rsidRPr="003F5D1F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 w:rsidRPr="003F5D1F">
        <w:rPr>
          <w:rFonts w:ascii="Courier New" w:hAnsi="Courier New"/>
          <w:sz w:val="16"/>
          <w:lang w:val="de-DE"/>
        </w:rPr>
        <w:t xml:space="preserve">          - ECS</w:t>
      </w:r>
    </w:p>
    <w:p w14:paraId="267DE7A5" w14:textId="77777777" w:rsidR="00384310" w:rsidRPr="002178AD" w:rsidRDefault="00384310" w:rsidP="00384310">
      <w:pPr>
        <w:pStyle w:val="PL"/>
      </w:pPr>
      <w:r w:rsidRPr="002178AD">
        <w:t xml:space="preserve">      - type: string</w:t>
      </w:r>
    </w:p>
    <w:p w14:paraId="472C636E" w14:textId="77777777" w:rsidR="00384310" w:rsidRPr="002178AD" w:rsidRDefault="00384310" w:rsidP="00384310">
      <w:pPr>
        <w:pStyle w:val="PL"/>
      </w:pPr>
      <w:r w:rsidRPr="002178AD">
        <w:t xml:space="preserve">        description: &gt;</w:t>
      </w:r>
    </w:p>
    <w:p w14:paraId="0CEF5F89" w14:textId="77777777" w:rsidR="00384310" w:rsidRPr="002178AD" w:rsidRDefault="00384310" w:rsidP="00384310">
      <w:pPr>
        <w:pStyle w:val="PL"/>
      </w:pPr>
      <w:r w:rsidRPr="002178AD">
        <w:t xml:space="preserve">          This string provides forward-compatibility with future</w:t>
      </w:r>
    </w:p>
    <w:p w14:paraId="5630C5D0" w14:textId="77777777" w:rsidR="00384310" w:rsidRPr="002178AD" w:rsidRDefault="00384310" w:rsidP="00384310">
      <w:pPr>
        <w:pStyle w:val="PL"/>
      </w:pPr>
      <w:r w:rsidRPr="002178AD">
        <w:t xml:space="preserve">          extensions to the enumeration but is not used to encode</w:t>
      </w:r>
    </w:p>
    <w:p w14:paraId="28219B80" w14:textId="77777777" w:rsidR="00384310" w:rsidRPr="002178AD" w:rsidRDefault="00384310" w:rsidP="00384310">
      <w:pPr>
        <w:pStyle w:val="PL"/>
      </w:pPr>
      <w:r w:rsidRPr="002178AD">
        <w:t xml:space="preserve">          content defined in the present version of this API.</w:t>
      </w:r>
    </w:p>
    <w:p w14:paraId="2C57364C" w14:textId="77777777" w:rsidR="00384310" w:rsidRDefault="00384310" w:rsidP="00384310">
      <w:pPr>
        <w:pStyle w:val="PL"/>
      </w:pPr>
      <w:r w:rsidRPr="002178AD">
        <w:t xml:space="preserve">      description: |</w:t>
      </w:r>
    </w:p>
    <w:p w14:paraId="28CACF50" w14:textId="77777777" w:rsidR="00384310" w:rsidRPr="002178AD" w:rsidRDefault="00384310" w:rsidP="00384310">
      <w:pPr>
        <w:pStyle w:val="PL"/>
      </w:pPr>
      <w:r>
        <w:t xml:space="preserve">        </w:t>
      </w:r>
      <w:r w:rsidRPr="002178AD">
        <w:rPr>
          <w:rFonts w:hint="eastAsia"/>
          <w:lang w:eastAsia="zh-CN"/>
        </w:rPr>
        <w:t>Indicate</w:t>
      </w:r>
      <w:r w:rsidRPr="002178AD">
        <w:rPr>
          <w:lang w:eastAsia="zh-CN"/>
        </w:rPr>
        <w:t>s</w:t>
      </w:r>
      <w:r w:rsidRPr="002178AD">
        <w:rPr>
          <w:rFonts w:hint="eastAsia"/>
          <w:lang w:eastAsia="zh-CN"/>
        </w:rPr>
        <w:t xml:space="preserve"> the type of data</w:t>
      </w:r>
      <w:r w:rsidRPr="002178AD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077FF167" w14:textId="77777777" w:rsidR="00384310" w:rsidRPr="002178AD" w:rsidRDefault="00384310" w:rsidP="00384310">
      <w:pPr>
        <w:pStyle w:val="PL"/>
      </w:pPr>
      <w:r w:rsidRPr="002178AD">
        <w:t xml:space="preserve">        Possible values are</w:t>
      </w:r>
    </w:p>
    <w:p w14:paraId="525CBEE1" w14:textId="77777777" w:rsidR="00384310" w:rsidRPr="002178AD" w:rsidRDefault="00384310" w:rsidP="00384310">
      <w:pPr>
        <w:pStyle w:val="PL"/>
      </w:pPr>
      <w:r w:rsidRPr="002178AD">
        <w:t xml:space="preserve">        - PFD</w:t>
      </w:r>
      <w:r>
        <w:t xml:space="preserve">: </w:t>
      </w:r>
      <w:r w:rsidRPr="002178AD">
        <w:t>PFD data</w:t>
      </w:r>
      <w:r>
        <w:t>.</w:t>
      </w:r>
    </w:p>
    <w:p w14:paraId="4B139BFF" w14:textId="77777777" w:rsidR="00384310" w:rsidRPr="002178AD" w:rsidRDefault="00384310" w:rsidP="00384310">
      <w:pPr>
        <w:pStyle w:val="PL"/>
      </w:pPr>
      <w:r w:rsidRPr="002178AD">
        <w:t xml:space="preserve">        - IPTV</w:t>
      </w:r>
      <w:r>
        <w:t xml:space="preserve">: </w:t>
      </w:r>
      <w:r w:rsidRPr="002178AD">
        <w:t>IPTV configuration data</w:t>
      </w:r>
      <w:r>
        <w:t>.</w:t>
      </w:r>
    </w:p>
    <w:p w14:paraId="4A5472CF" w14:textId="77777777" w:rsidR="00384310" w:rsidRPr="002178AD" w:rsidRDefault="00384310" w:rsidP="00384310">
      <w:pPr>
        <w:pStyle w:val="PL"/>
      </w:pPr>
      <w:r w:rsidRPr="002178AD">
        <w:t xml:space="preserve">        - BDT</w:t>
      </w:r>
      <w:r>
        <w:t xml:space="preserve">: </w:t>
      </w:r>
      <w:r w:rsidRPr="002178AD">
        <w:rPr>
          <w:rFonts w:hint="eastAsia"/>
          <w:lang w:eastAsia="zh-CN"/>
        </w:rPr>
        <w:t>BDT data</w:t>
      </w:r>
      <w:r>
        <w:rPr>
          <w:lang w:eastAsia="zh-CN"/>
        </w:rPr>
        <w:t>.</w:t>
      </w:r>
    </w:p>
    <w:p w14:paraId="24C53BA1" w14:textId="77777777" w:rsidR="00384310" w:rsidRPr="002178AD" w:rsidRDefault="00384310" w:rsidP="00384310">
      <w:pPr>
        <w:pStyle w:val="PL"/>
      </w:pPr>
      <w:r w:rsidRPr="002178AD">
        <w:t xml:space="preserve">        - SVC_PARAM</w:t>
      </w:r>
      <w:r>
        <w:t xml:space="preserve">: </w:t>
      </w:r>
      <w:r w:rsidRPr="002178AD">
        <w:rPr>
          <w:rFonts w:hint="eastAsia"/>
          <w:lang w:eastAsia="zh-CN"/>
        </w:rPr>
        <w:t>S</w:t>
      </w:r>
      <w:r w:rsidRPr="002178AD">
        <w:rPr>
          <w:lang w:eastAsia="zh-CN"/>
        </w:rPr>
        <w:t xml:space="preserve">ervice parameter </w:t>
      </w:r>
      <w:r>
        <w:rPr>
          <w:lang w:eastAsia="zh-CN"/>
        </w:rPr>
        <w:t>data.</w:t>
      </w:r>
    </w:p>
    <w:p w14:paraId="3D8D4D74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AM: AM influence data.</w:t>
      </w:r>
    </w:p>
    <w:p w14:paraId="70E13D4B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DNAI_EAS: DNAI EAS mapping data.</w:t>
      </w:r>
    </w:p>
    <w:p w14:paraId="0BF96481" w14:textId="77777777" w:rsidR="00384310" w:rsidRPr="002178AD" w:rsidRDefault="00384310" w:rsidP="00384310">
      <w:pPr>
        <w:pStyle w:val="PL"/>
      </w:pPr>
      <w:r w:rsidRPr="002178AD">
        <w:t xml:space="preserve">        - </w:t>
      </w:r>
      <w:r>
        <w:t xml:space="preserve">REQ_QOS: </w:t>
      </w:r>
      <w:r w:rsidRPr="00206399">
        <w:t>A</w:t>
      </w:r>
      <w:r>
        <w:t>F</w:t>
      </w:r>
      <w:r w:rsidRPr="00206399">
        <w:t xml:space="preserve"> </w:t>
      </w:r>
      <w:r>
        <w:t>Requested QoS</w:t>
      </w:r>
      <w:r w:rsidRPr="00206399">
        <w:t xml:space="preserve"> data</w:t>
      </w:r>
      <w:r w:rsidRPr="00564ED9">
        <w:t xml:space="preserve"> for a UE or group of UE(s) not identified by UE address(es)</w:t>
      </w:r>
      <w:r>
        <w:t>.</w:t>
      </w:r>
    </w:p>
    <w:p w14:paraId="79915EE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ECS</w:t>
      </w:r>
      <w:r w:rsidRPr="00C2587D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ECS Address data</w:t>
      </w:r>
      <w:r w:rsidRPr="00C2587D">
        <w:rPr>
          <w:rFonts w:ascii="Courier New" w:hAnsi="Courier New"/>
          <w:sz w:val="16"/>
        </w:rPr>
        <w:t>.</w:t>
      </w:r>
    </w:p>
    <w:p w14:paraId="58F202E1" w14:textId="77777777" w:rsidR="00384310" w:rsidRDefault="00384310" w:rsidP="00384310">
      <w:pPr>
        <w:pStyle w:val="PL"/>
      </w:pPr>
    </w:p>
    <w:p w14:paraId="57655877" w14:textId="77777777" w:rsidR="00384310" w:rsidRPr="00133177" w:rsidRDefault="00384310" w:rsidP="00384310">
      <w:pPr>
        <w:pStyle w:val="PL"/>
      </w:pPr>
      <w:r w:rsidRPr="00133177">
        <w:t xml:space="preserve">    </w:t>
      </w:r>
      <w:r>
        <w:t>CorrelationType</w:t>
      </w:r>
      <w:r w:rsidRPr="00133177">
        <w:t>:</w:t>
      </w:r>
    </w:p>
    <w:p w14:paraId="65FFA831" w14:textId="77777777" w:rsidR="00384310" w:rsidRPr="00133177" w:rsidRDefault="00384310" w:rsidP="00384310">
      <w:pPr>
        <w:pStyle w:val="PL"/>
      </w:pPr>
      <w:r w:rsidRPr="00133177">
        <w:t xml:space="preserve">      description: </w:t>
      </w:r>
      <w:r>
        <w:t>Indicates that a common DNAI or common EAS should be selected</w:t>
      </w:r>
      <w:r w:rsidRPr="00133177">
        <w:t>.</w:t>
      </w:r>
    </w:p>
    <w:p w14:paraId="1BE44D46" w14:textId="77777777" w:rsidR="00384310" w:rsidRPr="00133177" w:rsidRDefault="00384310" w:rsidP="00384310">
      <w:pPr>
        <w:pStyle w:val="PL"/>
      </w:pPr>
      <w:r w:rsidRPr="00133177">
        <w:t xml:space="preserve">      anyOf:</w:t>
      </w:r>
    </w:p>
    <w:p w14:paraId="2075385E" w14:textId="77777777" w:rsidR="00384310" w:rsidRPr="00133177" w:rsidRDefault="00384310" w:rsidP="00384310">
      <w:pPr>
        <w:pStyle w:val="PL"/>
      </w:pPr>
      <w:r w:rsidRPr="00133177">
        <w:t xml:space="preserve">      - type: string</w:t>
      </w:r>
    </w:p>
    <w:p w14:paraId="4C0041FE" w14:textId="77777777" w:rsidR="00384310" w:rsidRPr="00133177" w:rsidRDefault="00384310" w:rsidP="00384310">
      <w:pPr>
        <w:pStyle w:val="PL"/>
      </w:pPr>
      <w:r w:rsidRPr="00133177">
        <w:t xml:space="preserve">        enum:</w:t>
      </w:r>
    </w:p>
    <w:p w14:paraId="40F090EE" w14:textId="77777777" w:rsidR="00384310" w:rsidRPr="00133177" w:rsidRDefault="00384310" w:rsidP="00384310">
      <w:pPr>
        <w:pStyle w:val="PL"/>
      </w:pPr>
      <w:r w:rsidRPr="00133177">
        <w:t xml:space="preserve">          - </w:t>
      </w:r>
      <w:r>
        <w:t>COMMON_DNAI</w:t>
      </w:r>
    </w:p>
    <w:p w14:paraId="67F4C443" w14:textId="77777777" w:rsidR="00384310" w:rsidRPr="00133177" w:rsidRDefault="00384310" w:rsidP="00384310">
      <w:pPr>
        <w:pStyle w:val="PL"/>
      </w:pPr>
      <w:r w:rsidRPr="00133177">
        <w:t xml:space="preserve">          - </w:t>
      </w:r>
      <w:r>
        <w:t>COMMON_EAS</w:t>
      </w:r>
    </w:p>
    <w:p w14:paraId="341A3B52" w14:textId="77777777" w:rsidR="00384310" w:rsidRPr="00133177" w:rsidRDefault="00384310" w:rsidP="00384310">
      <w:pPr>
        <w:pStyle w:val="PL"/>
      </w:pPr>
      <w:r w:rsidRPr="00133177">
        <w:t xml:space="preserve">      - type: string</w:t>
      </w:r>
    </w:p>
    <w:p w14:paraId="6D6291BA" w14:textId="77777777" w:rsidR="00384310" w:rsidRPr="00133177" w:rsidRDefault="00384310" w:rsidP="00384310">
      <w:pPr>
        <w:pStyle w:val="PL"/>
      </w:pPr>
      <w:r w:rsidRPr="00133177">
        <w:t xml:space="preserve">        description: &gt;</w:t>
      </w:r>
    </w:p>
    <w:p w14:paraId="797D7DB5" w14:textId="77777777" w:rsidR="00384310" w:rsidRPr="00133177" w:rsidRDefault="00384310" w:rsidP="00384310">
      <w:pPr>
        <w:pStyle w:val="PL"/>
      </w:pPr>
      <w:r w:rsidRPr="00133177">
        <w:t xml:space="preserve">          This string provides forward-compatibility with future extensions to the enumeration</w:t>
      </w:r>
    </w:p>
    <w:p w14:paraId="5E4C93BF" w14:textId="77777777" w:rsidR="00384310" w:rsidRDefault="00384310" w:rsidP="00384310">
      <w:pPr>
        <w:pStyle w:val="PL"/>
      </w:pPr>
      <w:r w:rsidRPr="00133177">
        <w:t xml:space="preserve">          and is not used to encode content defined in the present version of this API.</w:t>
      </w:r>
    </w:p>
    <w:p w14:paraId="3ACCDE21" w14:textId="77777777" w:rsidR="00384310" w:rsidRPr="003D5B36" w:rsidRDefault="00384310" w:rsidP="00384310">
      <w:pPr>
        <w:pStyle w:val="PL"/>
      </w:pP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FA4EF" w14:textId="77777777" w:rsidR="00C802E7" w:rsidRDefault="00C802E7">
      <w:r>
        <w:separator/>
      </w:r>
    </w:p>
  </w:endnote>
  <w:endnote w:type="continuationSeparator" w:id="0">
    <w:p w14:paraId="2E65F27B" w14:textId="77777777" w:rsidR="00C802E7" w:rsidRDefault="00C80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18E88" w14:textId="77777777" w:rsidR="00C802E7" w:rsidRDefault="00C802E7">
      <w:r>
        <w:separator/>
      </w:r>
    </w:p>
  </w:footnote>
  <w:footnote w:type="continuationSeparator" w:id="0">
    <w:p w14:paraId="0BEDE65D" w14:textId="77777777" w:rsidR="00C802E7" w:rsidRDefault="00C80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22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6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20"/>
  </w:num>
  <w:num w:numId="5" w16cid:durableId="192776657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148762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332337933">
    <w:abstractNumId w:val="21"/>
  </w:num>
  <w:num w:numId="8" w16cid:durableId="37061336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 w16cid:durableId="385417283">
    <w:abstractNumId w:val="25"/>
  </w:num>
  <w:num w:numId="10" w16cid:durableId="1269005012">
    <w:abstractNumId w:val="36"/>
  </w:num>
  <w:num w:numId="11" w16cid:durableId="17637225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 w16cid:durableId="1393234912">
    <w:abstractNumId w:val="8"/>
  </w:num>
  <w:num w:numId="13" w16cid:durableId="451706192">
    <w:abstractNumId w:val="11"/>
  </w:num>
  <w:num w:numId="14" w16cid:durableId="1044600124">
    <w:abstractNumId w:val="37"/>
  </w:num>
  <w:num w:numId="15" w16cid:durableId="379327703">
    <w:abstractNumId w:val="34"/>
  </w:num>
  <w:num w:numId="16" w16cid:durableId="880357803">
    <w:abstractNumId w:val="7"/>
  </w:num>
  <w:num w:numId="17" w16cid:durableId="712072550">
    <w:abstractNumId w:val="6"/>
  </w:num>
  <w:num w:numId="18" w16cid:durableId="1434134447">
    <w:abstractNumId w:val="5"/>
  </w:num>
  <w:num w:numId="19" w16cid:durableId="706762869">
    <w:abstractNumId w:val="4"/>
  </w:num>
  <w:num w:numId="20" w16cid:durableId="1433361677">
    <w:abstractNumId w:val="3"/>
  </w:num>
  <w:num w:numId="21" w16cid:durableId="174151527">
    <w:abstractNumId w:val="9"/>
  </w:num>
  <w:num w:numId="22" w16cid:durableId="1332483540">
    <w:abstractNumId w:val="39"/>
  </w:num>
  <w:num w:numId="23" w16cid:durableId="303585126">
    <w:abstractNumId w:val="35"/>
  </w:num>
  <w:num w:numId="24" w16cid:durableId="449058547">
    <w:abstractNumId w:val="13"/>
  </w:num>
  <w:num w:numId="25" w16cid:durableId="405996261">
    <w:abstractNumId w:val="38"/>
  </w:num>
  <w:num w:numId="26" w16cid:durableId="954140406">
    <w:abstractNumId w:val="12"/>
  </w:num>
  <w:num w:numId="27" w16cid:durableId="1047486021">
    <w:abstractNumId w:val="31"/>
  </w:num>
  <w:num w:numId="28" w16cid:durableId="1359350035">
    <w:abstractNumId w:val="30"/>
  </w:num>
  <w:num w:numId="29" w16cid:durableId="1184202035">
    <w:abstractNumId w:val="15"/>
  </w:num>
  <w:num w:numId="30" w16cid:durableId="1436634013">
    <w:abstractNumId w:val="33"/>
  </w:num>
  <w:num w:numId="31" w16cid:durableId="344479399">
    <w:abstractNumId w:val="28"/>
  </w:num>
  <w:num w:numId="32" w16cid:durableId="186216051">
    <w:abstractNumId w:val="16"/>
  </w:num>
  <w:num w:numId="33" w16cid:durableId="1997300705">
    <w:abstractNumId w:val="19"/>
  </w:num>
  <w:num w:numId="34" w16cid:durableId="46077382">
    <w:abstractNumId w:val="22"/>
  </w:num>
  <w:num w:numId="35" w16cid:durableId="1986003000">
    <w:abstractNumId w:val="18"/>
  </w:num>
  <w:num w:numId="36" w16cid:durableId="329063305">
    <w:abstractNumId w:val="17"/>
  </w:num>
  <w:num w:numId="37" w16cid:durableId="103817449">
    <w:abstractNumId w:val="29"/>
  </w:num>
  <w:num w:numId="38" w16cid:durableId="1324747882">
    <w:abstractNumId w:val="24"/>
  </w:num>
  <w:num w:numId="39" w16cid:durableId="2007052192">
    <w:abstractNumId w:val="26"/>
  </w:num>
  <w:num w:numId="40" w16cid:durableId="968441374">
    <w:abstractNumId w:val="40"/>
  </w:num>
  <w:num w:numId="41" w16cid:durableId="1059599069">
    <w:abstractNumId w:val="27"/>
  </w:num>
  <w:num w:numId="42" w16cid:durableId="2113234329">
    <w:abstractNumId w:val="23"/>
  </w:num>
  <w:num w:numId="43" w16cid:durableId="1797484598">
    <w:abstractNumId w:val="14"/>
  </w:num>
  <w:num w:numId="44" w16cid:durableId="524443191">
    <w:abstractNumId w:val="3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  <w15:person w15:author="Ericsson May r2">
    <w15:presenceInfo w15:providerId="None" w15:userId="Ericsson May r2"/>
  </w15:person>
  <w15:person w15:author="Huawei [Abdessamad] 2024-05 r3">
    <w15:presenceInfo w15:providerId="None" w15:userId="Huawei [Abdessamad] 2024-05 r3"/>
  </w15:person>
  <w15:person w15:author="Ericsson May r1">
    <w15:presenceInfo w15:providerId="None" w15:userId="Ericsson May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2361"/>
    <w:rsid w:val="00003A86"/>
    <w:rsid w:val="00004841"/>
    <w:rsid w:val="000056BC"/>
    <w:rsid w:val="000062C0"/>
    <w:rsid w:val="0001124D"/>
    <w:rsid w:val="000112F3"/>
    <w:rsid w:val="0001165A"/>
    <w:rsid w:val="00016193"/>
    <w:rsid w:val="00016339"/>
    <w:rsid w:val="00020713"/>
    <w:rsid w:val="00022E4A"/>
    <w:rsid w:val="000236C2"/>
    <w:rsid w:val="00024313"/>
    <w:rsid w:val="00024875"/>
    <w:rsid w:val="00024B32"/>
    <w:rsid w:val="00025FE5"/>
    <w:rsid w:val="000266E4"/>
    <w:rsid w:val="00027773"/>
    <w:rsid w:val="000277F2"/>
    <w:rsid w:val="000311A8"/>
    <w:rsid w:val="000313E6"/>
    <w:rsid w:val="00031D4C"/>
    <w:rsid w:val="00033D63"/>
    <w:rsid w:val="0003459A"/>
    <w:rsid w:val="00037D48"/>
    <w:rsid w:val="000406E0"/>
    <w:rsid w:val="00041143"/>
    <w:rsid w:val="00041761"/>
    <w:rsid w:val="00043338"/>
    <w:rsid w:val="0004367A"/>
    <w:rsid w:val="00044003"/>
    <w:rsid w:val="00046759"/>
    <w:rsid w:val="00052AB7"/>
    <w:rsid w:val="00053D70"/>
    <w:rsid w:val="00056463"/>
    <w:rsid w:val="00057DC0"/>
    <w:rsid w:val="00060200"/>
    <w:rsid w:val="00060C5E"/>
    <w:rsid w:val="00061312"/>
    <w:rsid w:val="0006137B"/>
    <w:rsid w:val="000626C8"/>
    <w:rsid w:val="00064D1D"/>
    <w:rsid w:val="00064E0E"/>
    <w:rsid w:val="000651B0"/>
    <w:rsid w:val="000662C7"/>
    <w:rsid w:val="0006631C"/>
    <w:rsid w:val="0006666F"/>
    <w:rsid w:val="00070937"/>
    <w:rsid w:val="00070CA0"/>
    <w:rsid w:val="00070EAC"/>
    <w:rsid w:val="00071C61"/>
    <w:rsid w:val="000724FC"/>
    <w:rsid w:val="000727F1"/>
    <w:rsid w:val="0007794E"/>
    <w:rsid w:val="000827A7"/>
    <w:rsid w:val="00086C4A"/>
    <w:rsid w:val="00090AE7"/>
    <w:rsid w:val="00091ECD"/>
    <w:rsid w:val="000932FF"/>
    <w:rsid w:val="00093907"/>
    <w:rsid w:val="00093B15"/>
    <w:rsid w:val="00093D7E"/>
    <w:rsid w:val="00096C05"/>
    <w:rsid w:val="00097CC3"/>
    <w:rsid w:val="000A0A1D"/>
    <w:rsid w:val="000A0AC5"/>
    <w:rsid w:val="000A16DC"/>
    <w:rsid w:val="000A2C15"/>
    <w:rsid w:val="000A4D42"/>
    <w:rsid w:val="000A6394"/>
    <w:rsid w:val="000B00D3"/>
    <w:rsid w:val="000B26CB"/>
    <w:rsid w:val="000B64B7"/>
    <w:rsid w:val="000B654D"/>
    <w:rsid w:val="000B7736"/>
    <w:rsid w:val="000B7ED1"/>
    <w:rsid w:val="000B7FED"/>
    <w:rsid w:val="000C038A"/>
    <w:rsid w:val="000C13F5"/>
    <w:rsid w:val="000C1F14"/>
    <w:rsid w:val="000C4C4A"/>
    <w:rsid w:val="000C5329"/>
    <w:rsid w:val="000C6598"/>
    <w:rsid w:val="000C6B05"/>
    <w:rsid w:val="000D0356"/>
    <w:rsid w:val="000D1104"/>
    <w:rsid w:val="000D352C"/>
    <w:rsid w:val="000D44B3"/>
    <w:rsid w:val="000D6B2F"/>
    <w:rsid w:val="000E225B"/>
    <w:rsid w:val="000E3B01"/>
    <w:rsid w:val="000F1539"/>
    <w:rsid w:val="000F5F1C"/>
    <w:rsid w:val="000F7262"/>
    <w:rsid w:val="001025CC"/>
    <w:rsid w:val="001029A8"/>
    <w:rsid w:val="00102D26"/>
    <w:rsid w:val="001059C6"/>
    <w:rsid w:val="00106407"/>
    <w:rsid w:val="0010672D"/>
    <w:rsid w:val="00107DBC"/>
    <w:rsid w:val="00113390"/>
    <w:rsid w:val="0011383C"/>
    <w:rsid w:val="00116A2B"/>
    <w:rsid w:val="0012067C"/>
    <w:rsid w:val="00120E64"/>
    <w:rsid w:val="00121B0D"/>
    <w:rsid w:val="00123BE5"/>
    <w:rsid w:val="00124BA5"/>
    <w:rsid w:val="001250E1"/>
    <w:rsid w:val="00126747"/>
    <w:rsid w:val="00130CE0"/>
    <w:rsid w:val="0013138E"/>
    <w:rsid w:val="0013363A"/>
    <w:rsid w:val="00134FD6"/>
    <w:rsid w:val="00141626"/>
    <w:rsid w:val="00143A23"/>
    <w:rsid w:val="00145D43"/>
    <w:rsid w:val="001463C7"/>
    <w:rsid w:val="0015013B"/>
    <w:rsid w:val="0015029F"/>
    <w:rsid w:val="0015066C"/>
    <w:rsid w:val="00150B32"/>
    <w:rsid w:val="00151C9F"/>
    <w:rsid w:val="00154D18"/>
    <w:rsid w:val="00154D28"/>
    <w:rsid w:val="0015515D"/>
    <w:rsid w:val="001558BD"/>
    <w:rsid w:val="00156F83"/>
    <w:rsid w:val="001578BA"/>
    <w:rsid w:val="00162003"/>
    <w:rsid w:val="001629BF"/>
    <w:rsid w:val="00163688"/>
    <w:rsid w:val="00163946"/>
    <w:rsid w:val="00165003"/>
    <w:rsid w:val="001654E5"/>
    <w:rsid w:val="00166149"/>
    <w:rsid w:val="001679D8"/>
    <w:rsid w:val="001704CB"/>
    <w:rsid w:val="00171841"/>
    <w:rsid w:val="001728FB"/>
    <w:rsid w:val="00172A8C"/>
    <w:rsid w:val="0017304F"/>
    <w:rsid w:val="001742A6"/>
    <w:rsid w:val="001809AB"/>
    <w:rsid w:val="0018101B"/>
    <w:rsid w:val="0018133F"/>
    <w:rsid w:val="00183141"/>
    <w:rsid w:val="00185C74"/>
    <w:rsid w:val="00192726"/>
    <w:rsid w:val="00192C46"/>
    <w:rsid w:val="00194693"/>
    <w:rsid w:val="00194916"/>
    <w:rsid w:val="001A08B3"/>
    <w:rsid w:val="001A191A"/>
    <w:rsid w:val="001A311E"/>
    <w:rsid w:val="001A3DB5"/>
    <w:rsid w:val="001A3F26"/>
    <w:rsid w:val="001A7B60"/>
    <w:rsid w:val="001A7C9C"/>
    <w:rsid w:val="001A7FFD"/>
    <w:rsid w:val="001B025C"/>
    <w:rsid w:val="001B2526"/>
    <w:rsid w:val="001B2DBB"/>
    <w:rsid w:val="001B52F0"/>
    <w:rsid w:val="001B624C"/>
    <w:rsid w:val="001B6493"/>
    <w:rsid w:val="001B6AF5"/>
    <w:rsid w:val="001B781A"/>
    <w:rsid w:val="001B7A65"/>
    <w:rsid w:val="001C3526"/>
    <w:rsid w:val="001C39E8"/>
    <w:rsid w:val="001C3D35"/>
    <w:rsid w:val="001C6A25"/>
    <w:rsid w:val="001C7819"/>
    <w:rsid w:val="001D120D"/>
    <w:rsid w:val="001D4A03"/>
    <w:rsid w:val="001D7087"/>
    <w:rsid w:val="001D7573"/>
    <w:rsid w:val="001E2F66"/>
    <w:rsid w:val="001E41F3"/>
    <w:rsid w:val="001E4482"/>
    <w:rsid w:val="001E69ED"/>
    <w:rsid w:val="001F2116"/>
    <w:rsid w:val="001F23DB"/>
    <w:rsid w:val="002012F5"/>
    <w:rsid w:val="00201432"/>
    <w:rsid w:val="00203817"/>
    <w:rsid w:val="00203DF4"/>
    <w:rsid w:val="0020501E"/>
    <w:rsid w:val="002051F2"/>
    <w:rsid w:val="002222B5"/>
    <w:rsid w:val="00224076"/>
    <w:rsid w:val="00225C28"/>
    <w:rsid w:val="0022677F"/>
    <w:rsid w:val="00226C7A"/>
    <w:rsid w:val="002306D8"/>
    <w:rsid w:val="00232C25"/>
    <w:rsid w:val="0023334B"/>
    <w:rsid w:val="0023365C"/>
    <w:rsid w:val="002368D4"/>
    <w:rsid w:val="0023789E"/>
    <w:rsid w:val="002378EF"/>
    <w:rsid w:val="0024105C"/>
    <w:rsid w:val="00243749"/>
    <w:rsid w:val="002444F3"/>
    <w:rsid w:val="00245ABB"/>
    <w:rsid w:val="00247494"/>
    <w:rsid w:val="002507F9"/>
    <w:rsid w:val="002510D6"/>
    <w:rsid w:val="00251B82"/>
    <w:rsid w:val="00251DEA"/>
    <w:rsid w:val="00255AE1"/>
    <w:rsid w:val="00257950"/>
    <w:rsid w:val="0026004D"/>
    <w:rsid w:val="00261CC8"/>
    <w:rsid w:val="00262DAE"/>
    <w:rsid w:val="002640DD"/>
    <w:rsid w:val="00265030"/>
    <w:rsid w:val="00265EDC"/>
    <w:rsid w:val="00266717"/>
    <w:rsid w:val="00267695"/>
    <w:rsid w:val="00270F78"/>
    <w:rsid w:val="0027335D"/>
    <w:rsid w:val="00275D12"/>
    <w:rsid w:val="00276852"/>
    <w:rsid w:val="00277E26"/>
    <w:rsid w:val="00280EC4"/>
    <w:rsid w:val="00282E80"/>
    <w:rsid w:val="0028410C"/>
    <w:rsid w:val="002846C2"/>
    <w:rsid w:val="00284FEB"/>
    <w:rsid w:val="00285F67"/>
    <w:rsid w:val="002860C4"/>
    <w:rsid w:val="00286BD6"/>
    <w:rsid w:val="00286FA5"/>
    <w:rsid w:val="00287310"/>
    <w:rsid w:val="00291D10"/>
    <w:rsid w:val="002923F0"/>
    <w:rsid w:val="00292F83"/>
    <w:rsid w:val="002932E4"/>
    <w:rsid w:val="002945FE"/>
    <w:rsid w:val="0029488B"/>
    <w:rsid w:val="0029543C"/>
    <w:rsid w:val="00295B5E"/>
    <w:rsid w:val="00296395"/>
    <w:rsid w:val="002963B4"/>
    <w:rsid w:val="002A1E51"/>
    <w:rsid w:val="002A344C"/>
    <w:rsid w:val="002A3942"/>
    <w:rsid w:val="002A4833"/>
    <w:rsid w:val="002A487A"/>
    <w:rsid w:val="002A5345"/>
    <w:rsid w:val="002A7158"/>
    <w:rsid w:val="002A764C"/>
    <w:rsid w:val="002A7E2C"/>
    <w:rsid w:val="002A7F2D"/>
    <w:rsid w:val="002B335F"/>
    <w:rsid w:val="002B4222"/>
    <w:rsid w:val="002B4D02"/>
    <w:rsid w:val="002B5741"/>
    <w:rsid w:val="002B5A2D"/>
    <w:rsid w:val="002B7CAB"/>
    <w:rsid w:val="002C0077"/>
    <w:rsid w:val="002C0ACD"/>
    <w:rsid w:val="002C1487"/>
    <w:rsid w:val="002C31E3"/>
    <w:rsid w:val="002C327C"/>
    <w:rsid w:val="002C3A04"/>
    <w:rsid w:val="002C4622"/>
    <w:rsid w:val="002C4FE2"/>
    <w:rsid w:val="002C5A08"/>
    <w:rsid w:val="002C7CD9"/>
    <w:rsid w:val="002D0BE5"/>
    <w:rsid w:val="002D1779"/>
    <w:rsid w:val="002D2062"/>
    <w:rsid w:val="002D3BE4"/>
    <w:rsid w:val="002D3E37"/>
    <w:rsid w:val="002D426A"/>
    <w:rsid w:val="002D50E8"/>
    <w:rsid w:val="002D6F85"/>
    <w:rsid w:val="002D71FD"/>
    <w:rsid w:val="002E0C07"/>
    <w:rsid w:val="002E21C1"/>
    <w:rsid w:val="002E302E"/>
    <w:rsid w:val="002E472E"/>
    <w:rsid w:val="002E4867"/>
    <w:rsid w:val="002E691E"/>
    <w:rsid w:val="002E7049"/>
    <w:rsid w:val="002E726E"/>
    <w:rsid w:val="002F0F1B"/>
    <w:rsid w:val="002F32BF"/>
    <w:rsid w:val="002F3A3F"/>
    <w:rsid w:val="002F5E0C"/>
    <w:rsid w:val="002F7AF0"/>
    <w:rsid w:val="00300424"/>
    <w:rsid w:val="00300F55"/>
    <w:rsid w:val="0030133F"/>
    <w:rsid w:val="0030376C"/>
    <w:rsid w:val="003037BE"/>
    <w:rsid w:val="00304E14"/>
    <w:rsid w:val="00305409"/>
    <w:rsid w:val="00305C5C"/>
    <w:rsid w:val="00305C63"/>
    <w:rsid w:val="00305D02"/>
    <w:rsid w:val="00305D25"/>
    <w:rsid w:val="003129A1"/>
    <w:rsid w:val="00313D64"/>
    <w:rsid w:val="00314F98"/>
    <w:rsid w:val="0031559D"/>
    <w:rsid w:val="00315736"/>
    <w:rsid w:val="003166ED"/>
    <w:rsid w:val="0031758C"/>
    <w:rsid w:val="003218F8"/>
    <w:rsid w:val="00322785"/>
    <w:rsid w:val="00323318"/>
    <w:rsid w:val="00324F51"/>
    <w:rsid w:val="0032592F"/>
    <w:rsid w:val="00326239"/>
    <w:rsid w:val="0033103D"/>
    <w:rsid w:val="003313F4"/>
    <w:rsid w:val="00336B34"/>
    <w:rsid w:val="00341B9C"/>
    <w:rsid w:val="00343629"/>
    <w:rsid w:val="00344EA2"/>
    <w:rsid w:val="0034781A"/>
    <w:rsid w:val="003527D0"/>
    <w:rsid w:val="003539E2"/>
    <w:rsid w:val="00354123"/>
    <w:rsid w:val="00354FA0"/>
    <w:rsid w:val="00355FEA"/>
    <w:rsid w:val="003573E9"/>
    <w:rsid w:val="0035798A"/>
    <w:rsid w:val="003607A3"/>
    <w:rsid w:val="003609EF"/>
    <w:rsid w:val="00361922"/>
    <w:rsid w:val="00361F2C"/>
    <w:rsid w:val="0036231A"/>
    <w:rsid w:val="0037035E"/>
    <w:rsid w:val="003710CA"/>
    <w:rsid w:val="00373428"/>
    <w:rsid w:val="003741CA"/>
    <w:rsid w:val="00374DD4"/>
    <w:rsid w:val="00375B9B"/>
    <w:rsid w:val="003804DE"/>
    <w:rsid w:val="00380E06"/>
    <w:rsid w:val="00381FC8"/>
    <w:rsid w:val="003832E7"/>
    <w:rsid w:val="00384310"/>
    <w:rsid w:val="00386871"/>
    <w:rsid w:val="003917DC"/>
    <w:rsid w:val="00391E82"/>
    <w:rsid w:val="003964E3"/>
    <w:rsid w:val="003A0C31"/>
    <w:rsid w:val="003A5E89"/>
    <w:rsid w:val="003B0356"/>
    <w:rsid w:val="003B08B1"/>
    <w:rsid w:val="003B2FA6"/>
    <w:rsid w:val="003B306D"/>
    <w:rsid w:val="003B4F37"/>
    <w:rsid w:val="003B54F9"/>
    <w:rsid w:val="003B568B"/>
    <w:rsid w:val="003B64DF"/>
    <w:rsid w:val="003C0EEF"/>
    <w:rsid w:val="003D09F5"/>
    <w:rsid w:val="003D0EB7"/>
    <w:rsid w:val="003D32A7"/>
    <w:rsid w:val="003D3ABB"/>
    <w:rsid w:val="003D5C43"/>
    <w:rsid w:val="003D6FCA"/>
    <w:rsid w:val="003E1A36"/>
    <w:rsid w:val="003E3711"/>
    <w:rsid w:val="003E4755"/>
    <w:rsid w:val="003E5F31"/>
    <w:rsid w:val="003E624A"/>
    <w:rsid w:val="003F0C63"/>
    <w:rsid w:val="003F162C"/>
    <w:rsid w:val="003F2086"/>
    <w:rsid w:val="003F509B"/>
    <w:rsid w:val="003F636C"/>
    <w:rsid w:val="003F65F7"/>
    <w:rsid w:val="003F6C31"/>
    <w:rsid w:val="0040376C"/>
    <w:rsid w:val="00404224"/>
    <w:rsid w:val="00405695"/>
    <w:rsid w:val="00410371"/>
    <w:rsid w:val="00411CB5"/>
    <w:rsid w:val="0041255A"/>
    <w:rsid w:val="00412B9F"/>
    <w:rsid w:val="00413744"/>
    <w:rsid w:val="00413ADB"/>
    <w:rsid w:val="0041576F"/>
    <w:rsid w:val="004161C9"/>
    <w:rsid w:val="00416E01"/>
    <w:rsid w:val="0041730A"/>
    <w:rsid w:val="004179DA"/>
    <w:rsid w:val="00417F05"/>
    <w:rsid w:val="004242F1"/>
    <w:rsid w:val="00425539"/>
    <w:rsid w:val="00425854"/>
    <w:rsid w:val="004260DA"/>
    <w:rsid w:val="00427616"/>
    <w:rsid w:val="004277B4"/>
    <w:rsid w:val="00427BFE"/>
    <w:rsid w:val="0043327C"/>
    <w:rsid w:val="00433BB7"/>
    <w:rsid w:val="00436991"/>
    <w:rsid w:val="0043759A"/>
    <w:rsid w:val="00440969"/>
    <w:rsid w:val="00440B96"/>
    <w:rsid w:val="004472D0"/>
    <w:rsid w:val="00451149"/>
    <w:rsid w:val="004513AA"/>
    <w:rsid w:val="00451E41"/>
    <w:rsid w:val="00452171"/>
    <w:rsid w:val="004528F7"/>
    <w:rsid w:val="00452CA7"/>
    <w:rsid w:val="00452D5E"/>
    <w:rsid w:val="0045324E"/>
    <w:rsid w:val="00453F52"/>
    <w:rsid w:val="00453FC3"/>
    <w:rsid w:val="004540A3"/>
    <w:rsid w:val="00454D36"/>
    <w:rsid w:val="0045516B"/>
    <w:rsid w:val="00455271"/>
    <w:rsid w:val="00456CC8"/>
    <w:rsid w:val="00466E4E"/>
    <w:rsid w:val="00472545"/>
    <w:rsid w:val="004816D8"/>
    <w:rsid w:val="00483AA8"/>
    <w:rsid w:val="0048409E"/>
    <w:rsid w:val="0048441D"/>
    <w:rsid w:val="0048506E"/>
    <w:rsid w:val="00492EE1"/>
    <w:rsid w:val="00493AB3"/>
    <w:rsid w:val="004949C2"/>
    <w:rsid w:val="0049680A"/>
    <w:rsid w:val="00496A4E"/>
    <w:rsid w:val="00497A79"/>
    <w:rsid w:val="004A2EDF"/>
    <w:rsid w:val="004A3C65"/>
    <w:rsid w:val="004A424E"/>
    <w:rsid w:val="004A54A9"/>
    <w:rsid w:val="004B19FB"/>
    <w:rsid w:val="004B1B3D"/>
    <w:rsid w:val="004B2ECC"/>
    <w:rsid w:val="004B354B"/>
    <w:rsid w:val="004B37AF"/>
    <w:rsid w:val="004B4A4D"/>
    <w:rsid w:val="004B561E"/>
    <w:rsid w:val="004B6EB8"/>
    <w:rsid w:val="004B75B7"/>
    <w:rsid w:val="004C0B39"/>
    <w:rsid w:val="004C2AE8"/>
    <w:rsid w:val="004C5867"/>
    <w:rsid w:val="004C5E34"/>
    <w:rsid w:val="004C6C02"/>
    <w:rsid w:val="004D0838"/>
    <w:rsid w:val="004D1EEB"/>
    <w:rsid w:val="004D214E"/>
    <w:rsid w:val="004D2573"/>
    <w:rsid w:val="004D4967"/>
    <w:rsid w:val="004D5E4B"/>
    <w:rsid w:val="004D621D"/>
    <w:rsid w:val="004E14BE"/>
    <w:rsid w:val="004E3F7C"/>
    <w:rsid w:val="004E432C"/>
    <w:rsid w:val="004E4A26"/>
    <w:rsid w:val="004E520B"/>
    <w:rsid w:val="004E6104"/>
    <w:rsid w:val="004E62E8"/>
    <w:rsid w:val="004E6FB0"/>
    <w:rsid w:val="004F2B2F"/>
    <w:rsid w:val="004F3364"/>
    <w:rsid w:val="004F76EF"/>
    <w:rsid w:val="004F78FB"/>
    <w:rsid w:val="004F7A8E"/>
    <w:rsid w:val="00500BE3"/>
    <w:rsid w:val="00500EA6"/>
    <w:rsid w:val="00500F13"/>
    <w:rsid w:val="0050262F"/>
    <w:rsid w:val="00503571"/>
    <w:rsid w:val="005055A7"/>
    <w:rsid w:val="00510139"/>
    <w:rsid w:val="00510523"/>
    <w:rsid w:val="005116A4"/>
    <w:rsid w:val="00513FA5"/>
    <w:rsid w:val="0051402B"/>
    <w:rsid w:val="005141D9"/>
    <w:rsid w:val="0051580D"/>
    <w:rsid w:val="00517A0E"/>
    <w:rsid w:val="00517F4D"/>
    <w:rsid w:val="00520970"/>
    <w:rsid w:val="005211C6"/>
    <w:rsid w:val="00523014"/>
    <w:rsid w:val="0052334B"/>
    <w:rsid w:val="005247A6"/>
    <w:rsid w:val="00525E25"/>
    <w:rsid w:val="00527683"/>
    <w:rsid w:val="00540699"/>
    <w:rsid w:val="00543257"/>
    <w:rsid w:val="00544224"/>
    <w:rsid w:val="00545CB3"/>
    <w:rsid w:val="00547111"/>
    <w:rsid w:val="00550BA5"/>
    <w:rsid w:val="00552AF2"/>
    <w:rsid w:val="00552F1C"/>
    <w:rsid w:val="00553F64"/>
    <w:rsid w:val="00555525"/>
    <w:rsid w:val="00560ED3"/>
    <w:rsid w:val="00560FE9"/>
    <w:rsid w:val="005618CB"/>
    <w:rsid w:val="00562C32"/>
    <w:rsid w:val="00563629"/>
    <w:rsid w:val="0056693A"/>
    <w:rsid w:val="0056796A"/>
    <w:rsid w:val="00567F22"/>
    <w:rsid w:val="005712A6"/>
    <w:rsid w:val="005732F0"/>
    <w:rsid w:val="00574D91"/>
    <w:rsid w:val="005754E5"/>
    <w:rsid w:val="00577D59"/>
    <w:rsid w:val="0058074B"/>
    <w:rsid w:val="00581E63"/>
    <w:rsid w:val="00581E75"/>
    <w:rsid w:val="0058278D"/>
    <w:rsid w:val="00584E31"/>
    <w:rsid w:val="0058585C"/>
    <w:rsid w:val="00591C5D"/>
    <w:rsid w:val="00591D67"/>
    <w:rsid w:val="00592D74"/>
    <w:rsid w:val="005950D2"/>
    <w:rsid w:val="00597FCC"/>
    <w:rsid w:val="005A3A14"/>
    <w:rsid w:val="005A3C56"/>
    <w:rsid w:val="005A68F7"/>
    <w:rsid w:val="005A783B"/>
    <w:rsid w:val="005B00F5"/>
    <w:rsid w:val="005B18FC"/>
    <w:rsid w:val="005B31DC"/>
    <w:rsid w:val="005B4C61"/>
    <w:rsid w:val="005C3AEF"/>
    <w:rsid w:val="005C54A3"/>
    <w:rsid w:val="005C5545"/>
    <w:rsid w:val="005C614E"/>
    <w:rsid w:val="005C6B30"/>
    <w:rsid w:val="005D07AC"/>
    <w:rsid w:val="005D0A3A"/>
    <w:rsid w:val="005D17E1"/>
    <w:rsid w:val="005D29A7"/>
    <w:rsid w:val="005D5A75"/>
    <w:rsid w:val="005D70CC"/>
    <w:rsid w:val="005E1BEF"/>
    <w:rsid w:val="005E2C44"/>
    <w:rsid w:val="005E3AA6"/>
    <w:rsid w:val="005E3E12"/>
    <w:rsid w:val="005E4AEF"/>
    <w:rsid w:val="005E598B"/>
    <w:rsid w:val="005E5B0E"/>
    <w:rsid w:val="005E7FDD"/>
    <w:rsid w:val="005F0C24"/>
    <w:rsid w:val="005F2300"/>
    <w:rsid w:val="005F2566"/>
    <w:rsid w:val="005F4FB3"/>
    <w:rsid w:val="005F5D33"/>
    <w:rsid w:val="005F6DC3"/>
    <w:rsid w:val="006052E2"/>
    <w:rsid w:val="0060572E"/>
    <w:rsid w:val="00610494"/>
    <w:rsid w:val="00613457"/>
    <w:rsid w:val="00614520"/>
    <w:rsid w:val="00614B2D"/>
    <w:rsid w:val="006177EA"/>
    <w:rsid w:val="006205B2"/>
    <w:rsid w:val="0062085C"/>
    <w:rsid w:val="00621188"/>
    <w:rsid w:val="00621952"/>
    <w:rsid w:val="006223B1"/>
    <w:rsid w:val="00622B3F"/>
    <w:rsid w:val="00623F1E"/>
    <w:rsid w:val="006257ED"/>
    <w:rsid w:val="00626D7B"/>
    <w:rsid w:val="00636372"/>
    <w:rsid w:val="0063645A"/>
    <w:rsid w:val="00636C3B"/>
    <w:rsid w:val="00640A8B"/>
    <w:rsid w:val="00643654"/>
    <w:rsid w:val="00643D49"/>
    <w:rsid w:val="00644666"/>
    <w:rsid w:val="00646272"/>
    <w:rsid w:val="00647D15"/>
    <w:rsid w:val="00650045"/>
    <w:rsid w:val="006520A0"/>
    <w:rsid w:val="00653301"/>
    <w:rsid w:val="00653DE4"/>
    <w:rsid w:val="00654054"/>
    <w:rsid w:val="006547CA"/>
    <w:rsid w:val="00655B7F"/>
    <w:rsid w:val="006605AD"/>
    <w:rsid w:val="006612E1"/>
    <w:rsid w:val="00661FD8"/>
    <w:rsid w:val="0066355E"/>
    <w:rsid w:val="00663F30"/>
    <w:rsid w:val="00664A34"/>
    <w:rsid w:val="006650C4"/>
    <w:rsid w:val="00665C47"/>
    <w:rsid w:val="00666B5A"/>
    <w:rsid w:val="0067153A"/>
    <w:rsid w:val="00672033"/>
    <w:rsid w:val="0067318C"/>
    <w:rsid w:val="006734B5"/>
    <w:rsid w:val="0067360B"/>
    <w:rsid w:val="006737A3"/>
    <w:rsid w:val="00673C8C"/>
    <w:rsid w:val="00674DCC"/>
    <w:rsid w:val="00675A3D"/>
    <w:rsid w:val="00677C4D"/>
    <w:rsid w:val="00677FD9"/>
    <w:rsid w:val="00681C5F"/>
    <w:rsid w:val="00682C3C"/>
    <w:rsid w:val="00683F28"/>
    <w:rsid w:val="006844DD"/>
    <w:rsid w:val="00685F24"/>
    <w:rsid w:val="00687023"/>
    <w:rsid w:val="00690085"/>
    <w:rsid w:val="006901C3"/>
    <w:rsid w:val="0069061B"/>
    <w:rsid w:val="00690682"/>
    <w:rsid w:val="00691904"/>
    <w:rsid w:val="006935A5"/>
    <w:rsid w:val="00695808"/>
    <w:rsid w:val="00695A27"/>
    <w:rsid w:val="006A10C7"/>
    <w:rsid w:val="006A22DA"/>
    <w:rsid w:val="006A5360"/>
    <w:rsid w:val="006A6F37"/>
    <w:rsid w:val="006A76E4"/>
    <w:rsid w:val="006B15B7"/>
    <w:rsid w:val="006B23F8"/>
    <w:rsid w:val="006B2847"/>
    <w:rsid w:val="006B2B22"/>
    <w:rsid w:val="006B46FB"/>
    <w:rsid w:val="006B4B05"/>
    <w:rsid w:val="006B79DC"/>
    <w:rsid w:val="006C0590"/>
    <w:rsid w:val="006C180B"/>
    <w:rsid w:val="006C19A8"/>
    <w:rsid w:val="006C2B44"/>
    <w:rsid w:val="006C367C"/>
    <w:rsid w:val="006C62F3"/>
    <w:rsid w:val="006C6CB2"/>
    <w:rsid w:val="006D2248"/>
    <w:rsid w:val="006D24C8"/>
    <w:rsid w:val="006D2EBD"/>
    <w:rsid w:val="006D39B9"/>
    <w:rsid w:val="006E21FB"/>
    <w:rsid w:val="006E55D2"/>
    <w:rsid w:val="006E5A14"/>
    <w:rsid w:val="006E67DA"/>
    <w:rsid w:val="006E7934"/>
    <w:rsid w:val="006F00A6"/>
    <w:rsid w:val="006F0119"/>
    <w:rsid w:val="006F3FAF"/>
    <w:rsid w:val="006F6F64"/>
    <w:rsid w:val="006F73B1"/>
    <w:rsid w:val="0070058C"/>
    <w:rsid w:val="007017E8"/>
    <w:rsid w:val="007049D1"/>
    <w:rsid w:val="007056F2"/>
    <w:rsid w:val="007070A9"/>
    <w:rsid w:val="007125BE"/>
    <w:rsid w:val="00714FD2"/>
    <w:rsid w:val="00716653"/>
    <w:rsid w:val="0071735C"/>
    <w:rsid w:val="007179EB"/>
    <w:rsid w:val="00721D29"/>
    <w:rsid w:val="00724985"/>
    <w:rsid w:val="00724CF7"/>
    <w:rsid w:val="0073124C"/>
    <w:rsid w:val="00731316"/>
    <w:rsid w:val="00731500"/>
    <w:rsid w:val="00731A34"/>
    <w:rsid w:val="00732B5D"/>
    <w:rsid w:val="00737EFC"/>
    <w:rsid w:val="00741E16"/>
    <w:rsid w:val="00741F75"/>
    <w:rsid w:val="00743A8F"/>
    <w:rsid w:val="007447A2"/>
    <w:rsid w:val="007452D0"/>
    <w:rsid w:val="00746566"/>
    <w:rsid w:val="00747049"/>
    <w:rsid w:val="007476AA"/>
    <w:rsid w:val="00754117"/>
    <w:rsid w:val="007554E9"/>
    <w:rsid w:val="00756BD1"/>
    <w:rsid w:val="00757D4C"/>
    <w:rsid w:val="00764E5B"/>
    <w:rsid w:val="007655ED"/>
    <w:rsid w:val="00765949"/>
    <w:rsid w:val="00766BDD"/>
    <w:rsid w:val="00766F2C"/>
    <w:rsid w:val="00767767"/>
    <w:rsid w:val="00767A72"/>
    <w:rsid w:val="00767DE7"/>
    <w:rsid w:val="00770182"/>
    <w:rsid w:val="0077119B"/>
    <w:rsid w:val="007724C7"/>
    <w:rsid w:val="00780284"/>
    <w:rsid w:val="00780F1B"/>
    <w:rsid w:val="00781F2D"/>
    <w:rsid w:val="007833EE"/>
    <w:rsid w:val="00783419"/>
    <w:rsid w:val="0078362E"/>
    <w:rsid w:val="00783B2A"/>
    <w:rsid w:val="00785227"/>
    <w:rsid w:val="00785949"/>
    <w:rsid w:val="007868CF"/>
    <w:rsid w:val="00786BA8"/>
    <w:rsid w:val="00787710"/>
    <w:rsid w:val="00787C97"/>
    <w:rsid w:val="00790156"/>
    <w:rsid w:val="007905C7"/>
    <w:rsid w:val="00792342"/>
    <w:rsid w:val="00792C0D"/>
    <w:rsid w:val="00793583"/>
    <w:rsid w:val="00795634"/>
    <w:rsid w:val="00795A6F"/>
    <w:rsid w:val="00796D52"/>
    <w:rsid w:val="007977A8"/>
    <w:rsid w:val="00797FE0"/>
    <w:rsid w:val="007A18E6"/>
    <w:rsid w:val="007A4B73"/>
    <w:rsid w:val="007A58C5"/>
    <w:rsid w:val="007B03B3"/>
    <w:rsid w:val="007B3DAF"/>
    <w:rsid w:val="007B3DDD"/>
    <w:rsid w:val="007B3F8F"/>
    <w:rsid w:val="007B512A"/>
    <w:rsid w:val="007B5B71"/>
    <w:rsid w:val="007B69BC"/>
    <w:rsid w:val="007C1B61"/>
    <w:rsid w:val="007C2097"/>
    <w:rsid w:val="007C63DA"/>
    <w:rsid w:val="007C68EE"/>
    <w:rsid w:val="007C7227"/>
    <w:rsid w:val="007C7655"/>
    <w:rsid w:val="007C7D08"/>
    <w:rsid w:val="007D024E"/>
    <w:rsid w:val="007D077C"/>
    <w:rsid w:val="007D0FE9"/>
    <w:rsid w:val="007D1019"/>
    <w:rsid w:val="007D1D7E"/>
    <w:rsid w:val="007D21E8"/>
    <w:rsid w:val="007D4AE6"/>
    <w:rsid w:val="007D5C5D"/>
    <w:rsid w:val="007D6A07"/>
    <w:rsid w:val="007E13BF"/>
    <w:rsid w:val="007E573A"/>
    <w:rsid w:val="007E6A2F"/>
    <w:rsid w:val="007E7B74"/>
    <w:rsid w:val="007E7CC0"/>
    <w:rsid w:val="007F024B"/>
    <w:rsid w:val="007F1184"/>
    <w:rsid w:val="007F1E16"/>
    <w:rsid w:val="007F304A"/>
    <w:rsid w:val="007F5F25"/>
    <w:rsid w:val="007F66D1"/>
    <w:rsid w:val="007F69FD"/>
    <w:rsid w:val="007F7259"/>
    <w:rsid w:val="007F7609"/>
    <w:rsid w:val="008013B6"/>
    <w:rsid w:val="00802D1A"/>
    <w:rsid w:val="00803B7F"/>
    <w:rsid w:val="008040A8"/>
    <w:rsid w:val="008048D9"/>
    <w:rsid w:val="008066EF"/>
    <w:rsid w:val="00807D07"/>
    <w:rsid w:val="0081191E"/>
    <w:rsid w:val="008137AB"/>
    <w:rsid w:val="008138B1"/>
    <w:rsid w:val="00814A60"/>
    <w:rsid w:val="00816D5C"/>
    <w:rsid w:val="00824989"/>
    <w:rsid w:val="008279FA"/>
    <w:rsid w:val="00830DCC"/>
    <w:rsid w:val="00832F19"/>
    <w:rsid w:val="00833171"/>
    <w:rsid w:val="008357F4"/>
    <w:rsid w:val="00835B90"/>
    <w:rsid w:val="00836C76"/>
    <w:rsid w:val="00837E43"/>
    <w:rsid w:val="00851213"/>
    <w:rsid w:val="00852285"/>
    <w:rsid w:val="00854945"/>
    <w:rsid w:val="00857021"/>
    <w:rsid w:val="00860267"/>
    <w:rsid w:val="00860533"/>
    <w:rsid w:val="008609BF"/>
    <w:rsid w:val="00860D34"/>
    <w:rsid w:val="008615DE"/>
    <w:rsid w:val="008626E7"/>
    <w:rsid w:val="00862BBC"/>
    <w:rsid w:val="00863651"/>
    <w:rsid w:val="00865728"/>
    <w:rsid w:val="00865A2E"/>
    <w:rsid w:val="0086778D"/>
    <w:rsid w:val="0086779B"/>
    <w:rsid w:val="00867B09"/>
    <w:rsid w:val="00870293"/>
    <w:rsid w:val="00870EE7"/>
    <w:rsid w:val="00872AF1"/>
    <w:rsid w:val="00872B11"/>
    <w:rsid w:val="00873D88"/>
    <w:rsid w:val="008748C8"/>
    <w:rsid w:val="0087535A"/>
    <w:rsid w:val="00875EDD"/>
    <w:rsid w:val="00880E9D"/>
    <w:rsid w:val="00882A11"/>
    <w:rsid w:val="00884E00"/>
    <w:rsid w:val="00885814"/>
    <w:rsid w:val="00885D73"/>
    <w:rsid w:val="008863B9"/>
    <w:rsid w:val="00886D20"/>
    <w:rsid w:val="008919E4"/>
    <w:rsid w:val="00891E70"/>
    <w:rsid w:val="0089522E"/>
    <w:rsid w:val="00895DEF"/>
    <w:rsid w:val="00896027"/>
    <w:rsid w:val="008A02C6"/>
    <w:rsid w:val="008A0396"/>
    <w:rsid w:val="008A45A6"/>
    <w:rsid w:val="008A4EE6"/>
    <w:rsid w:val="008A5FF5"/>
    <w:rsid w:val="008A6335"/>
    <w:rsid w:val="008A77D5"/>
    <w:rsid w:val="008B10B3"/>
    <w:rsid w:val="008B19DA"/>
    <w:rsid w:val="008B37A5"/>
    <w:rsid w:val="008B3ACA"/>
    <w:rsid w:val="008B470A"/>
    <w:rsid w:val="008B4E71"/>
    <w:rsid w:val="008B6068"/>
    <w:rsid w:val="008B69A4"/>
    <w:rsid w:val="008C0D07"/>
    <w:rsid w:val="008C17BC"/>
    <w:rsid w:val="008C1D2F"/>
    <w:rsid w:val="008C2986"/>
    <w:rsid w:val="008C2C40"/>
    <w:rsid w:val="008C36C3"/>
    <w:rsid w:val="008D12DF"/>
    <w:rsid w:val="008D22EF"/>
    <w:rsid w:val="008D2612"/>
    <w:rsid w:val="008D3CCC"/>
    <w:rsid w:val="008D4F14"/>
    <w:rsid w:val="008D5266"/>
    <w:rsid w:val="008D5609"/>
    <w:rsid w:val="008D652E"/>
    <w:rsid w:val="008E1523"/>
    <w:rsid w:val="008E187B"/>
    <w:rsid w:val="008E1E0C"/>
    <w:rsid w:val="008E3525"/>
    <w:rsid w:val="008E4BE6"/>
    <w:rsid w:val="008E50EE"/>
    <w:rsid w:val="008E74B5"/>
    <w:rsid w:val="008E7FB7"/>
    <w:rsid w:val="008F034A"/>
    <w:rsid w:val="008F0D66"/>
    <w:rsid w:val="008F21FD"/>
    <w:rsid w:val="008F3789"/>
    <w:rsid w:val="008F67BF"/>
    <w:rsid w:val="008F686C"/>
    <w:rsid w:val="008F6976"/>
    <w:rsid w:val="008F7D0A"/>
    <w:rsid w:val="00900D5A"/>
    <w:rsid w:val="00902E8D"/>
    <w:rsid w:val="00904720"/>
    <w:rsid w:val="00905475"/>
    <w:rsid w:val="00906CEA"/>
    <w:rsid w:val="0091176B"/>
    <w:rsid w:val="00913FFB"/>
    <w:rsid w:val="009141B1"/>
    <w:rsid w:val="009148DE"/>
    <w:rsid w:val="00916DF7"/>
    <w:rsid w:val="009233FE"/>
    <w:rsid w:val="00925FDC"/>
    <w:rsid w:val="00927E8F"/>
    <w:rsid w:val="00930308"/>
    <w:rsid w:val="00931864"/>
    <w:rsid w:val="00933DB0"/>
    <w:rsid w:val="00935545"/>
    <w:rsid w:val="0093599A"/>
    <w:rsid w:val="0093788C"/>
    <w:rsid w:val="009379DE"/>
    <w:rsid w:val="00940826"/>
    <w:rsid w:val="009408F4"/>
    <w:rsid w:val="00941E30"/>
    <w:rsid w:val="00942F00"/>
    <w:rsid w:val="009437C0"/>
    <w:rsid w:val="0094553A"/>
    <w:rsid w:val="009459D5"/>
    <w:rsid w:val="00950491"/>
    <w:rsid w:val="00952A08"/>
    <w:rsid w:val="009547F5"/>
    <w:rsid w:val="009559B1"/>
    <w:rsid w:val="00955D11"/>
    <w:rsid w:val="00957D96"/>
    <w:rsid w:val="009608EA"/>
    <w:rsid w:val="0096484B"/>
    <w:rsid w:val="009655A9"/>
    <w:rsid w:val="00965796"/>
    <w:rsid w:val="009663B3"/>
    <w:rsid w:val="00967E74"/>
    <w:rsid w:val="00967F9B"/>
    <w:rsid w:val="00970488"/>
    <w:rsid w:val="00970845"/>
    <w:rsid w:val="009724B2"/>
    <w:rsid w:val="00973434"/>
    <w:rsid w:val="00974A26"/>
    <w:rsid w:val="00974AC6"/>
    <w:rsid w:val="00975211"/>
    <w:rsid w:val="00975754"/>
    <w:rsid w:val="00976D4F"/>
    <w:rsid w:val="009773D1"/>
    <w:rsid w:val="009777D9"/>
    <w:rsid w:val="00982E83"/>
    <w:rsid w:val="00984492"/>
    <w:rsid w:val="00985416"/>
    <w:rsid w:val="00991B88"/>
    <w:rsid w:val="009928AC"/>
    <w:rsid w:val="00994B6B"/>
    <w:rsid w:val="00995BE3"/>
    <w:rsid w:val="00996433"/>
    <w:rsid w:val="00997C8A"/>
    <w:rsid w:val="009A0559"/>
    <w:rsid w:val="009A288B"/>
    <w:rsid w:val="009A439C"/>
    <w:rsid w:val="009A4C5C"/>
    <w:rsid w:val="009A5753"/>
    <w:rsid w:val="009A579D"/>
    <w:rsid w:val="009A7685"/>
    <w:rsid w:val="009B020E"/>
    <w:rsid w:val="009B1ED1"/>
    <w:rsid w:val="009B5333"/>
    <w:rsid w:val="009B6C39"/>
    <w:rsid w:val="009C060A"/>
    <w:rsid w:val="009C067F"/>
    <w:rsid w:val="009C1020"/>
    <w:rsid w:val="009C1A22"/>
    <w:rsid w:val="009C23C9"/>
    <w:rsid w:val="009C2622"/>
    <w:rsid w:val="009C35D9"/>
    <w:rsid w:val="009C5A19"/>
    <w:rsid w:val="009C5BA0"/>
    <w:rsid w:val="009C6341"/>
    <w:rsid w:val="009C6C08"/>
    <w:rsid w:val="009C6EF8"/>
    <w:rsid w:val="009C734D"/>
    <w:rsid w:val="009C777B"/>
    <w:rsid w:val="009C7FB6"/>
    <w:rsid w:val="009D2904"/>
    <w:rsid w:val="009D378F"/>
    <w:rsid w:val="009D43DD"/>
    <w:rsid w:val="009D509A"/>
    <w:rsid w:val="009D785E"/>
    <w:rsid w:val="009E2B95"/>
    <w:rsid w:val="009E3276"/>
    <w:rsid w:val="009E3297"/>
    <w:rsid w:val="009E5649"/>
    <w:rsid w:val="009E6EF4"/>
    <w:rsid w:val="009E7D4C"/>
    <w:rsid w:val="009F00C2"/>
    <w:rsid w:val="009F0220"/>
    <w:rsid w:val="009F11E9"/>
    <w:rsid w:val="009F16B7"/>
    <w:rsid w:val="009F324E"/>
    <w:rsid w:val="009F3C52"/>
    <w:rsid w:val="009F52CB"/>
    <w:rsid w:val="009F53A5"/>
    <w:rsid w:val="009F6B59"/>
    <w:rsid w:val="009F734F"/>
    <w:rsid w:val="009F7354"/>
    <w:rsid w:val="00A005E1"/>
    <w:rsid w:val="00A00E0C"/>
    <w:rsid w:val="00A01D8B"/>
    <w:rsid w:val="00A03F42"/>
    <w:rsid w:val="00A05E82"/>
    <w:rsid w:val="00A07CEE"/>
    <w:rsid w:val="00A11D33"/>
    <w:rsid w:val="00A13F69"/>
    <w:rsid w:val="00A14190"/>
    <w:rsid w:val="00A141A5"/>
    <w:rsid w:val="00A149E4"/>
    <w:rsid w:val="00A14CBD"/>
    <w:rsid w:val="00A16DEC"/>
    <w:rsid w:val="00A17064"/>
    <w:rsid w:val="00A17308"/>
    <w:rsid w:val="00A178EC"/>
    <w:rsid w:val="00A20FE8"/>
    <w:rsid w:val="00A219A6"/>
    <w:rsid w:val="00A224B5"/>
    <w:rsid w:val="00A23A78"/>
    <w:rsid w:val="00A246B6"/>
    <w:rsid w:val="00A26928"/>
    <w:rsid w:val="00A3016E"/>
    <w:rsid w:val="00A30F16"/>
    <w:rsid w:val="00A3411E"/>
    <w:rsid w:val="00A343CB"/>
    <w:rsid w:val="00A34E41"/>
    <w:rsid w:val="00A358E1"/>
    <w:rsid w:val="00A36AF5"/>
    <w:rsid w:val="00A36D51"/>
    <w:rsid w:val="00A404F2"/>
    <w:rsid w:val="00A418E3"/>
    <w:rsid w:val="00A422F0"/>
    <w:rsid w:val="00A45FB4"/>
    <w:rsid w:val="00A47E70"/>
    <w:rsid w:val="00A50CF0"/>
    <w:rsid w:val="00A51440"/>
    <w:rsid w:val="00A539FA"/>
    <w:rsid w:val="00A553AC"/>
    <w:rsid w:val="00A55908"/>
    <w:rsid w:val="00A55FD7"/>
    <w:rsid w:val="00A614F8"/>
    <w:rsid w:val="00A62459"/>
    <w:rsid w:val="00A64452"/>
    <w:rsid w:val="00A67725"/>
    <w:rsid w:val="00A67B7E"/>
    <w:rsid w:val="00A67CCF"/>
    <w:rsid w:val="00A71C63"/>
    <w:rsid w:val="00A72429"/>
    <w:rsid w:val="00A75006"/>
    <w:rsid w:val="00A7671C"/>
    <w:rsid w:val="00A767AE"/>
    <w:rsid w:val="00A76949"/>
    <w:rsid w:val="00A84B2C"/>
    <w:rsid w:val="00A911D4"/>
    <w:rsid w:val="00A9381A"/>
    <w:rsid w:val="00A945BB"/>
    <w:rsid w:val="00A95AC7"/>
    <w:rsid w:val="00A96B94"/>
    <w:rsid w:val="00AA05CF"/>
    <w:rsid w:val="00AA2CBC"/>
    <w:rsid w:val="00AA62FC"/>
    <w:rsid w:val="00AA7227"/>
    <w:rsid w:val="00AA7A83"/>
    <w:rsid w:val="00AB194A"/>
    <w:rsid w:val="00AB44BD"/>
    <w:rsid w:val="00AB4D38"/>
    <w:rsid w:val="00AB7577"/>
    <w:rsid w:val="00AC1905"/>
    <w:rsid w:val="00AC1EF3"/>
    <w:rsid w:val="00AC3488"/>
    <w:rsid w:val="00AC4B22"/>
    <w:rsid w:val="00AC5820"/>
    <w:rsid w:val="00AC5FAA"/>
    <w:rsid w:val="00AC7E63"/>
    <w:rsid w:val="00AD1460"/>
    <w:rsid w:val="00AD1CD8"/>
    <w:rsid w:val="00AD360C"/>
    <w:rsid w:val="00AD4022"/>
    <w:rsid w:val="00AD569C"/>
    <w:rsid w:val="00AD57D2"/>
    <w:rsid w:val="00AD741A"/>
    <w:rsid w:val="00AE1F05"/>
    <w:rsid w:val="00AE2117"/>
    <w:rsid w:val="00AE21A0"/>
    <w:rsid w:val="00AE241B"/>
    <w:rsid w:val="00AE2B8B"/>
    <w:rsid w:val="00AE5388"/>
    <w:rsid w:val="00AE593F"/>
    <w:rsid w:val="00AE5B21"/>
    <w:rsid w:val="00AF2742"/>
    <w:rsid w:val="00AF2793"/>
    <w:rsid w:val="00AF538F"/>
    <w:rsid w:val="00AF750C"/>
    <w:rsid w:val="00B00A4F"/>
    <w:rsid w:val="00B0170B"/>
    <w:rsid w:val="00B02204"/>
    <w:rsid w:val="00B02A39"/>
    <w:rsid w:val="00B06639"/>
    <w:rsid w:val="00B07128"/>
    <w:rsid w:val="00B07DEA"/>
    <w:rsid w:val="00B07F7A"/>
    <w:rsid w:val="00B10AB0"/>
    <w:rsid w:val="00B11D1A"/>
    <w:rsid w:val="00B122AD"/>
    <w:rsid w:val="00B122C6"/>
    <w:rsid w:val="00B13539"/>
    <w:rsid w:val="00B14858"/>
    <w:rsid w:val="00B15BE2"/>
    <w:rsid w:val="00B1614A"/>
    <w:rsid w:val="00B23B7C"/>
    <w:rsid w:val="00B24FED"/>
    <w:rsid w:val="00B258BB"/>
    <w:rsid w:val="00B26EFF"/>
    <w:rsid w:val="00B27DDB"/>
    <w:rsid w:val="00B3035B"/>
    <w:rsid w:val="00B30AE7"/>
    <w:rsid w:val="00B3175F"/>
    <w:rsid w:val="00B3234B"/>
    <w:rsid w:val="00B32C3A"/>
    <w:rsid w:val="00B33A5B"/>
    <w:rsid w:val="00B35984"/>
    <w:rsid w:val="00B35EBB"/>
    <w:rsid w:val="00B362FD"/>
    <w:rsid w:val="00B3776E"/>
    <w:rsid w:val="00B37F7C"/>
    <w:rsid w:val="00B412A7"/>
    <w:rsid w:val="00B41344"/>
    <w:rsid w:val="00B4169F"/>
    <w:rsid w:val="00B43763"/>
    <w:rsid w:val="00B445BA"/>
    <w:rsid w:val="00B45474"/>
    <w:rsid w:val="00B4760E"/>
    <w:rsid w:val="00B530F1"/>
    <w:rsid w:val="00B541E0"/>
    <w:rsid w:val="00B575C2"/>
    <w:rsid w:val="00B57710"/>
    <w:rsid w:val="00B6130B"/>
    <w:rsid w:val="00B61E31"/>
    <w:rsid w:val="00B61E89"/>
    <w:rsid w:val="00B62278"/>
    <w:rsid w:val="00B63704"/>
    <w:rsid w:val="00B64566"/>
    <w:rsid w:val="00B64D6A"/>
    <w:rsid w:val="00B64EFE"/>
    <w:rsid w:val="00B653D5"/>
    <w:rsid w:val="00B659D4"/>
    <w:rsid w:val="00B65F62"/>
    <w:rsid w:val="00B67B97"/>
    <w:rsid w:val="00B71C18"/>
    <w:rsid w:val="00B722EA"/>
    <w:rsid w:val="00B773DE"/>
    <w:rsid w:val="00B77913"/>
    <w:rsid w:val="00B835C4"/>
    <w:rsid w:val="00B85953"/>
    <w:rsid w:val="00B873DB"/>
    <w:rsid w:val="00B92DC9"/>
    <w:rsid w:val="00B92FD9"/>
    <w:rsid w:val="00B95137"/>
    <w:rsid w:val="00B95825"/>
    <w:rsid w:val="00B968C8"/>
    <w:rsid w:val="00B97226"/>
    <w:rsid w:val="00BA02EE"/>
    <w:rsid w:val="00BA0E0F"/>
    <w:rsid w:val="00BA236B"/>
    <w:rsid w:val="00BA31C1"/>
    <w:rsid w:val="00BA38FA"/>
    <w:rsid w:val="00BA3EC5"/>
    <w:rsid w:val="00BA4A98"/>
    <w:rsid w:val="00BA51D9"/>
    <w:rsid w:val="00BA6726"/>
    <w:rsid w:val="00BA73DA"/>
    <w:rsid w:val="00BA78A0"/>
    <w:rsid w:val="00BB1025"/>
    <w:rsid w:val="00BB278B"/>
    <w:rsid w:val="00BB2C59"/>
    <w:rsid w:val="00BB2D8C"/>
    <w:rsid w:val="00BB4486"/>
    <w:rsid w:val="00BB4F73"/>
    <w:rsid w:val="00BB524F"/>
    <w:rsid w:val="00BB5DFC"/>
    <w:rsid w:val="00BB6B89"/>
    <w:rsid w:val="00BC12DB"/>
    <w:rsid w:val="00BC5629"/>
    <w:rsid w:val="00BD0261"/>
    <w:rsid w:val="00BD07B9"/>
    <w:rsid w:val="00BD0F80"/>
    <w:rsid w:val="00BD0FB1"/>
    <w:rsid w:val="00BD1C76"/>
    <w:rsid w:val="00BD1CAB"/>
    <w:rsid w:val="00BD1D0A"/>
    <w:rsid w:val="00BD241E"/>
    <w:rsid w:val="00BD279D"/>
    <w:rsid w:val="00BD283F"/>
    <w:rsid w:val="00BD31F8"/>
    <w:rsid w:val="00BD36CF"/>
    <w:rsid w:val="00BD512B"/>
    <w:rsid w:val="00BD5740"/>
    <w:rsid w:val="00BD598D"/>
    <w:rsid w:val="00BD61D2"/>
    <w:rsid w:val="00BD643E"/>
    <w:rsid w:val="00BD6BB8"/>
    <w:rsid w:val="00BE0945"/>
    <w:rsid w:val="00BE2666"/>
    <w:rsid w:val="00BE28B9"/>
    <w:rsid w:val="00BE2F64"/>
    <w:rsid w:val="00BE43EB"/>
    <w:rsid w:val="00BF01AF"/>
    <w:rsid w:val="00BF2FFC"/>
    <w:rsid w:val="00BF4D3F"/>
    <w:rsid w:val="00BF5C16"/>
    <w:rsid w:val="00BF7C9D"/>
    <w:rsid w:val="00C07A11"/>
    <w:rsid w:val="00C07F3E"/>
    <w:rsid w:val="00C11836"/>
    <w:rsid w:val="00C15563"/>
    <w:rsid w:val="00C21711"/>
    <w:rsid w:val="00C225EF"/>
    <w:rsid w:val="00C23E90"/>
    <w:rsid w:val="00C265AC"/>
    <w:rsid w:val="00C26671"/>
    <w:rsid w:val="00C276AA"/>
    <w:rsid w:val="00C32E3C"/>
    <w:rsid w:val="00C335F3"/>
    <w:rsid w:val="00C353F8"/>
    <w:rsid w:val="00C3562D"/>
    <w:rsid w:val="00C35ADD"/>
    <w:rsid w:val="00C370D2"/>
    <w:rsid w:val="00C377A7"/>
    <w:rsid w:val="00C37A6C"/>
    <w:rsid w:val="00C40191"/>
    <w:rsid w:val="00C4176E"/>
    <w:rsid w:val="00C425BB"/>
    <w:rsid w:val="00C444AF"/>
    <w:rsid w:val="00C465DE"/>
    <w:rsid w:val="00C46DC5"/>
    <w:rsid w:val="00C504AA"/>
    <w:rsid w:val="00C50710"/>
    <w:rsid w:val="00C52619"/>
    <w:rsid w:val="00C53B1B"/>
    <w:rsid w:val="00C55A66"/>
    <w:rsid w:val="00C565EC"/>
    <w:rsid w:val="00C57095"/>
    <w:rsid w:val="00C57483"/>
    <w:rsid w:val="00C61B12"/>
    <w:rsid w:val="00C646D5"/>
    <w:rsid w:val="00C66BA2"/>
    <w:rsid w:val="00C66DD2"/>
    <w:rsid w:val="00C70D58"/>
    <w:rsid w:val="00C70E3B"/>
    <w:rsid w:val="00C75C00"/>
    <w:rsid w:val="00C802E7"/>
    <w:rsid w:val="00C84452"/>
    <w:rsid w:val="00C851AF"/>
    <w:rsid w:val="00C8676F"/>
    <w:rsid w:val="00C8701E"/>
    <w:rsid w:val="00C870F6"/>
    <w:rsid w:val="00C949AC"/>
    <w:rsid w:val="00C95985"/>
    <w:rsid w:val="00C9664C"/>
    <w:rsid w:val="00C96986"/>
    <w:rsid w:val="00C96996"/>
    <w:rsid w:val="00C97A8B"/>
    <w:rsid w:val="00CA00FE"/>
    <w:rsid w:val="00CA0212"/>
    <w:rsid w:val="00CA02EA"/>
    <w:rsid w:val="00CA0AEB"/>
    <w:rsid w:val="00CA3107"/>
    <w:rsid w:val="00CA3CC6"/>
    <w:rsid w:val="00CA3F10"/>
    <w:rsid w:val="00CA48C9"/>
    <w:rsid w:val="00CA5159"/>
    <w:rsid w:val="00CA66CD"/>
    <w:rsid w:val="00CB042E"/>
    <w:rsid w:val="00CB267F"/>
    <w:rsid w:val="00CB3572"/>
    <w:rsid w:val="00CB4E83"/>
    <w:rsid w:val="00CB6950"/>
    <w:rsid w:val="00CC3C8C"/>
    <w:rsid w:val="00CC5026"/>
    <w:rsid w:val="00CC6530"/>
    <w:rsid w:val="00CC68D0"/>
    <w:rsid w:val="00CC7877"/>
    <w:rsid w:val="00CD1B29"/>
    <w:rsid w:val="00CD2B5F"/>
    <w:rsid w:val="00CD2EF6"/>
    <w:rsid w:val="00CE0AB2"/>
    <w:rsid w:val="00CE3022"/>
    <w:rsid w:val="00CE3FD1"/>
    <w:rsid w:val="00CE61F4"/>
    <w:rsid w:val="00CE6D7C"/>
    <w:rsid w:val="00CF1BFA"/>
    <w:rsid w:val="00CF5EE8"/>
    <w:rsid w:val="00CF735C"/>
    <w:rsid w:val="00D00CED"/>
    <w:rsid w:val="00D02CD5"/>
    <w:rsid w:val="00D03F9A"/>
    <w:rsid w:val="00D063D1"/>
    <w:rsid w:val="00D06D51"/>
    <w:rsid w:val="00D06F92"/>
    <w:rsid w:val="00D10F40"/>
    <w:rsid w:val="00D1180F"/>
    <w:rsid w:val="00D14664"/>
    <w:rsid w:val="00D16777"/>
    <w:rsid w:val="00D1740A"/>
    <w:rsid w:val="00D227EA"/>
    <w:rsid w:val="00D23B83"/>
    <w:rsid w:val="00D23F56"/>
    <w:rsid w:val="00D24791"/>
    <w:rsid w:val="00D24991"/>
    <w:rsid w:val="00D25636"/>
    <w:rsid w:val="00D268B1"/>
    <w:rsid w:val="00D26C81"/>
    <w:rsid w:val="00D26F0A"/>
    <w:rsid w:val="00D33A3F"/>
    <w:rsid w:val="00D340AD"/>
    <w:rsid w:val="00D34A54"/>
    <w:rsid w:val="00D361CA"/>
    <w:rsid w:val="00D363A4"/>
    <w:rsid w:val="00D4215A"/>
    <w:rsid w:val="00D42678"/>
    <w:rsid w:val="00D429DE"/>
    <w:rsid w:val="00D42B65"/>
    <w:rsid w:val="00D438B4"/>
    <w:rsid w:val="00D50255"/>
    <w:rsid w:val="00D53654"/>
    <w:rsid w:val="00D5543C"/>
    <w:rsid w:val="00D55E6E"/>
    <w:rsid w:val="00D5603D"/>
    <w:rsid w:val="00D563B8"/>
    <w:rsid w:val="00D56E1D"/>
    <w:rsid w:val="00D56F07"/>
    <w:rsid w:val="00D573BE"/>
    <w:rsid w:val="00D57D75"/>
    <w:rsid w:val="00D62912"/>
    <w:rsid w:val="00D63669"/>
    <w:rsid w:val="00D662BF"/>
    <w:rsid w:val="00D66520"/>
    <w:rsid w:val="00D7351E"/>
    <w:rsid w:val="00D76250"/>
    <w:rsid w:val="00D76499"/>
    <w:rsid w:val="00D766C4"/>
    <w:rsid w:val="00D76924"/>
    <w:rsid w:val="00D770F8"/>
    <w:rsid w:val="00D80CF6"/>
    <w:rsid w:val="00D8282D"/>
    <w:rsid w:val="00D82FD1"/>
    <w:rsid w:val="00D84AE9"/>
    <w:rsid w:val="00D8756B"/>
    <w:rsid w:val="00D9361F"/>
    <w:rsid w:val="00D95388"/>
    <w:rsid w:val="00D95D41"/>
    <w:rsid w:val="00D96185"/>
    <w:rsid w:val="00D96ED5"/>
    <w:rsid w:val="00DA08B1"/>
    <w:rsid w:val="00DA0FFC"/>
    <w:rsid w:val="00DA1D9E"/>
    <w:rsid w:val="00DA4418"/>
    <w:rsid w:val="00DA58B1"/>
    <w:rsid w:val="00DA5FEE"/>
    <w:rsid w:val="00DA636C"/>
    <w:rsid w:val="00DB34D8"/>
    <w:rsid w:val="00DB3AA7"/>
    <w:rsid w:val="00DB3CB5"/>
    <w:rsid w:val="00DB3DAF"/>
    <w:rsid w:val="00DB7E03"/>
    <w:rsid w:val="00DB7F67"/>
    <w:rsid w:val="00DC1833"/>
    <w:rsid w:val="00DC1B7E"/>
    <w:rsid w:val="00DC1C4A"/>
    <w:rsid w:val="00DC24C1"/>
    <w:rsid w:val="00DC317D"/>
    <w:rsid w:val="00DC42AE"/>
    <w:rsid w:val="00DC4C6B"/>
    <w:rsid w:val="00DC5E11"/>
    <w:rsid w:val="00DC5F6A"/>
    <w:rsid w:val="00DD047A"/>
    <w:rsid w:val="00DD0BA6"/>
    <w:rsid w:val="00DD27DA"/>
    <w:rsid w:val="00DE34CF"/>
    <w:rsid w:val="00DE37AC"/>
    <w:rsid w:val="00DF0BC1"/>
    <w:rsid w:val="00DF0EA7"/>
    <w:rsid w:val="00DF13C1"/>
    <w:rsid w:val="00DF202C"/>
    <w:rsid w:val="00DF28CE"/>
    <w:rsid w:val="00DF52D9"/>
    <w:rsid w:val="00DF7FDB"/>
    <w:rsid w:val="00E0199B"/>
    <w:rsid w:val="00E01C09"/>
    <w:rsid w:val="00E01EFF"/>
    <w:rsid w:val="00E05301"/>
    <w:rsid w:val="00E05A9F"/>
    <w:rsid w:val="00E069E3"/>
    <w:rsid w:val="00E06B51"/>
    <w:rsid w:val="00E11A5A"/>
    <w:rsid w:val="00E122CB"/>
    <w:rsid w:val="00E12619"/>
    <w:rsid w:val="00E135BB"/>
    <w:rsid w:val="00E13F3D"/>
    <w:rsid w:val="00E15424"/>
    <w:rsid w:val="00E23310"/>
    <w:rsid w:val="00E23451"/>
    <w:rsid w:val="00E250A5"/>
    <w:rsid w:val="00E266ED"/>
    <w:rsid w:val="00E30C58"/>
    <w:rsid w:val="00E34898"/>
    <w:rsid w:val="00E37077"/>
    <w:rsid w:val="00E377F6"/>
    <w:rsid w:val="00E42DC8"/>
    <w:rsid w:val="00E434B9"/>
    <w:rsid w:val="00E45C72"/>
    <w:rsid w:val="00E47984"/>
    <w:rsid w:val="00E508FA"/>
    <w:rsid w:val="00E50C12"/>
    <w:rsid w:val="00E51054"/>
    <w:rsid w:val="00E53503"/>
    <w:rsid w:val="00E542DA"/>
    <w:rsid w:val="00E554F6"/>
    <w:rsid w:val="00E578F5"/>
    <w:rsid w:val="00E60B3E"/>
    <w:rsid w:val="00E62D1B"/>
    <w:rsid w:val="00E63C6D"/>
    <w:rsid w:val="00E64492"/>
    <w:rsid w:val="00E71D01"/>
    <w:rsid w:val="00E73A27"/>
    <w:rsid w:val="00E74D5B"/>
    <w:rsid w:val="00E756C3"/>
    <w:rsid w:val="00E75733"/>
    <w:rsid w:val="00E75D35"/>
    <w:rsid w:val="00E76219"/>
    <w:rsid w:val="00E80189"/>
    <w:rsid w:val="00E80FB0"/>
    <w:rsid w:val="00E8121E"/>
    <w:rsid w:val="00E851E9"/>
    <w:rsid w:val="00E86B23"/>
    <w:rsid w:val="00E87BE8"/>
    <w:rsid w:val="00E93D08"/>
    <w:rsid w:val="00E94F76"/>
    <w:rsid w:val="00EA0CBE"/>
    <w:rsid w:val="00EA317F"/>
    <w:rsid w:val="00EA3BB5"/>
    <w:rsid w:val="00EA4620"/>
    <w:rsid w:val="00EA496C"/>
    <w:rsid w:val="00EA4B38"/>
    <w:rsid w:val="00EA5098"/>
    <w:rsid w:val="00EA6547"/>
    <w:rsid w:val="00EB09B7"/>
    <w:rsid w:val="00EB3C85"/>
    <w:rsid w:val="00EB4330"/>
    <w:rsid w:val="00EB7D9A"/>
    <w:rsid w:val="00EC017A"/>
    <w:rsid w:val="00EC18BE"/>
    <w:rsid w:val="00EC35E2"/>
    <w:rsid w:val="00EC38BF"/>
    <w:rsid w:val="00EC6FC9"/>
    <w:rsid w:val="00EC7413"/>
    <w:rsid w:val="00ED1B8C"/>
    <w:rsid w:val="00ED1C55"/>
    <w:rsid w:val="00ED1DD3"/>
    <w:rsid w:val="00ED22DA"/>
    <w:rsid w:val="00ED5453"/>
    <w:rsid w:val="00EE03BF"/>
    <w:rsid w:val="00EE117F"/>
    <w:rsid w:val="00EE2E0F"/>
    <w:rsid w:val="00EE5004"/>
    <w:rsid w:val="00EE5070"/>
    <w:rsid w:val="00EE5495"/>
    <w:rsid w:val="00EE715D"/>
    <w:rsid w:val="00EE7D7C"/>
    <w:rsid w:val="00EF0ED3"/>
    <w:rsid w:val="00EF15E8"/>
    <w:rsid w:val="00EF3292"/>
    <w:rsid w:val="00EF4D0D"/>
    <w:rsid w:val="00EF6749"/>
    <w:rsid w:val="00F00078"/>
    <w:rsid w:val="00F00780"/>
    <w:rsid w:val="00F008D9"/>
    <w:rsid w:val="00F00BAC"/>
    <w:rsid w:val="00F025D8"/>
    <w:rsid w:val="00F0442B"/>
    <w:rsid w:val="00F0791A"/>
    <w:rsid w:val="00F11A74"/>
    <w:rsid w:val="00F157D8"/>
    <w:rsid w:val="00F16934"/>
    <w:rsid w:val="00F16B9D"/>
    <w:rsid w:val="00F17094"/>
    <w:rsid w:val="00F203B4"/>
    <w:rsid w:val="00F2450C"/>
    <w:rsid w:val="00F25D98"/>
    <w:rsid w:val="00F25E39"/>
    <w:rsid w:val="00F27640"/>
    <w:rsid w:val="00F277D1"/>
    <w:rsid w:val="00F27F99"/>
    <w:rsid w:val="00F3009D"/>
    <w:rsid w:val="00F300FB"/>
    <w:rsid w:val="00F30B4B"/>
    <w:rsid w:val="00F335A4"/>
    <w:rsid w:val="00F3478A"/>
    <w:rsid w:val="00F364ED"/>
    <w:rsid w:val="00F36AAD"/>
    <w:rsid w:val="00F40B20"/>
    <w:rsid w:val="00F42BB9"/>
    <w:rsid w:val="00F42C64"/>
    <w:rsid w:val="00F4576A"/>
    <w:rsid w:val="00F45A2A"/>
    <w:rsid w:val="00F45EBB"/>
    <w:rsid w:val="00F4680F"/>
    <w:rsid w:val="00F46C76"/>
    <w:rsid w:val="00F50BC4"/>
    <w:rsid w:val="00F510CA"/>
    <w:rsid w:val="00F51538"/>
    <w:rsid w:val="00F5378A"/>
    <w:rsid w:val="00F539FE"/>
    <w:rsid w:val="00F54722"/>
    <w:rsid w:val="00F555C6"/>
    <w:rsid w:val="00F55C23"/>
    <w:rsid w:val="00F56945"/>
    <w:rsid w:val="00F569A6"/>
    <w:rsid w:val="00F56A63"/>
    <w:rsid w:val="00F57BD1"/>
    <w:rsid w:val="00F60B12"/>
    <w:rsid w:val="00F625E0"/>
    <w:rsid w:val="00F63112"/>
    <w:rsid w:val="00F6318C"/>
    <w:rsid w:val="00F6351F"/>
    <w:rsid w:val="00F640FF"/>
    <w:rsid w:val="00F64D01"/>
    <w:rsid w:val="00F71044"/>
    <w:rsid w:val="00F71F76"/>
    <w:rsid w:val="00F7294B"/>
    <w:rsid w:val="00F74821"/>
    <w:rsid w:val="00F7548B"/>
    <w:rsid w:val="00F7573B"/>
    <w:rsid w:val="00F765B4"/>
    <w:rsid w:val="00F777F9"/>
    <w:rsid w:val="00F83604"/>
    <w:rsid w:val="00F86A0E"/>
    <w:rsid w:val="00F8743F"/>
    <w:rsid w:val="00F912DE"/>
    <w:rsid w:val="00F91EC8"/>
    <w:rsid w:val="00F92703"/>
    <w:rsid w:val="00F930CB"/>
    <w:rsid w:val="00F949B9"/>
    <w:rsid w:val="00F95FD8"/>
    <w:rsid w:val="00F96F7D"/>
    <w:rsid w:val="00F97C44"/>
    <w:rsid w:val="00FA13FE"/>
    <w:rsid w:val="00FA17EC"/>
    <w:rsid w:val="00FA1998"/>
    <w:rsid w:val="00FA42DC"/>
    <w:rsid w:val="00FA4C31"/>
    <w:rsid w:val="00FA4C35"/>
    <w:rsid w:val="00FA6035"/>
    <w:rsid w:val="00FA6C6A"/>
    <w:rsid w:val="00FB140E"/>
    <w:rsid w:val="00FB1AD7"/>
    <w:rsid w:val="00FB242F"/>
    <w:rsid w:val="00FB40CC"/>
    <w:rsid w:val="00FB444F"/>
    <w:rsid w:val="00FB5DAF"/>
    <w:rsid w:val="00FB6386"/>
    <w:rsid w:val="00FB6643"/>
    <w:rsid w:val="00FB6C31"/>
    <w:rsid w:val="00FB7273"/>
    <w:rsid w:val="00FC053B"/>
    <w:rsid w:val="00FC099B"/>
    <w:rsid w:val="00FC1600"/>
    <w:rsid w:val="00FC25FA"/>
    <w:rsid w:val="00FC3C7F"/>
    <w:rsid w:val="00FC3E2A"/>
    <w:rsid w:val="00FC4653"/>
    <w:rsid w:val="00FC4BA4"/>
    <w:rsid w:val="00FD1AA2"/>
    <w:rsid w:val="00FD3D95"/>
    <w:rsid w:val="00FD55FB"/>
    <w:rsid w:val="00FD6A60"/>
    <w:rsid w:val="00FE1969"/>
    <w:rsid w:val="00FE1BEF"/>
    <w:rsid w:val="00FE207E"/>
    <w:rsid w:val="00FE20B9"/>
    <w:rsid w:val="00FE3140"/>
    <w:rsid w:val="00FE5073"/>
    <w:rsid w:val="00FE5D7D"/>
    <w:rsid w:val="00FF23E8"/>
    <w:rsid w:val="00FF2F7D"/>
    <w:rsid w:val="00FF4630"/>
    <w:rsid w:val="00FF6D2F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926"/>
      </w:tabs>
      <w:ind w:left="926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tabs>
        <w:tab w:val="clear" w:pos="737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uiPriority w:val="39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885814"/>
    <w:rPr>
      <w:i/>
      <w:iCs/>
    </w:rPr>
  </w:style>
  <w:style w:type="paragraph" w:customStyle="1" w:styleId="tal0">
    <w:name w:val="tal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885814"/>
    <w:rPr>
      <w:b/>
      <w:bCs/>
    </w:rPr>
  </w:style>
  <w:style w:type="character" w:customStyle="1" w:styleId="EXChar">
    <w:name w:val="EX Char"/>
    <w:rsid w:val="0088581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885814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88581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85814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8581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8581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885814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88581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885814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88581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885814"/>
  </w:style>
  <w:style w:type="character" w:customStyle="1" w:styleId="TAHCar">
    <w:name w:val="TAH Car"/>
    <w:rsid w:val="00885814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85814"/>
  </w:style>
  <w:style w:type="character" w:customStyle="1" w:styleId="opdict3font24">
    <w:name w:val="op_dict3_font24"/>
    <w:rsid w:val="00885814"/>
  </w:style>
  <w:style w:type="character" w:customStyle="1" w:styleId="UnresolvedMention2">
    <w:name w:val="Unresolved Mention2"/>
    <w:uiPriority w:val="99"/>
    <w:semiHidden/>
    <w:unhideWhenUsed/>
    <w:rsid w:val="00885814"/>
    <w:rPr>
      <w:color w:val="605E5C"/>
      <w:shd w:val="clear" w:color="auto" w:fill="E1DFDD"/>
    </w:rPr>
  </w:style>
  <w:style w:type="paragraph" w:customStyle="1" w:styleId="TALcontinuation">
    <w:name w:val="TAL continuation"/>
    <w:basedOn w:val="TAL"/>
    <w:link w:val="TALcontinuationChar"/>
    <w:qFormat/>
    <w:rsid w:val="00384310"/>
    <w:pPr>
      <w:spacing w:before="60"/>
    </w:pPr>
  </w:style>
  <w:style w:type="character" w:customStyle="1" w:styleId="TALcontinuationChar">
    <w:name w:val="TAL continuation Char"/>
    <w:link w:val="TALcontinuation"/>
    <w:locked/>
    <w:rsid w:val="00384310"/>
    <w:rPr>
      <w:rFonts w:ascii="Arial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38431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8431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8431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384310"/>
  </w:style>
  <w:style w:type="character" w:customStyle="1" w:styleId="ZREGNAME">
    <w:name w:val="ZREGNAME"/>
    <w:uiPriority w:val="99"/>
    <w:rsid w:val="00384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66</Pages>
  <Words>12857</Words>
  <Characters>170696</Characters>
  <Application>Microsoft Office Word</Application>
  <DocSecurity>0</DocSecurity>
  <Lines>1422</Lines>
  <Paragraphs>366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May r2</cp:lastModifiedBy>
  <cp:revision>32</cp:revision>
  <cp:lastPrinted>1899-12-31T23:00:00Z</cp:lastPrinted>
  <dcterms:created xsi:type="dcterms:W3CDTF">2024-05-31T01:18:00Z</dcterms:created>
  <dcterms:modified xsi:type="dcterms:W3CDTF">2024-05-31T05:31:00Z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